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1FC22" w14:textId="78ADED3F" w:rsidR="009866AF" w:rsidRDefault="009866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5921145"/>
      <w:r>
        <w:rPr>
          <w:b/>
          <w:noProof/>
          <w:sz w:val="24"/>
        </w:rPr>
        <w:t>3GPP TSG-</w:t>
      </w:r>
      <w:r w:rsidR="00404476">
        <w:fldChar w:fldCharType="begin"/>
      </w:r>
      <w:r w:rsidR="00404476">
        <w:instrText xml:space="preserve"> DOCPROPERTY  TSG/WGRef  \* MERGEFORMAT </w:instrText>
      </w:r>
      <w:r w:rsidR="00404476">
        <w:fldChar w:fldCharType="separate"/>
      </w:r>
      <w:r>
        <w:rPr>
          <w:b/>
          <w:noProof/>
          <w:sz w:val="24"/>
        </w:rPr>
        <w:t>RAN5</w:t>
      </w:r>
      <w:r w:rsidR="0040447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04476">
        <w:fldChar w:fldCharType="begin"/>
      </w:r>
      <w:r w:rsidR="00404476">
        <w:instrText xml:space="preserve"> DOCPROPERTY  MtgSeq  \* MERGEFORMAT </w:instrText>
      </w:r>
      <w:r w:rsidR="00404476">
        <w:fldChar w:fldCharType="separate"/>
      </w:r>
      <w:r w:rsidRPr="00EB09B7">
        <w:rPr>
          <w:b/>
          <w:noProof/>
          <w:sz w:val="24"/>
        </w:rPr>
        <w:t>92</w:t>
      </w:r>
      <w:r w:rsidR="00404476">
        <w:rPr>
          <w:b/>
          <w:noProof/>
          <w:sz w:val="24"/>
        </w:rPr>
        <w:fldChar w:fldCharType="end"/>
      </w:r>
      <w:r w:rsidR="00404476">
        <w:fldChar w:fldCharType="begin"/>
      </w:r>
      <w:r w:rsidR="00404476">
        <w:instrText xml:space="preserve"> DOCPROPERTY  MtgTitle  \* MERGEFORMAT </w:instrText>
      </w:r>
      <w:r w:rsidR="00404476">
        <w:fldChar w:fldCharType="separate"/>
      </w:r>
      <w:r>
        <w:rPr>
          <w:b/>
          <w:noProof/>
          <w:sz w:val="24"/>
        </w:rPr>
        <w:t>-e</w:t>
      </w:r>
      <w:r w:rsidR="0040447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04476">
        <w:fldChar w:fldCharType="begin"/>
      </w:r>
      <w:r w:rsidR="00404476">
        <w:instrText xml:space="preserve"> DOCPROPERTY  Tdoc#  \* MERGEFORMAT </w:instrText>
      </w:r>
      <w:r w:rsidR="00404476">
        <w:fldChar w:fldCharType="separate"/>
      </w:r>
      <w:r w:rsidRPr="00E13F3D">
        <w:rPr>
          <w:b/>
          <w:i/>
          <w:noProof/>
          <w:sz w:val="28"/>
        </w:rPr>
        <w:t>R5-215491</w:t>
      </w:r>
      <w:r w:rsidR="00404476">
        <w:rPr>
          <w:b/>
          <w:i/>
          <w:noProof/>
          <w:sz w:val="28"/>
        </w:rPr>
        <w:fldChar w:fldCharType="end"/>
      </w:r>
      <w:ins w:id="1" w:author="Scott Probasco" w:date="2021-08-11T10:41:00Z">
        <w:r w:rsidR="00997324">
          <w:rPr>
            <w:b/>
            <w:i/>
            <w:noProof/>
            <w:sz w:val="28"/>
          </w:rPr>
          <w:t>r</w:t>
        </w:r>
      </w:ins>
      <w:ins w:id="2" w:author="Scott Probasco" w:date="2021-08-18T10:31:00Z">
        <w:r w:rsidR="00F231EC">
          <w:rPr>
            <w:b/>
            <w:i/>
            <w:noProof/>
            <w:sz w:val="28"/>
          </w:rPr>
          <w:t>2</w:t>
        </w:r>
      </w:ins>
    </w:p>
    <w:p w14:paraId="43029651" w14:textId="77777777" w:rsidR="009866AF" w:rsidRDefault="00404476" w:rsidP="00E908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866A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866A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9866A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866A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9866A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866A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66AF" w14:paraId="1A16DF03" w14:textId="77777777" w:rsidTr="00E908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D85E7" w14:textId="77777777" w:rsidR="009866AF" w:rsidRDefault="009866AF" w:rsidP="00E908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866AF" w14:paraId="265E40B9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645BC" w14:textId="77777777" w:rsidR="009866AF" w:rsidRDefault="00986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66AF" w14:paraId="7193DF69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5C3C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1850912A" w14:textId="77777777" w:rsidTr="00E908FD">
        <w:tc>
          <w:tcPr>
            <w:tcW w:w="142" w:type="dxa"/>
            <w:tcBorders>
              <w:left w:val="single" w:sz="4" w:space="0" w:color="auto"/>
            </w:tcBorders>
          </w:tcPr>
          <w:p w14:paraId="50EEBB9A" w14:textId="77777777" w:rsidR="009866AF" w:rsidRDefault="009866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9FD18B" w14:textId="77777777" w:rsidR="009866AF" w:rsidRPr="00410371" w:rsidRDefault="00404476" w:rsidP="00E908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36B018" w14:textId="77777777" w:rsidR="009866AF" w:rsidRDefault="00986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0E4018" w14:textId="77777777" w:rsidR="009866AF" w:rsidRPr="00410371" w:rsidRDefault="00404476" w:rsidP="00E908F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1375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BD951C" w14:textId="77777777" w:rsidR="009866AF" w:rsidRDefault="009866AF" w:rsidP="00E908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0E3C73" w14:textId="77777777" w:rsidR="009866AF" w:rsidRPr="00410371" w:rsidRDefault="00404476" w:rsidP="00E908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31C31F" w14:textId="77777777" w:rsidR="009866AF" w:rsidRDefault="009866AF" w:rsidP="00E908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750B4" w14:textId="77777777" w:rsidR="009866AF" w:rsidRPr="00410371" w:rsidRDefault="004044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7FFE6E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04097D5C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DAB82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53BB85AA" w14:textId="77777777" w:rsidTr="00E908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AF1CF" w14:textId="77777777" w:rsidR="009866AF" w:rsidRPr="00F25D98" w:rsidRDefault="009866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66AF" w14:paraId="124A1935" w14:textId="77777777" w:rsidTr="00E908FD">
        <w:tc>
          <w:tcPr>
            <w:tcW w:w="9641" w:type="dxa"/>
            <w:gridSpan w:val="9"/>
          </w:tcPr>
          <w:p w14:paraId="5C03A126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B5B708" w14:textId="77777777" w:rsidR="009866AF" w:rsidRDefault="009866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66AF" w14:paraId="3D4F8F97" w14:textId="77777777" w:rsidTr="00E908FD">
        <w:tc>
          <w:tcPr>
            <w:tcW w:w="2835" w:type="dxa"/>
          </w:tcPr>
          <w:p w14:paraId="393B9143" w14:textId="77777777" w:rsidR="009866AF" w:rsidRDefault="009866AF" w:rsidP="00E908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408BA2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39ACF3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CE414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B6D291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8F5E5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E1746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FC468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E7372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447005" w14:textId="77777777" w:rsidR="009866AF" w:rsidRDefault="009866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66AF" w14:paraId="6CDFEA3D" w14:textId="77777777" w:rsidTr="00E908FD">
        <w:tc>
          <w:tcPr>
            <w:tcW w:w="9640" w:type="dxa"/>
            <w:gridSpan w:val="11"/>
          </w:tcPr>
          <w:p w14:paraId="4C8A335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52A534C3" w14:textId="77777777" w:rsidTr="00E908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A265C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E8F89" w14:textId="77777777" w:rsidR="009866AF" w:rsidRDefault="00404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866AF">
              <w:t>NB-IoT Test Frequency Corrections to align with RAN4 and US FCC</w:t>
            </w:r>
            <w:r>
              <w:fldChar w:fldCharType="end"/>
            </w:r>
          </w:p>
        </w:tc>
      </w:tr>
      <w:tr w:rsidR="009866AF" w14:paraId="30649C79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26E60D4F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5BD3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25009D7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1ED39A3D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0C631" w14:textId="77777777" w:rsidR="009866AF" w:rsidRDefault="00404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866AF">
              <w:rPr>
                <w:noProof/>
              </w:rPr>
              <w:t>T-Mobile USA Inc.</w:t>
            </w:r>
            <w:r>
              <w:rPr>
                <w:noProof/>
              </w:rPr>
              <w:fldChar w:fldCharType="end"/>
            </w:r>
            <w:ins w:id="4" w:author="Scott Probasco" w:date="2021-08-11T10:41:00Z">
              <w:r w:rsidR="00997324">
                <w:rPr>
                  <w:noProof/>
                </w:rPr>
                <w:t>, Qualcomm</w:t>
              </w:r>
            </w:ins>
          </w:p>
        </w:tc>
      </w:tr>
      <w:tr w:rsidR="009866AF" w14:paraId="7EE2E5CC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53962DE2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B1A75" w14:textId="77777777" w:rsidR="009866AF" w:rsidRDefault="00642F90" w:rsidP="00E908F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04476">
              <w:fldChar w:fldCharType="begin"/>
            </w:r>
            <w:r w:rsidR="00404476">
              <w:instrText xml:space="preserve"> DOCPROPERTY  SourceIfTsg  \* MERGEFORMAT </w:instrText>
            </w:r>
            <w:r w:rsidR="00404476">
              <w:fldChar w:fldCharType="separate"/>
            </w:r>
            <w:r w:rsidR="00404476">
              <w:fldChar w:fldCharType="end"/>
            </w:r>
          </w:p>
        </w:tc>
      </w:tr>
      <w:tr w:rsidR="009866AF" w14:paraId="2B800070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6196C78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09E90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37EBFB0B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689D818E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801F9D" w14:textId="77777777" w:rsidR="009866AF" w:rsidRDefault="00404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866AF">
              <w:rPr>
                <w:noProof/>
              </w:rPr>
              <w:t>TEI13</w:t>
            </w:r>
            <w:r>
              <w:rPr>
                <w:noProof/>
              </w:rPr>
              <w:fldChar w:fldCharType="end"/>
            </w:r>
            <w:r w:rsidR="00354722">
              <w:rPr>
                <w:noProof/>
              </w:rPr>
              <w:t>_Test</w:t>
            </w:r>
            <w:r w:rsidR="00642F90">
              <w:rPr>
                <w:noProof/>
              </w:rPr>
              <w:t xml:space="preserve">, </w:t>
            </w:r>
            <w:r w:rsidR="00354722" w:rsidRPr="00354722">
              <w:rPr>
                <w:noProof/>
              </w:rPr>
              <w:t>NB_IOT-UEConTest</w:t>
            </w:r>
            <w:r w:rsidR="00642F90" w:rsidRPr="00642F90">
              <w:rPr>
                <w:noProof/>
              </w:rPr>
              <w:t>,</w:t>
            </w:r>
          </w:p>
        </w:tc>
        <w:tc>
          <w:tcPr>
            <w:tcW w:w="567" w:type="dxa"/>
            <w:tcBorders>
              <w:left w:val="nil"/>
            </w:tcBorders>
          </w:tcPr>
          <w:p w14:paraId="3749D3FB" w14:textId="77777777" w:rsidR="009866AF" w:rsidRDefault="009866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60719" w14:textId="77777777" w:rsidR="009866AF" w:rsidRDefault="00986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B056D" w14:textId="77777777" w:rsidR="009866AF" w:rsidRDefault="00404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66AF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9866AF" w14:paraId="3029A207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730AA3AB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35CCAE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FA2F43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F4078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D1154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F316535" w14:textId="77777777" w:rsidTr="00E908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9B598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F853E5" w14:textId="77777777" w:rsidR="009866AF" w:rsidRDefault="00404476" w:rsidP="00E908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866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B76391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37051" w14:textId="77777777" w:rsidR="009866AF" w:rsidRDefault="009866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A8A793" w14:textId="77777777" w:rsidR="009866AF" w:rsidRDefault="00404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66A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866AF" w14:paraId="093E2827" w14:textId="77777777" w:rsidTr="00E908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045B9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39EE85" w14:textId="77777777" w:rsidR="009866AF" w:rsidRDefault="009866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802F2C" w14:textId="77777777" w:rsidR="009866AF" w:rsidRDefault="009866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E7011" w14:textId="77777777" w:rsidR="009866AF" w:rsidRPr="007C2097" w:rsidRDefault="009866AF" w:rsidP="00E908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866AF" w14:paraId="674D04A3" w14:textId="77777777" w:rsidTr="00E908FD">
        <w:tc>
          <w:tcPr>
            <w:tcW w:w="1843" w:type="dxa"/>
          </w:tcPr>
          <w:p w14:paraId="309709E8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63C36D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46DE56EC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7CB77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55D6F" w14:textId="315E1D08" w:rsidR="009866AF" w:rsidRDefault="005E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test points for </w:t>
            </w:r>
            <w:del w:id="5" w:author="Scott Probasco" w:date="2021-08-11T13:49:00Z">
              <w:r w:rsidDel="000F7AA2">
                <w:rPr>
                  <w:noProof/>
                </w:rPr>
                <w:delText>B12, B13, B66 and B85</w:delText>
              </w:r>
            </w:del>
            <w:ins w:id="6" w:author="Scott Probasco" w:date="2021-08-11T13:49:00Z">
              <w:r w:rsidR="000F7AA2">
                <w:rPr>
                  <w:noProof/>
                </w:rPr>
                <w:t>NB-IoT</w:t>
              </w:r>
            </w:ins>
            <w:r>
              <w:rPr>
                <w:noProof/>
              </w:rPr>
              <w:t xml:space="preserve">. RAN4 has updated 36.101 Table 5.5F-1 E-UTRA operating bands for NB-IoT in the USA based on feedback from the FCC in R4-2107330. </w:t>
            </w:r>
            <w:ins w:id="7" w:author="Scott Probasco" w:date="2021-08-11T13:50:00Z">
              <w:r w:rsidR="000F7AA2" w:rsidRPr="000F7AA2">
                <w:rPr>
                  <w:noProof/>
                </w:rPr>
                <w:t>R4-2111486</w:t>
              </w:r>
              <w:r w:rsidR="000F7AA2">
                <w:rPr>
                  <w:noProof/>
                </w:rPr>
                <w:t xml:space="preserve"> introduc</w:t>
              </w:r>
            </w:ins>
            <w:ins w:id="8" w:author="Scott Probasco" w:date="2021-08-11T13:51:00Z">
              <w:r w:rsidR="000F7AA2">
                <w:rPr>
                  <w:noProof/>
                </w:rPr>
                <w:t>e</w:t>
              </w:r>
            </w:ins>
            <w:ins w:id="9" w:author="Author r1" w:date="2021-08-13T14:26:00Z">
              <w:r w:rsidR="00822123">
                <w:rPr>
                  <w:noProof/>
                </w:rPr>
                <w:t>d</w:t>
              </w:r>
            </w:ins>
            <w:ins w:id="10" w:author="Scott Probasco" w:date="2021-08-11T13:51:00Z">
              <w:del w:id="11" w:author="Author r1" w:date="2021-08-13T14:26:00Z">
                <w:r w:rsidR="000F7AA2" w:rsidDel="00822123">
                  <w:rPr>
                    <w:noProof/>
                  </w:rPr>
                  <w:delText>s</w:delText>
                </w:r>
              </w:del>
              <w:r w:rsidR="000F7AA2">
                <w:rPr>
                  <w:noProof/>
                </w:rPr>
                <w:t xml:space="preserve"> NS_04 to discriminate between frquency band limits in</w:t>
              </w:r>
              <w:r w:rsidR="000F7AA2">
                <w:t xml:space="preserve"> </w:t>
              </w:r>
              <w:r w:rsidR="000F7AA2" w:rsidRPr="000F7AA2">
                <w:rPr>
                  <w:noProof/>
                </w:rPr>
                <w:t xml:space="preserve">Table 5.5-1 </w:t>
              </w:r>
              <w:r w:rsidR="000F7AA2">
                <w:rPr>
                  <w:noProof/>
                </w:rPr>
                <w:t xml:space="preserve"> and T</w:t>
              </w:r>
            </w:ins>
            <w:ins w:id="12" w:author="Scott Probasco" w:date="2021-08-11T13:52:00Z">
              <w:r w:rsidR="000F7AA2">
                <w:rPr>
                  <w:noProof/>
                </w:rPr>
                <w:t xml:space="preserve">able 5.5F-1 </w:t>
              </w:r>
              <w:r w:rsidR="000F7AA2" w:rsidRPr="000F7AA2">
                <w:rPr>
                  <w:noProof/>
                </w:rPr>
                <w:t>E-UTRA operating bands for NB-IoT in the USA</w:t>
              </w:r>
              <w:r w:rsidR="000F7AA2">
                <w:rPr>
                  <w:noProof/>
                </w:rPr>
                <w:t>.</w:t>
              </w:r>
            </w:ins>
            <w:del w:id="13" w:author="Scott Probasco" w:date="2021-08-11T13:53:00Z">
              <w:r w:rsidDel="000F7AA2">
                <w:rPr>
                  <w:noProof/>
                </w:rPr>
                <w:delText xml:space="preserve">Additional corrections made to test points </w:delText>
              </w:r>
              <w:r w:rsidR="00F85EE9" w:rsidDel="000F7AA2">
                <w:rPr>
                  <w:noProof/>
                </w:rPr>
                <w:delText>wh</w:delText>
              </w:r>
              <w:r w:rsidDel="000F7AA2">
                <w:rPr>
                  <w:noProof/>
                </w:rPr>
                <w:delText xml:space="preserve">ere </w:delText>
              </w:r>
              <w:r w:rsidR="00F85EE9" w:rsidDel="000F7AA2">
                <w:rPr>
                  <w:noProof/>
                </w:rPr>
                <w:delText>the channel is not adjacent to</w:delText>
              </w:r>
              <w:r w:rsidDel="000F7AA2">
                <w:rPr>
                  <w:noProof/>
                </w:rPr>
                <w:delText xml:space="preserve"> edge of a band</w:delText>
              </w:r>
              <w:r w:rsidR="00F85EE9" w:rsidDel="000F7AA2">
                <w:rPr>
                  <w:noProof/>
                </w:rPr>
                <w:delText xml:space="preserve"> or not wholely contained within the band</w:delText>
              </w:r>
              <w:r w:rsidDel="000F7AA2">
                <w:rPr>
                  <w:noProof/>
                </w:rPr>
                <w:delText>.</w:delText>
              </w:r>
            </w:del>
          </w:p>
        </w:tc>
      </w:tr>
      <w:tr w:rsidR="009866AF" w14:paraId="65D1A579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96F47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EE4F1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8C1CDF5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60E71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4C5B6" w14:textId="77777777" w:rsidR="009866AF" w:rsidRDefault="005E061A">
            <w:pPr>
              <w:pStyle w:val="CRCoverPage"/>
              <w:spacing w:after="0"/>
              <w:ind w:left="100"/>
              <w:rPr>
                <w:noProof/>
              </w:rPr>
            </w:pPr>
            <w:del w:id="14" w:author="Scott Probasco" w:date="2021-08-11T13:54:00Z">
              <w:r w:rsidDel="000F7AA2">
                <w:rPr>
                  <w:noProof/>
                </w:rPr>
                <w:delText>Test points adjusted to be the first NB-IoT channel wholely contained within the frequency band, both lower edge and upper edge of the band. B12, B13, B66, B85.</w:delText>
              </w:r>
            </w:del>
            <w:ins w:id="15" w:author="Scott Probasco" w:date="2021-08-11T13:53:00Z">
              <w:r w:rsidR="000F7AA2">
                <w:rPr>
                  <w:noProof/>
                </w:rPr>
                <w:t>Test point</w:t>
              </w:r>
            </w:ins>
            <w:ins w:id="16" w:author="Scott Probasco" w:date="2021-08-11T13:54:00Z">
              <w:r w:rsidR="000F7AA2">
                <w:rPr>
                  <w:noProof/>
                </w:rPr>
                <w:t>s for</w:t>
              </w:r>
            </w:ins>
            <w:ins w:id="17" w:author="Scott Probasco" w:date="2021-08-11T13:53:00Z">
              <w:r w:rsidR="000F7AA2">
                <w:rPr>
                  <w:noProof/>
                </w:rPr>
                <w:t xml:space="preserve"> E-UTRA operating bands for NB-IoT in the USA</w:t>
              </w:r>
            </w:ins>
            <w:ins w:id="18" w:author="Scott Probasco" w:date="2021-08-11T13:54:00Z">
              <w:r w:rsidR="000F7AA2">
                <w:rPr>
                  <w:noProof/>
                </w:rPr>
                <w:t xml:space="preserve"> are aligned with latest RAN4 requirements, including use of NS_04 to indicate when USA operating band </w:t>
              </w:r>
            </w:ins>
            <w:ins w:id="19" w:author="Scott Probasco" w:date="2021-08-11T13:55:00Z">
              <w:r w:rsidR="000F7AA2">
                <w:rPr>
                  <w:noProof/>
                </w:rPr>
                <w:t>definitions apply.</w:t>
              </w:r>
            </w:ins>
            <w:ins w:id="20" w:author="Scott Probasco" w:date="2021-08-11T13:54:00Z">
              <w:r w:rsidR="000F7AA2">
                <w:rPr>
                  <w:noProof/>
                </w:rPr>
                <w:t>.</w:t>
              </w:r>
            </w:ins>
          </w:p>
        </w:tc>
      </w:tr>
      <w:tr w:rsidR="009866AF" w14:paraId="268156DC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6E6A1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A71ED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222BDBF3" w14:textId="77777777" w:rsidTr="00E90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DED85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DD89E" w14:textId="77777777" w:rsidR="009866AF" w:rsidRDefault="005E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Devices</w:t>
            </w:r>
            <w:r w:rsidR="00642F90">
              <w:rPr>
                <w:noProof/>
              </w:rPr>
              <w:t xml:space="preserve"> are not properly tested</w:t>
            </w:r>
            <w:r w:rsidR="00F85EE9">
              <w:rPr>
                <w:noProof/>
              </w:rPr>
              <w:t xml:space="preserve"> against requirements</w:t>
            </w:r>
            <w:r w:rsidR="00642F90">
              <w:rPr>
                <w:noProof/>
              </w:rPr>
              <w:t xml:space="preserve"> and non-compliant devices may incorrectly pass.</w:t>
            </w:r>
          </w:p>
        </w:tc>
      </w:tr>
      <w:tr w:rsidR="009866AF" w14:paraId="0A50504B" w14:textId="77777777" w:rsidTr="00E908FD">
        <w:tc>
          <w:tcPr>
            <w:tcW w:w="2694" w:type="dxa"/>
            <w:gridSpan w:val="2"/>
          </w:tcPr>
          <w:p w14:paraId="07A1B5C0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62A4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503FC75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24FBB4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8F38C" w14:textId="2BD3C75C" w:rsidR="009866AF" w:rsidRDefault="00D44BB3">
            <w:pPr>
              <w:pStyle w:val="CRCoverPage"/>
              <w:spacing w:after="0"/>
              <w:ind w:left="100"/>
              <w:rPr>
                <w:noProof/>
              </w:rPr>
            </w:pPr>
            <w:ins w:id="21" w:author="Scott Probasco" w:date="2021-08-18T12:37:00Z">
              <w:r>
                <w:t xml:space="preserve">8.1.3.1, </w:t>
              </w:r>
            </w:ins>
            <w:ins w:id="22" w:author="Scott Probasco" w:date="2021-08-11T11:32:00Z">
              <w:r w:rsidR="001F5EAB" w:rsidRPr="002B3813">
                <w:t>8.1.3.1.1.2</w:t>
              </w:r>
              <w:r w:rsidR="001F5EAB">
                <w:t xml:space="preserve">, </w:t>
              </w:r>
            </w:ins>
            <w:ins w:id="23" w:author="Scott Probasco" w:date="2021-08-11T11:33:00Z">
              <w:r w:rsidR="001F5EAB" w:rsidRPr="002B3813">
                <w:t>8.1.3.1.1.4</w:t>
              </w:r>
              <w:r w:rsidR="001F5EAB">
                <w:t xml:space="preserve">, </w:t>
              </w:r>
              <w:r w:rsidR="001F5EAB" w:rsidRPr="002B3813">
                <w:t>8.1.3.1.1.5</w:t>
              </w:r>
              <w:r w:rsidR="001F5EAB">
                <w:t xml:space="preserve">, </w:t>
              </w:r>
            </w:ins>
            <w:r w:rsidR="005E061A" w:rsidRPr="002B3813">
              <w:t>8.1.3.1.1.12</w:t>
            </w:r>
            <w:r w:rsidR="005E061A">
              <w:t xml:space="preserve">, </w:t>
            </w:r>
            <w:r w:rsidR="005E061A" w:rsidRPr="002B3813">
              <w:t>8.1.3.1.1.13</w:t>
            </w:r>
            <w:r w:rsidR="005E061A">
              <w:t>,</w:t>
            </w:r>
            <w:ins w:id="24" w:author="Scott Probasco" w:date="2021-08-11T11:34:00Z">
              <w:r w:rsidR="001F5EAB">
                <w:t xml:space="preserve"> </w:t>
              </w:r>
              <w:r w:rsidR="001F5EAB" w:rsidRPr="002B3813">
                <w:t>8.1.3.1.1.17</w:t>
              </w:r>
              <w:r w:rsidR="001F5EAB">
                <w:t xml:space="preserve">, </w:t>
              </w:r>
              <w:r w:rsidR="001F5EAB" w:rsidRPr="002B3813">
                <w:t>8.1.3.1.1.25</w:t>
              </w:r>
              <w:r w:rsidR="001F5EAB">
                <w:t xml:space="preserve">, </w:t>
              </w:r>
              <w:r w:rsidR="001F5EAB" w:rsidRPr="002B3813">
                <w:t>8.1.3.1.1.26</w:t>
              </w:r>
              <w:r w:rsidR="001F5EAB">
                <w:t>,</w:t>
              </w:r>
            </w:ins>
            <w:r w:rsidR="005E061A">
              <w:t xml:space="preserve"> </w:t>
            </w:r>
            <w:r w:rsidR="005E061A" w:rsidRPr="002B3813">
              <w:t>8.1.3.1.1.66</w:t>
            </w:r>
            <w:r w:rsidR="005E061A">
              <w:t xml:space="preserve">, </w:t>
            </w:r>
            <w:ins w:id="25" w:author="Scott Probasco" w:date="2021-08-11T11:35:00Z">
              <w:r w:rsidR="001F5EAB" w:rsidRPr="00B02070">
                <w:t>8.1.3.1.1.71</w:t>
              </w:r>
              <w:r w:rsidR="001F5EAB">
                <w:t xml:space="preserve">, </w:t>
              </w:r>
            </w:ins>
            <w:r w:rsidR="005E061A" w:rsidRPr="00ED5F9E">
              <w:t>8.1.3.1.1.85</w:t>
            </w:r>
            <w:ins w:id="26" w:author="Scott Probasco" w:date="2021-08-18T12:39:00Z">
              <w:r w:rsidR="00F66C1D">
                <w:t>, 8.1.4.3.3</w:t>
              </w:r>
            </w:ins>
          </w:p>
        </w:tc>
      </w:tr>
      <w:tr w:rsidR="009866AF" w14:paraId="7E1FF98A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C9A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BF702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7BCBF93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51FF7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811E2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F2EC10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56D6F0" w14:textId="77777777" w:rsidR="009866AF" w:rsidRDefault="009866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8086B6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6AF" w14:paraId="449F67B8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E1A81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BB83C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78288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D75FBE" w14:textId="77777777" w:rsidR="009866AF" w:rsidRDefault="009866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0C8AE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6A5AC0AC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AD3A4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5F8B1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28E66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AD8856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544EAB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55EE17C2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E7C6C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81153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D920B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B87142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DD2D6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22DAFED0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25A46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DFF61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53C59652" w14:textId="77777777" w:rsidTr="00E90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E2B7B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F730" w14:textId="77777777" w:rsidR="009866AF" w:rsidRDefault="0064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WIC: </w:t>
            </w:r>
            <w:r w:rsidRPr="00642F90">
              <w:rPr>
                <w:noProof/>
              </w:rPr>
              <w:t>Ext_B12_LTE-UEConTest</w:t>
            </w:r>
          </w:p>
        </w:tc>
      </w:tr>
      <w:tr w:rsidR="009866AF" w:rsidRPr="008863B9" w14:paraId="7DAE1137" w14:textId="77777777" w:rsidTr="00E908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4B63B" w14:textId="77777777" w:rsidR="009866AF" w:rsidRPr="008863B9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6FEB99" w14:textId="77777777" w:rsidR="009866AF" w:rsidRPr="008863B9" w:rsidRDefault="009866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66AF" w14:paraId="6E429232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75382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F196E" w14:textId="77777777" w:rsidR="009866AF" w:rsidRDefault="00997324">
            <w:pPr>
              <w:pStyle w:val="CRCoverPage"/>
              <w:spacing w:after="0"/>
              <w:ind w:left="100"/>
              <w:rPr>
                <w:ins w:id="27" w:author="Scott Probasco" w:date="2021-08-18T10:32:00Z"/>
                <w:noProof/>
              </w:rPr>
            </w:pPr>
            <w:ins w:id="28" w:author="Scott Probasco" w:date="2021-08-11T10:42:00Z">
              <w:r>
                <w:rPr>
                  <w:noProof/>
                </w:rPr>
                <w:t>r</w:t>
              </w:r>
            </w:ins>
            <w:ins w:id="29" w:author="Scott Probasco" w:date="2021-08-11T10:41:00Z">
              <w:r>
                <w:rPr>
                  <w:noProof/>
                </w:rPr>
                <w:t xml:space="preserve">1: at Qualcomm request, </w:t>
              </w:r>
            </w:ins>
            <w:ins w:id="30" w:author="Scott Probasco" w:date="2021-08-11T10:42:00Z">
              <w:r>
                <w:rPr>
                  <w:noProof/>
                </w:rPr>
                <w:t>include</w:t>
              </w:r>
            </w:ins>
            <w:ins w:id="31" w:author="Scott Probasco" w:date="2021-08-11T10:41:00Z">
              <w:r>
                <w:rPr>
                  <w:noProof/>
                </w:rPr>
                <w:t xml:space="preserve"> all frequency bands defined</w:t>
              </w:r>
            </w:ins>
            <w:ins w:id="32" w:author="Scott Probasco" w:date="2021-08-11T10:42:00Z">
              <w:r>
                <w:rPr>
                  <w:noProof/>
                </w:rPr>
                <w:t xml:space="preserve"> 36.101 Table 5.5F-1</w:t>
              </w:r>
            </w:ins>
            <w:ins w:id="33" w:author="Author r1" w:date="2021-08-13T08:14:00Z">
              <w:r w:rsidR="008B51AF">
                <w:rPr>
                  <w:noProof/>
                </w:rPr>
                <w:t>, both standalone and guard-band test</w:t>
              </w:r>
            </w:ins>
            <w:ins w:id="34" w:author="Author r1" w:date="2021-08-13T08:15:00Z">
              <w:r w:rsidR="008B51AF">
                <w:rPr>
                  <w:noProof/>
                </w:rPr>
                <w:t xml:space="preserve"> frequencies</w:t>
              </w:r>
            </w:ins>
            <w:ins w:id="35" w:author="Scott Probasco" w:date="2021-08-11T10:42:00Z">
              <w:r>
                <w:rPr>
                  <w:noProof/>
                </w:rPr>
                <w:t>.</w:t>
              </w:r>
            </w:ins>
            <w:ins w:id="36" w:author="Scott Probasco" w:date="2021-08-11T13:55:00Z">
              <w:r w:rsidR="000F7AA2">
                <w:rPr>
                  <w:noProof/>
                </w:rPr>
                <w:t xml:space="preserve"> NS_04 included to indicate when to use existing E-UTRA operating bands vs. E-UTRA operating bands </w:t>
              </w:r>
            </w:ins>
            <w:ins w:id="37" w:author="Scott Probasco" w:date="2021-08-11T13:56:00Z">
              <w:r w:rsidR="000F7AA2">
                <w:rPr>
                  <w:noProof/>
                </w:rPr>
                <w:t>for NB-IoT in the USA.</w:t>
              </w:r>
            </w:ins>
            <w:ins w:id="38" w:author="Author r1" w:date="2021-08-13T08:14:00Z">
              <w:r w:rsidR="007371D4">
                <w:rPr>
                  <w:noProof/>
                </w:rPr>
                <w:t xml:space="preserve"> </w:t>
              </w:r>
            </w:ins>
            <w:ins w:id="39" w:author="Author r1" w:date="2021-08-13T08:15:00Z">
              <w:r w:rsidR="008B51AF">
                <w:rPr>
                  <w:noProof/>
                </w:rPr>
                <w:t>File format changed to docx.</w:t>
              </w:r>
            </w:ins>
          </w:p>
          <w:p w14:paraId="74AB64AF" w14:textId="796E0F86" w:rsidR="00F231EC" w:rsidRDefault="00F231EC">
            <w:pPr>
              <w:pStyle w:val="CRCoverPage"/>
              <w:spacing w:after="0"/>
              <w:ind w:left="100"/>
              <w:rPr>
                <w:noProof/>
              </w:rPr>
            </w:pPr>
            <w:ins w:id="40" w:author="Scott Probasco" w:date="2021-08-18T10:32:00Z">
              <w:r>
                <w:rPr>
                  <w:noProof/>
                </w:rPr>
                <w:t xml:space="preserve">r2: </w:t>
              </w:r>
            </w:ins>
            <w:ins w:id="41" w:author="Scott Probasco" w:date="2021-08-18T12:37:00Z">
              <w:r w:rsidR="00D44BB3">
                <w:rPr>
                  <w:noProof/>
                </w:rPr>
                <w:t>updated 8.1.3.1 to clarify the use of NS_04 network signaling (copied table and text from 36.101</w:t>
              </w:r>
            </w:ins>
            <w:ins w:id="42" w:author="Scott Probasco" w:date="2021-08-18T12:38:00Z">
              <w:r w:rsidR="00D44BB3">
                <w:rPr>
                  <w:noProof/>
                </w:rPr>
                <w:t xml:space="preserve"> 5.5F</w:t>
              </w:r>
              <w:r w:rsidR="003D3DBB">
                <w:rPr>
                  <w:noProof/>
                </w:rPr>
                <w:t>.</w:t>
              </w:r>
            </w:ins>
            <w:ins w:id="43" w:author="Scott Probasco" w:date="2021-08-18T12:39:00Z">
              <w:r w:rsidR="00F66C1D">
                <w:rPr>
                  <w:noProof/>
                </w:rPr>
                <w:t xml:space="preserve"> </w:t>
              </w:r>
            </w:ins>
            <w:ins w:id="44" w:author="Scott Probasco" w:date="2021-08-18T12:40:00Z">
              <w:r w:rsidR="00F66C1D">
                <w:rPr>
                  <w:noProof/>
                </w:rPr>
                <w:t xml:space="preserve">updated SIB2-NB </w:t>
              </w:r>
            </w:ins>
            <w:ins w:id="45" w:author="Scott Probasco" w:date="2021-08-18T12:42:00Z">
              <w:r w:rsidR="00404476">
                <w:rPr>
                  <w:noProof/>
                </w:rPr>
                <w:t xml:space="preserve">contents </w:t>
              </w:r>
            </w:ins>
            <w:ins w:id="46" w:author="Scott Probasco" w:date="2021-08-18T12:40:00Z">
              <w:r w:rsidR="00F66C1D">
                <w:rPr>
                  <w:noProof/>
                </w:rPr>
                <w:t xml:space="preserve">in 8.1.4.3.3 to </w:t>
              </w:r>
              <w:r w:rsidR="00F66C1D">
                <w:rPr>
                  <w:noProof/>
                </w:rPr>
                <w:lastRenderedPageBreak/>
                <w:t>point to 8.1.3.1 for network signaling clarification</w:t>
              </w:r>
            </w:ins>
          </w:p>
        </w:tc>
      </w:tr>
    </w:tbl>
    <w:p w14:paraId="0AEF757D" w14:textId="77777777" w:rsidR="009866AF" w:rsidRDefault="009866AF">
      <w:pPr>
        <w:pStyle w:val="CRCoverPage"/>
        <w:spacing w:after="0"/>
        <w:rPr>
          <w:noProof/>
          <w:sz w:val="8"/>
          <w:szCs w:val="8"/>
        </w:rPr>
      </w:pPr>
    </w:p>
    <w:p w14:paraId="1F7AF07D" w14:textId="77777777" w:rsidR="009866AF" w:rsidRDefault="009866AF">
      <w:pPr>
        <w:rPr>
          <w:noProof/>
        </w:rPr>
        <w:sectPr w:rsidR="009866AF" w:rsidSect="00E908FD">
          <w:headerReference w:type="even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674"/>
          <w:cols w:space="720"/>
          <w:formProt w:val="0"/>
        </w:sectPr>
      </w:pPr>
    </w:p>
    <w:p w14:paraId="4A68A81A" w14:textId="31F4D319" w:rsidR="009866AF" w:rsidRDefault="009866AF">
      <w:pPr>
        <w:rPr>
          <w:noProof/>
        </w:rPr>
      </w:pPr>
    </w:p>
    <w:p w14:paraId="49193CD3" w14:textId="77777777" w:rsidR="00155753" w:rsidRPr="000D21AC" w:rsidRDefault="00155753" w:rsidP="00155753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18532759" w14:textId="77777777" w:rsidR="00155753" w:rsidRDefault="00155753">
      <w:pPr>
        <w:rPr>
          <w:noProof/>
        </w:rPr>
      </w:pPr>
    </w:p>
    <w:p w14:paraId="1F2ED96F" w14:textId="77777777" w:rsidR="00155753" w:rsidRPr="002B3813" w:rsidRDefault="00155753" w:rsidP="00155753">
      <w:pPr>
        <w:pStyle w:val="Heading4"/>
      </w:pPr>
      <w:r w:rsidRPr="002B3813">
        <w:t>8.1.3.1</w:t>
      </w:r>
      <w:r w:rsidRPr="002B3813">
        <w:tab/>
        <w:t>NB-IoT Test frequencies</w:t>
      </w:r>
    </w:p>
    <w:p w14:paraId="63582AB9" w14:textId="77777777" w:rsidR="00155753" w:rsidRPr="002B3813" w:rsidRDefault="00155753" w:rsidP="00155753">
      <w:pPr>
        <w:rPr>
          <w:lang w:eastAsia="zh-CN"/>
        </w:rPr>
      </w:pPr>
      <w:r w:rsidRPr="002B3813">
        <w:t xml:space="preserve">NB-IoT is designed to operate in the E-UTRA operating bands </w:t>
      </w:r>
      <w:r w:rsidRPr="002B3813">
        <w:rPr>
          <w:rFonts w:eastAsia="SimSun"/>
          <w:bCs/>
        </w:rPr>
        <w:t xml:space="preserve">1, 2, 3, </w:t>
      </w:r>
      <w:r w:rsidRPr="00B02070">
        <w:rPr>
          <w:rFonts w:eastAsia="SimSun"/>
          <w:bCs/>
        </w:rPr>
        <w:t xml:space="preserve">4, </w:t>
      </w:r>
      <w:r w:rsidRPr="002B3813">
        <w:rPr>
          <w:rFonts w:eastAsia="SimSun"/>
          <w:bCs/>
        </w:rPr>
        <w:t xml:space="preserve">5, </w:t>
      </w:r>
      <w:r w:rsidRPr="001C660E">
        <w:rPr>
          <w:rFonts w:eastAsia="SimSun"/>
          <w:bCs/>
        </w:rPr>
        <w:t xml:space="preserve">7, </w:t>
      </w:r>
      <w:r w:rsidRPr="002B3813">
        <w:rPr>
          <w:rFonts w:eastAsia="SimSun"/>
          <w:bCs/>
        </w:rPr>
        <w:t xml:space="preserve">8, 11, 12, 13, </w:t>
      </w:r>
      <w:r w:rsidRPr="00B02070">
        <w:rPr>
          <w:rFonts w:eastAsia="SimSun"/>
          <w:bCs/>
        </w:rPr>
        <w:t xml:space="preserve">14, </w:t>
      </w:r>
      <w:r w:rsidRPr="002B3813">
        <w:rPr>
          <w:rFonts w:eastAsia="SimSun"/>
          <w:bCs/>
        </w:rPr>
        <w:t xml:space="preserve">17, 18, 19, 20, 21, 25, 26, 28, 31, </w:t>
      </w:r>
      <w:r w:rsidRPr="001C660E">
        <w:rPr>
          <w:lang w:eastAsia="zh-CN"/>
        </w:rPr>
        <w:t xml:space="preserve">41, 42, 43, </w:t>
      </w:r>
      <w:r w:rsidRPr="001C660E">
        <w:rPr>
          <w:rFonts w:eastAsia="SimSun"/>
          <w:bCs/>
        </w:rPr>
        <w:t xml:space="preserve">65, </w:t>
      </w:r>
      <w:r w:rsidRPr="002B3813">
        <w:rPr>
          <w:rFonts w:eastAsia="SimSun"/>
          <w:bCs/>
        </w:rPr>
        <w:t>66, 70</w:t>
      </w:r>
      <w:r w:rsidRPr="00B02070">
        <w:rPr>
          <w:rFonts w:eastAsia="SimSun"/>
          <w:bCs/>
        </w:rPr>
        <w:t>, 71, 72, 73, 74</w:t>
      </w:r>
      <w:r>
        <w:rPr>
          <w:rFonts w:eastAsia="SimSun"/>
          <w:bCs/>
        </w:rPr>
        <w:t>,</w:t>
      </w:r>
      <w:r w:rsidRPr="00B02070">
        <w:rPr>
          <w:rFonts w:eastAsia="SimSun"/>
          <w:bCs/>
        </w:rPr>
        <w:t xml:space="preserve"> 85</w:t>
      </w:r>
      <w:r>
        <w:rPr>
          <w:rFonts w:eastAsia="SimSun"/>
          <w:bCs/>
        </w:rPr>
        <w:t>, 87 and 88</w:t>
      </w:r>
      <w:r w:rsidRPr="002B3813">
        <w:rPr>
          <w:rFonts w:eastAsia="SimSun"/>
          <w:bCs/>
        </w:rPr>
        <w:t xml:space="preserve"> which are </w:t>
      </w:r>
      <w:r w:rsidRPr="002B3813">
        <w:t xml:space="preserve">defined in Table 5.5-1 in [21]. NB-IoT system </w:t>
      </w:r>
      <w:r w:rsidRPr="002B3813">
        <w:rPr>
          <w:rFonts w:eastAsia="SimSun"/>
          <w:bCs/>
        </w:rPr>
        <w:t xml:space="preserve">operates in HD-FDD </w:t>
      </w:r>
      <w:r>
        <w:rPr>
          <w:bCs/>
        </w:rPr>
        <w:t xml:space="preserve">and TDD </w:t>
      </w:r>
      <w:r w:rsidRPr="002B3813">
        <w:rPr>
          <w:rFonts w:eastAsia="SimSun"/>
          <w:bCs/>
        </w:rPr>
        <w:t>duplex mode</w:t>
      </w:r>
      <w:r w:rsidRPr="001C660E">
        <w:rPr>
          <w:lang w:eastAsia="zh-CN"/>
        </w:rPr>
        <w:t xml:space="preserve"> or in TDD mode</w:t>
      </w:r>
      <w:r w:rsidRPr="002B3813">
        <w:t>.</w:t>
      </w:r>
    </w:p>
    <w:p w14:paraId="486BEC46" w14:textId="77777777" w:rsidR="00155753" w:rsidRPr="002B3813" w:rsidRDefault="00155753" w:rsidP="00155753">
      <w:r w:rsidRPr="002B3813">
        <w:t>The test frequencies are based on the E-UTRA frequency bands defined in the core specifications.</w:t>
      </w:r>
    </w:p>
    <w:p w14:paraId="6F5416F0" w14:textId="77777777" w:rsidR="00155753" w:rsidRPr="002B3813" w:rsidRDefault="00155753" w:rsidP="00155753">
      <w:r w:rsidRPr="002B3813">
        <w:t xml:space="preserve">The raster spacing is 100 </w:t>
      </w:r>
      <w:r w:rsidRPr="001C660E">
        <w:t>kHz</w:t>
      </w:r>
      <w:r w:rsidRPr="002B3813">
        <w:t>.</w:t>
      </w:r>
    </w:p>
    <w:p w14:paraId="0800E968" w14:textId="77777777" w:rsidR="00155753" w:rsidRDefault="00155753" w:rsidP="00155753">
      <w:r w:rsidRPr="002B3813">
        <w:t>E-UTRA/FDD is designed to operate in paired bands of 3GPP TS 36.101 [27]. The reference test frequencies for the RF and Signalling test environment for each of the operating bands are defined in sub clause 8.1.3.1.1</w:t>
      </w:r>
      <w:r w:rsidRPr="001C660E">
        <w:t xml:space="preserve"> and 8.1.3.1.2</w:t>
      </w:r>
      <w:r w:rsidRPr="002B3813">
        <w:t>.</w:t>
      </w:r>
    </w:p>
    <w:p w14:paraId="2606E3C5" w14:textId="07C8A71E" w:rsidR="00155753" w:rsidRDefault="00155753" w:rsidP="00155753">
      <w:pPr>
        <w:rPr>
          <w:ins w:id="47" w:author="Scott Probasco" w:date="2021-08-18T11:55:00Z"/>
        </w:rPr>
      </w:pPr>
      <w:r w:rsidRPr="00992F46">
        <w:t>E-UTRA/</w:t>
      </w:r>
      <w:r w:rsidRPr="00992F46">
        <w:rPr>
          <w:lang w:eastAsia="zh-CN"/>
        </w:rPr>
        <w:t>T</w:t>
      </w:r>
      <w:r w:rsidRPr="00992F46">
        <w:t xml:space="preserve">DD is designed to operate in unpaired bands of 3GPP TS 36.101 [27]. The reference test frequencies for the RF and Signalling test environment for each of the operating bands are defined in sub clause </w:t>
      </w:r>
      <w:r>
        <w:t>8.1.3.1.2</w:t>
      </w:r>
      <w:r w:rsidRPr="00992F46">
        <w:t>.</w:t>
      </w:r>
    </w:p>
    <w:p w14:paraId="55438D11" w14:textId="321C9511" w:rsidR="005E49A8" w:rsidRDefault="005E49A8" w:rsidP="005E49A8">
      <w:pPr>
        <w:rPr>
          <w:ins w:id="48" w:author="Scott Probasco" w:date="2021-08-18T11:55:00Z"/>
        </w:rPr>
      </w:pPr>
      <w:ins w:id="49" w:author="Scott Probasco" w:date="2021-08-18T11:55:00Z">
        <w:r>
          <w:t xml:space="preserve">In case UE receives network </w:t>
        </w:r>
        <w:proofErr w:type="spellStart"/>
        <w:r>
          <w:t>signaling</w:t>
        </w:r>
        <w:proofErr w:type="spellEnd"/>
        <w:r>
          <w:t xml:space="preserve"> value NS_04 on any of the operating bands listed in </w:t>
        </w:r>
      </w:ins>
      <w:ins w:id="50" w:author="Scott Probasco" w:date="2021-08-18T12:34:00Z">
        <w:r w:rsidR="003828C3">
          <w:t xml:space="preserve">Table 8.1.3.1-1, </w:t>
        </w:r>
        <w:r w:rsidR="009677BB">
          <w:t xml:space="preserve">then the test frequencies </w:t>
        </w:r>
        <w:r w:rsidR="00E94331">
          <w:t>are</w:t>
        </w:r>
      </w:ins>
      <w:ins w:id="51" w:author="Scott Probasco" w:date="2021-08-18T12:35:00Z">
        <w:r w:rsidR="00E94331">
          <w:t xml:space="preserve"> shown in </w:t>
        </w:r>
      </w:ins>
      <w:ins w:id="52" w:author="Scott Probasco" w:date="2021-08-18T12:07:00Z">
        <w:r w:rsidR="00E56D9E">
          <w:t xml:space="preserve">Table </w:t>
        </w:r>
      </w:ins>
      <w:ins w:id="53" w:author="Scott Probasco" w:date="2021-08-18T11:58:00Z">
        <w:r w:rsidR="00E743A8" w:rsidRPr="002B3813">
          <w:t>8.1.3.1.1.2</w:t>
        </w:r>
      </w:ins>
      <w:ins w:id="54" w:author="Scott Probasco" w:date="2021-08-18T12:07:00Z">
        <w:r w:rsidR="00E56D9E">
          <w:t>-1a</w:t>
        </w:r>
      </w:ins>
      <w:ins w:id="55" w:author="Scott Probasco" w:date="2021-08-18T11:58:00Z">
        <w:r w:rsidR="00E743A8">
          <w:t>,</w:t>
        </w:r>
      </w:ins>
      <w:ins w:id="56" w:author="Scott Probasco" w:date="2021-08-18T12:07:00Z">
        <w:r w:rsidR="00E56D9E">
          <w:t xml:space="preserve"> </w:t>
        </w:r>
        <w:r w:rsidR="00E56D9E" w:rsidRPr="002B3813">
          <w:t>Table 8.1.3.1.1.2-3</w:t>
        </w:r>
        <w:r w:rsidR="00E56D9E">
          <w:t>a</w:t>
        </w:r>
        <w:r w:rsidR="00E56D9E">
          <w:t>,</w:t>
        </w:r>
      </w:ins>
      <w:ins w:id="57" w:author="Scott Probasco" w:date="2021-08-18T11:59:00Z">
        <w:r w:rsidR="00042C08">
          <w:t xml:space="preserve"> </w:t>
        </w:r>
      </w:ins>
      <w:ins w:id="58" w:author="Scott Probasco" w:date="2021-08-18T12:09:00Z">
        <w:r w:rsidR="004F0325" w:rsidRPr="00B02070">
          <w:t>Table 8.1.3.1.1.4-1</w:t>
        </w:r>
        <w:r w:rsidR="004F0325">
          <w:t>a</w:t>
        </w:r>
      </w:ins>
      <w:ins w:id="59" w:author="Scott Probasco" w:date="2021-08-18T11:59:00Z">
        <w:r w:rsidR="00042C08">
          <w:t xml:space="preserve">, </w:t>
        </w:r>
      </w:ins>
      <w:ins w:id="60" w:author="Scott Probasco" w:date="2021-08-18T12:09:00Z">
        <w:r w:rsidR="004F0325" w:rsidRPr="00B02070">
          <w:t>Table 8.1.3.1.1.4-3</w:t>
        </w:r>
        <w:r w:rsidR="004F0325">
          <w:t>a</w:t>
        </w:r>
        <w:r w:rsidR="004F0325">
          <w:t>,</w:t>
        </w:r>
        <w:r w:rsidR="004F0325" w:rsidRPr="002B3813">
          <w:t xml:space="preserve"> </w:t>
        </w:r>
      </w:ins>
      <w:ins w:id="61" w:author="Scott Probasco" w:date="2021-08-18T12:11:00Z">
        <w:r w:rsidR="00790236" w:rsidRPr="002B3813">
          <w:t>Table 8.1.3.1.1.5-1</w:t>
        </w:r>
        <w:r w:rsidR="00790236">
          <w:t>a</w:t>
        </w:r>
      </w:ins>
      <w:ins w:id="62" w:author="Scott Probasco" w:date="2021-08-18T12:00:00Z">
        <w:r w:rsidR="00E41132">
          <w:t>,</w:t>
        </w:r>
      </w:ins>
      <w:ins w:id="63" w:author="Scott Probasco" w:date="2021-08-18T12:01:00Z">
        <w:r w:rsidR="00E41132">
          <w:t xml:space="preserve"> </w:t>
        </w:r>
      </w:ins>
      <w:ins w:id="64" w:author="Scott Probasco" w:date="2021-08-18T12:11:00Z">
        <w:r w:rsidR="00790236" w:rsidRPr="002B3813">
          <w:t>Table 8.1.3.1.1.5-3</w:t>
        </w:r>
        <w:r w:rsidR="00790236">
          <w:t>a</w:t>
        </w:r>
        <w:r w:rsidR="00790236">
          <w:t>,</w:t>
        </w:r>
        <w:r w:rsidR="00790236" w:rsidRPr="002B3813">
          <w:t xml:space="preserve"> </w:t>
        </w:r>
      </w:ins>
      <w:ins w:id="65" w:author="Scott Probasco" w:date="2021-08-18T12:15:00Z">
        <w:r w:rsidR="00E76EC1" w:rsidRPr="002B3813">
          <w:t>Table 8.1.3.1.1.12-1</w:t>
        </w:r>
        <w:r w:rsidR="00E76EC1">
          <w:t>a</w:t>
        </w:r>
      </w:ins>
      <w:ins w:id="66" w:author="Scott Probasco" w:date="2021-08-18T12:01:00Z">
        <w:r w:rsidR="007D09F1">
          <w:t xml:space="preserve">, </w:t>
        </w:r>
      </w:ins>
      <w:ins w:id="67" w:author="Scott Probasco" w:date="2021-08-18T12:24:00Z">
        <w:r w:rsidR="009A0004" w:rsidRPr="002B3813">
          <w:t>Table 8.1.3.1.1.12-3</w:t>
        </w:r>
        <w:r w:rsidR="009A0004">
          <w:t>a</w:t>
        </w:r>
        <w:r w:rsidR="009A0004">
          <w:t>,</w:t>
        </w:r>
        <w:r w:rsidR="009A0004" w:rsidRPr="002B3813">
          <w:t xml:space="preserve"> </w:t>
        </w:r>
      </w:ins>
      <w:ins w:id="68" w:author="Scott Probasco" w:date="2021-08-18T12:25:00Z">
        <w:r w:rsidR="00917E08" w:rsidRPr="002B3813">
          <w:t>Table 8.1.3.1.1.13-1</w:t>
        </w:r>
        <w:r w:rsidR="00917E08">
          <w:t>a</w:t>
        </w:r>
      </w:ins>
      <w:ins w:id="69" w:author="Scott Probasco" w:date="2021-08-18T12:02:00Z">
        <w:r w:rsidR="007D09F1">
          <w:t xml:space="preserve">, </w:t>
        </w:r>
      </w:ins>
      <w:ins w:id="70" w:author="Scott Probasco" w:date="2021-08-18T12:25:00Z">
        <w:r w:rsidR="00917E08" w:rsidRPr="002B3813">
          <w:t>Table 8.1.3.1.1.13-3</w:t>
        </w:r>
        <w:r w:rsidR="00917E08">
          <w:t>a</w:t>
        </w:r>
        <w:r w:rsidR="00917E08">
          <w:t>,</w:t>
        </w:r>
        <w:r w:rsidR="00917E08" w:rsidRPr="002B3813">
          <w:t xml:space="preserve"> </w:t>
        </w:r>
      </w:ins>
      <w:ins w:id="71" w:author="Scott Probasco" w:date="2021-08-18T12:27:00Z">
        <w:r w:rsidR="00B63799" w:rsidRPr="002B3813">
          <w:t>Table 8.1.3.1.1.17-1</w:t>
        </w:r>
        <w:r w:rsidR="00B63799">
          <w:t>a</w:t>
        </w:r>
      </w:ins>
      <w:ins w:id="72" w:author="Scott Probasco" w:date="2021-08-18T12:02:00Z">
        <w:r w:rsidR="007D09F1">
          <w:t xml:space="preserve">, </w:t>
        </w:r>
      </w:ins>
      <w:ins w:id="73" w:author="Scott Probasco" w:date="2021-08-18T12:27:00Z">
        <w:r w:rsidR="00B63799" w:rsidRPr="002B3813">
          <w:t>Table 8.1.3.1.1.17-3</w:t>
        </w:r>
        <w:r w:rsidR="00B63799">
          <w:t>a</w:t>
        </w:r>
        <w:r w:rsidR="00B63799">
          <w:t>,</w:t>
        </w:r>
        <w:r w:rsidR="00B63799" w:rsidRPr="002B3813">
          <w:t xml:space="preserve"> </w:t>
        </w:r>
      </w:ins>
      <w:ins w:id="74" w:author="Scott Probasco" w:date="2021-08-18T12:29:00Z">
        <w:r w:rsidR="00D33DC0" w:rsidRPr="002B3813">
          <w:t>Table 8.1.3.1.1.25-1</w:t>
        </w:r>
        <w:r w:rsidR="00D33DC0">
          <w:t>a</w:t>
        </w:r>
      </w:ins>
      <w:ins w:id="75" w:author="Scott Probasco" w:date="2021-08-18T12:03:00Z">
        <w:r w:rsidR="007D09F1">
          <w:t xml:space="preserve">, </w:t>
        </w:r>
      </w:ins>
      <w:ins w:id="76" w:author="Scott Probasco" w:date="2021-08-18T12:29:00Z">
        <w:r w:rsidR="00D33DC0" w:rsidRPr="002B3813">
          <w:t>Table 8.1.3.1.1.25-3</w:t>
        </w:r>
        <w:r w:rsidR="00D33DC0">
          <w:t>a</w:t>
        </w:r>
        <w:r w:rsidR="00D33DC0">
          <w:t>,</w:t>
        </w:r>
        <w:r w:rsidR="00D33DC0" w:rsidRPr="002B3813">
          <w:t xml:space="preserve"> </w:t>
        </w:r>
        <w:r w:rsidR="00E17827" w:rsidRPr="002B3813">
          <w:t>Table 8.1.3.1.1.26-1</w:t>
        </w:r>
        <w:r w:rsidR="00E17827">
          <w:t>a</w:t>
        </w:r>
      </w:ins>
      <w:ins w:id="77" w:author="Scott Probasco" w:date="2021-08-18T12:03:00Z">
        <w:r w:rsidR="007D09F1">
          <w:t xml:space="preserve">, </w:t>
        </w:r>
      </w:ins>
      <w:ins w:id="78" w:author="Scott Probasco" w:date="2021-08-18T12:30:00Z">
        <w:r w:rsidR="00E17827" w:rsidRPr="002B3813">
          <w:t>Table 8.1.3.1.1.26-3</w:t>
        </w:r>
        <w:r w:rsidR="00E17827">
          <w:t>a</w:t>
        </w:r>
        <w:r w:rsidR="00E17827">
          <w:t>,</w:t>
        </w:r>
        <w:r w:rsidR="00E17827" w:rsidRPr="002B3813">
          <w:t xml:space="preserve"> </w:t>
        </w:r>
      </w:ins>
      <w:ins w:id="79" w:author="Scott Probasco" w:date="2021-08-18T12:31:00Z">
        <w:r w:rsidR="00AF2D1F" w:rsidRPr="002B3813">
          <w:t>Table 8.1.3.1.1.66-1</w:t>
        </w:r>
        <w:r w:rsidR="00AF2D1F">
          <w:t>a</w:t>
        </w:r>
      </w:ins>
      <w:ins w:id="80" w:author="Scott Probasco" w:date="2021-08-18T12:03:00Z">
        <w:r w:rsidR="007D09F1">
          <w:t>,</w:t>
        </w:r>
      </w:ins>
      <w:ins w:id="81" w:author="Scott Probasco" w:date="2021-08-18T12:31:00Z">
        <w:r w:rsidR="00AF2D1F">
          <w:t xml:space="preserve"> </w:t>
        </w:r>
        <w:r w:rsidR="00AF2D1F" w:rsidRPr="002B3813">
          <w:t>Table 8.1.3.1.1.66-3</w:t>
        </w:r>
        <w:r w:rsidR="00AF2D1F">
          <w:t>a</w:t>
        </w:r>
        <w:r w:rsidR="00AF2D1F">
          <w:t>,</w:t>
        </w:r>
      </w:ins>
      <w:ins w:id="82" w:author="Scott Probasco" w:date="2021-08-18T12:03:00Z">
        <w:r w:rsidR="007D09F1">
          <w:t xml:space="preserve"> </w:t>
        </w:r>
      </w:ins>
      <w:ins w:id="83" w:author="Scott Probasco" w:date="2021-08-18T12:32:00Z">
        <w:r w:rsidR="00AF2D1F" w:rsidRPr="00B02070">
          <w:t>Table 8.1.3.1.1.71-1</w:t>
        </w:r>
        <w:r w:rsidR="00AF2D1F">
          <w:t>a</w:t>
        </w:r>
        <w:r w:rsidR="00AF2D1F">
          <w:t>,</w:t>
        </w:r>
      </w:ins>
      <w:ins w:id="84" w:author="Scott Probasco" w:date="2021-08-18T12:04:00Z">
        <w:r w:rsidR="007D09F1">
          <w:t xml:space="preserve"> </w:t>
        </w:r>
      </w:ins>
      <w:ins w:id="85" w:author="Scott Probasco" w:date="2021-08-18T12:32:00Z">
        <w:r w:rsidR="00AF2D1F" w:rsidRPr="00B02070">
          <w:t>Table 8.1.3.1.1.71-3</w:t>
        </w:r>
        <w:r w:rsidR="00AF2D1F">
          <w:t>a</w:t>
        </w:r>
        <w:r w:rsidR="00AF2D1F">
          <w:t xml:space="preserve">, </w:t>
        </w:r>
        <w:r w:rsidR="00AF2D1F" w:rsidRPr="00ED5F9E">
          <w:t>Table 8.1.3.1.1.85-1</w:t>
        </w:r>
        <w:r w:rsidR="00AF2D1F">
          <w:t>a</w:t>
        </w:r>
        <w:r w:rsidR="00AF2D1F">
          <w:t xml:space="preserve"> </w:t>
        </w:r>
      </w:ins>
      <w:ins w:id="86" w:author="Scott Probasco" w:date="2021-08-18T12:04:00Z">
        <w:r w:rsidR="007D09F1">
          <w:t xml:space="preserve">and </w:t>
        </w:r>
      </w:ins>
      <w:ins w:id="87" w:author="Scott Probasco" w:date="2021-08-18T12:33:00Z">
        <w:r w:rsidR="00AF2D1F" w:rsidRPr="00ED5F9E">
          <w:t>Table 8.1.3.1.1.85-3</w:t>
        </w:r>
        <w:r w:rsidR="00AF2D1F">
          <w:t>a</w:t>
        </w:r>
      </w:ins>
      <w:ins w:id="88" w:author="Scott Probasco" w:date="2021-08-18T11:55:00Z">
        <w:r>
          <w:t xml:space="preserve"> to account for the USA </w:t>
        </w:r>
      </w:ins>
      <w:ins w:id="89" w:author="Scott Probasco" w:date="2021-08-18T12:35:00Z">
        <w:r w:rsidR="00E94331">
          <w:t xml:space="preserve">&amp; Canada </w:t>
        </w:r>
      </w:ins>
      <w:ins w:id="90" w:author="Scott Probasco" w:date="2021-08-18T11:55:00Z">
        <w:r>
          <w:t>emission requirements.</w:t>
        </w:r>
      </w:ins>
    </w:p>
    <w:p w14:paraId="5B2CAE3D" w14:textId="52BE5D7E" w:rsidR="003828C3" w:rsidRPr="001D386E" w:rsidRDefault="003828C3" w:rsidP="003828C3">
      <w:pPr>
        <w:pStyle w:val="TH"/>
        <w:rPr>
          <w:ins w:id="91" w:author="Scott Probasco" w:date="2021-08-18T12:33:00Z"/>
        </w:rPr>
      </w:pPr>
      <w:ins w:id="92" w:author="Scott Probasco" w:date="2021-08-18T12:33:00Z">
        <w:r w:rsidRPr="001D386E">
          <w:t xml:space="preserve">Table </w:t>
        </w:r>
        <w:r>
          <w:t>8.1.3.1</w:t>
        </w:r>
        <w:r w:rsidRPr="001D386E">
          <w:t>-1 E-UTRA operating bands</w:t>
        </w:r>
        <w:r w:rsidRPr="00B07F1D">
          <w:t xml:space="preserve"> for NB-IoT in the USA</w:t>
        </w:r>
      </w:ins>
      <w:ins w:id="93" w:author="Scott Probasco" w:date="2021-08-18T12:36:00Z">
        <w:r w:rsidR="00E94331">
          <w:t xml:space="preserve"> &amp; Canada</w:t>
        </w:r>
      </w:ins>
    </w:p>
    <w:tbl>
      <w:tblPr>
        <w:tblW w:w="8730" w:type="dxa"/>
        <w:jc w:val="center"/>
        <w:tblLook w:val="0000" w:firstRow="0" w:lastRow="0" w:firstColumn="0" w:lastColumn="0" w:noHBand="0" w:noVBand="0"/>
      </w:tblPr>
      <w:tblGrid>
        <w:gridCol w:w="1165"/>
        <w:gridCol w:w="1392"/>
        <w:gridCol w:w="511"/>
        <w:gridCol w:w="1220"/>
        <w:gridCol w:w="1246"/>
        <w:gridCol w:w="317"/>
        <w:gridCol w:w="1631"/>
        <w:gridCol w:w="1248"/>
      </w:tblGrid>
      <w:tr w:rsidR="003828C3" w:rsidRPr="001D386E" w14:paraId="649639D5" w14:textId="77777777" w:rsidTr="00BD476E">
        <w:trPr>
          <w:jc w:val="center"/>
          <w:ins w:id="94" w:author="Scott Probasco" w:date="2021-08-18T12:33:00Z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54CCD" w14:textId="77777777" w:rsidR="003828C3" w:rsidRPr="001D386E" w:rsidRDefault="003828C3" w:rsidP="00BD476E">
            <w:pPr>
              <w:pStyle w:val="TAH"/>
              <w:rPr>
                <w:ins w:id="95" w:author="Scott Probasco" w:date="2021-08-18T12:33:00Z"/>
                <w:rFonts w:cs="Arial"/>
                <w:lang w:eastAsia="en-US"/>
              </w:rPr>
            </w:pPr>
            <w:ins w:id="96" w:author="Scott Probasco" w:date="2021-08-18T12:33:00Z">
              <w:r w:rsidRPr="001D386E">
                <w:rPr>
                  <w:rFonts w:cs="Arial"/>
                  <w:lang w:eastAsia="en-US"/>
                </w:rPr>
                <w:t>E</w:t>
              </w:r>
              <w:r w:rsidRPr="001D386E">
                <w:rPr>
                  <w:rFonts w:cs="Arial"/>
                  <w:lang w:eastAsia="en-US"/>
                </w:rPr>
                <w:noBreakHyphen/>
                <w:t>UTRA Operating Band</w:t>
              </w:r>
            </w:ins>
          </w:p>
        </w:tc>
        <w:tc>
          <w:tcPr>
            <w:tcW w:w="3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2ADE" w14:textId="77777777" w:rsidR="003828C3" w:rsidRPr="001D386E" w:rsidRDefault="003828C3" w:rsidP="00BD476E">
            <w:pPr>
              <w:pStyle w:val="TAH"/>
              <w:rPr>
                <w:ins w:id="97" w:author="Scott Probasco" w:date="2021-08-18T12:33:00Z"/>
                <w:rFonts w:cs="Arial"/>
                <w:lang w:eastAsia="en-US"/>
              </w:rPr>
            </w:pPr>
            <w:ins w:id="98" w:author="Scott Probasco" w:date="2021-08-18T12:33:00Z">
              <w:r w:rsidRPr="001D386E">
                <w:rPr>
                  <w:rFonts w:cs="Arial"/>
                  <w:lang w:eastAsia="en-US"/>
                </w:rPr>
                <w:t>Uplink (UL) operating band</w:t>
              </w:r>
              <w:r w:rsidRPr="001D386E">
                <w:rPr>
                  <w:rFonts w:cs="Arial"/>
                  <w:lang w:eastAsia="en-US"/>
                </w:rPr>
                <w:br/>
                <w:t>BS receive</w:t>
              </w:r>
              <w:r w:rsidRPr="001D386E">
                <w:rPr>
                  <w:rFonts w:cs="Arial"/>
                  <w:lang w:eastAsia="en-US"/>
                </w:rPr>
                <w:br/>
                <w:t>UE transmit</w:t>
              </w:r>
            </w:ins>
          </w:p>
        </w:tc>
        <w:tc>
          <w:tcPr>
            <w:tcW w:w="31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4AB0" w14:textId="77777777" w:rsidR="003828C3" w:rsidRPr="001D386E" w:rsidRDefault="003828C3" w:rsidP="00BD476E">
            <w:pPr>
              <w:pStyle w:val="TAH"/>
              <w:rPr>
                <w:ins w:id="99" w:author="Scott Probasco" w:date="2021-08-18T12:33:00Z"/>
                <w:rFonts w:cs="Arial"/>
                <w:lang w:eastAsia="en-US"/>
              </w:rPr>
            </w:pPr>
            <w:ins w:id="100" w:author="Scott Probasco" w:date="2021-08-18T12:33:00Z">
              <w:r w:rsidRPr="001D386E">
                <w:rPr>
                  <w:rFonts w:cs="Arial"/>
                  <w:lang w:eastAsia="en-US"/>
                </w:rPr>
                <w:t>Downlink (DL) operating band</w:t>
              </w:r>
              <w:r w:rsidRPr="001D386E">
                <w:rPr>
                  <w:rFonts w:cs="Arial"/>
                  <w:lang w:eastAsia="en-US"/>
                </w:rPr>
                <w:br/>
                <w:t xml:space="preserve">BS transmit </w:t>
              </w:r>
              <w:r w:rsidRPr="001D386E">
                <w:rPr>
                  <w:rFonts w:cs="Arial"/>
                  <w:lang w:eastAsia="en-US"/>
                </w:rPr>
                <w:br/>
                <w:t>UE receive</w:t>
              </w:r>
            </w:ins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2F2B7" w14:textId="77777777" w:rsidR="003828C3" w:rsidRPr="001D386E" w:rsidRDefault="003828C3" w:rsidP="00BD476E">
            <w:pPr>
              <w:pStyle w:val="TAH"/>
              <w:rPr>
                <w:ins w:id="101" w:author="Scott Probasco" w:date="2021-08-18T12:33:00Z"/>
                <w:rFonts w:cs="Arial"/>
                <w:lang w:eastAsia="en-US"/>
              </w:rPr>
            </w:pPr>
            <w:ins w:id="102" w:author="Scott Probasco" w:date="2021-08-18T12:33:00Z">
              <w:r w:rsidRPr="001D386E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3828C3" w:rsidRPr="001D386E" w14:paraId="5C5A1A2F" w14:textId="77777777" w:rsidTr="00BD476E">
        <w:trPr>
          <w:jc w:val="center"/>
          <w:ins w:id="103" w:author="Scott Probasco" w:date="2021-08-18T12:33:00Z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9B09" w14:textId="77777777" w:rsidR="003828C3" w:rsidRPr="001D386E" w:rsidRDefault="003828C3" w:rsidP="00BD476E">
            <w:pPr>
              <w:pStyle w:val="TAH"/>
              <w:rPr>
                <w:ins w:id="104" w:author="Scott Probasco" w:date="2021-08-18T12:33:00Z"/>
                <w:rFonts w:cs="Arial"/>
                <w:lang w:eastAsia="en-US"/>
              </w:rPr>
            </w:pPr>
          </w:p>
        </w:tc>
        <w:tc>
          <w:tcPr>
            <w:tcW w:w="31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8F60" w14:textId="77777777" w:rsidR="003828C3" w:rsidRPr="001D386E" w:rsidRDefault="003828C3" w:rsidP="00BD476E">
            <w:pPr>
              <w:pStyle w:val="TAH"/>
              <w:rPr>
                <w:ins w:id="105" w:author="Scott Probasco" w:date="2021-08-18T12:33:00Z"/>
                <w:rFonts w:cs="Arial"/>
                <w:lang w:eastAsia="en-US"/>
              </w:rPr>
            </w:pPr>
            <w:proofErr w:type="spellStart"/>
            <w:ins w:id="106" w:author="Scott Probasco" w:date="2021-08-18T12:33:00Z">
              <w:r w:rsidRPr="001D386E">
                <w:rPr>
                  <w:rFonts w:cs="Arial"/>
                  <w:lang w:eastAsia="en-US"/>
                </w:rPr>
                <w:t>F</w:t>
              </w:r>
              <w:r w:rsidRPr="001D386E">
                <w:rPr>
                  <w:rFonts w:cs="Arial"/>
                  <w:vertAlign w:val="subscript"/>
                  <w:lang w:eastAsia="en-US"/>
                </w:rPr>
                <w:t>UL_low</w:t>
              </w:r>
              <w:proofErr w:type="spellEnd"/>
              <w:r w:rsidRPr="001D386E">
                <w:rPr>
                  <w:rFonts w:cs="Arial"/>
                  <w:lang w:eastAsia="en-US"/>
                </w:rPr>
                <w:t xml:space="preserve">   –  </w:t>
              </w:r>
              <w:proofErr w:type="spellStart"/>
              <w:r w:rsidRPr="001D386E">
                <w:rPr>
                  <w:rFonts w:cs="Arial"/>
                  <w:lang w:eastAsia="en-US"/>
                </w:rPr>
                <w:t>F</w:t>
              </w:r>
              <w:r w:rsidRPr="001D386E">
                <w:rPr>
                  <w:rFonts w:cs="Arial"/>
                  <w:vertAlign w:val="subscript"/>
                  <w:lang w:eastAsia="en-US"/>
                </w:rPr>
                <w:t>UL_high</w:t>
              </w:r>
              <w:proofErr w:type="spellEnd"/>
            </w:ins>
          </w:p>
        </w:tc>
        <w:tc>
          <w:tcPr>
            <w:tcW w:w="31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06F3" w14:textId="77777777" w:rsidR="003828C3" w:rsidRPr="001D386E" w:rsidRDefault="003828C3" w:rsidP="00BD476E">
            <w:pPr>
              <w:pStyle w:val="TAH"/>
              <w:rPr>
                <w:ins w:id="107" w:author="Scott Probasco" w:date="2021-08-18T12:33:00Z"/>
                <w:rFonts w:cs="Arial"/>
                <w:lang w:eastAsia="en-US"/>
              </w:rPr>
            </w:pPr>
            <w:proofErr w:type="spellStart"/>
            <w:ins w:id="108" w:author="Scott Probasco" w:date="2021-08-18T12:33:00Z">
              <w:r w:rsidRPr="001D386E">
                <w:rPr>
                  <w:rFonts w:cs="Arial"/>
                  <w:lang w:eastAsia="en-US"/>
                </w:rPr>
                <w:t>F</w:t>
              </w:r>
              <w:r w:rsidRPr="001D386E">
                <w:rPr>
                  <w:rFonts w:cs="Arial"/>
                  <w:vertAlign w:val="subscript"/>
                  <w:lang w:eastAsia="en-US"/>
                </w:rPr>
                <w:t>DL_low</w:t>
              </w:r>
              <w:proofErr w:type="spellEnd"/>
              <w:r w:rsidRPr="001D386E">
                <w:rPr>
                  <w:rFonts w:cs="Arial"/>
                  <w:lang w:eastAsia="en-US"/>
                </w:rPr>
                <w:t xml:space="preserve">  –  </w:t>
              </w:r>
              <w:proofErr w:type="spellStart"/>
              <w:r w:rsidRPr="001D386E">
                <w:rPr>
                  <w:rFonts w:cs="Arial"/>
                  <w:lang w:eastAsia="en-US"/>
                </w:rPr>
                <w:t>F</w:t>
              </w:r>
              <w:r w:rsidRPr="001D386E">
                <w:rPr>
                  <w:rFonts w:cs="Arial"/>
                  <w:vertAlign w:val="subscript"/>
                  <w:lang w:eastAsia="en-US"/>
                </w:rPr>
                <w:t>DL_high</w:t>
              </w:r>
              <w:proofErr w:type="spellEnd"/>
            </w:ins>
          </w:p>
        </w:tc>
        <w:tc>
          <w:tcPr>
            <w:tcW w:w="12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9781" w14:textId="77777777" w:rsidR="003828C3" w:rsidRPr="001D386E" w:rsidRDefault="003828C3" w:rsidP="00BD476E">
            <w:pPr>
              <w:pStyle w:val="TAC"/>
              <w:rPr>
                <w:ins w:id="109" w:author="Scott Probasco" w:date="2021-08-18T12:33:00Z"/>
                <w:rFonts w:cs="Arial"/>
                <w:lang w:eastAsia="en-US"/>
              </w:rPr>
            </w:pPr>
          </w:p>
        </w:tc>
      </w:tr>
      <w:tr w:rsidR="003828C3" w:rsidRPr="001D386E" w14:paraId="54838A91" w14:textId="77777777" w:rsidTr="00BD476E">
        <w:trPr>
          <w:jc w:val="center"/>
          <w:ins w:id="110" w:author="Scott Probasco" w:date="2021-08-18T12:3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739D" w14:textId="77777777" w:rsidR="003828C3" w:rsidRPr="001D386E" w:rsidRDefault="003828C3" w:rsidP="00BD476E">
            <w:pPr>
              <w:pStyle w:val="TAC"/>
              <w:rPr>
                <w:ins w:id="111" w:author="Scott Probasco" w:date="2021-08-18T12:33:00Z"/>
                <w:rFonts w:cs="Arial"/>
                <w:lang w:eastAsia="en-US"/>
              </w:rPr>
            </w:pPr>
            <w:ins w:id="112" w:author="Scott Probasco" w:date="2021-08-18T12:33:00Z">
              <w:r w:rsidRPr="001D386E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7F0F26" w14:textId="77777777" w:rsidR="003828C3" w:rsidRPr="001D386E" w:rsidRDefault="003828C3" w:rsidP="00BD476E">
            <w:pPr>
              <w:pStyle w:val="TAR"/>
              <w:rPr>
                <w:ins w:id="113" w:author="Scott Probasco" w:date="2021-08-18T12:33:00Z"/>
                <w:rFonts w:cs="Arial"/>
                <w:lang w:eastAsia="en-US"/>
              </w:rPr>
            </w:pPr>
            <w:ins w:id="114" w:author="Scott Probasco" w:date="2021-08-18T12:33:00Z">
              <w:r w:rsidRPr="001D386E">
                <w:rPr>
                  <w:rFonts w:cs="Arial"/>
                  <w:lang w:eastAsia="en-US"/>
                </w:rPr>
                <w:t>1850</w:t>
              </w:r>
              <w:r>
                <w:rPr>
                  <w:rFonts w:cs="Arial"/>
                  <w:lang w:eastAsia="en-US"/>
                </w:rPr>
                <w:t>.1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4074F8BA" w14:textId="77777777" w:rsidR="003828C3" w:rsidRPr="001D386E" w:rsidRDefault="003828C3" w:rsidP="00BD476E">
            <w:pPr>
              <w:pStyle w:val="TAC"/>
              <w:rPr>
                <w:ins w:id="115" w:author="Scott Probasco" w:date="2021-08-18T12:33:00Z"/>
                <w:rFonts w:cs="Arial"/>
                <w:lang w:eastAsia="en-US"/>
              </w:rPr>
            </w:pPr>
            <w:ins w:id="116" w:author="Scott Probasco" w:date="2021-08-18T12:33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BBD4" w14:textId="77777777" w:rsidR="003828C3" w:rsidRPr="001D386E" w:rsidRDefault="003828C3" w:rsidP="00BD476E">
            <w:pPr>
              <w:pStyle w:val="TAL"/>
              <w:rPr>
                <w:ins w:id="117" w:author="Scott Probasco" w:date="2021-08-18T12:33:00Z"/>
                <w:rFonts w:cs="Arial"/>
                <w:lang w:eastAsia="en-US"/>
              </w:rPr>
            </w:pPr>
            <w:ins w:id="118" w:author="Scott Probasco" w:date="2021-08-18T12:33:00Z">
              <w:r w:rsidRPr="001D386E">
                <w:rPr>
                  <w:rFonts w:cs="Arial"/>
                  <w:lang w:eastAsia="en-US"/>
                </w:rPr>
                <w:t>19</w:t>
              </w:r>
              <w:r>
                <w:rPr>
                  <w:rFonts w:cs="Arial"/>
                  <w:lang w:eastAsia="en-US"/>
                </w:rPr>
                <w:t>09.9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0A011" w14:textId="77777777" w:rsidR="003828C3" w:rsidRPr="001D386E" w:rsidRDefault="003828C3" w:rsidP="00BD476E">
            <w:pPr>
              <w:pStyle w:val="TAR"/>
              <w:rPr>
                <w:ins w:id="119" w:author="Scott Probasco" w:date="2021-08-18T12:33:00Z"/>
                <w:rFonts w:cs="Arial"/>
                <w:lang w:eastAsia="en-US"/>
              </w:rPr>
            </w:pPr>
            <w:ins w:id="120" w:author="Scott Probasco" w:date="2021-08-18T12:33:00Z">
              <w:r w:rsidRPr="001D386E">
                <w:rPr>
                  <w:rFonts w:cs="Arial"/>
                  <w:lang w:eastAsia="en-US"/>
                </w:rPr>
                <w:t>1930</w:t>
              </w:r>
              <w:r>
                <w:rPr>
                  <w:rFonts w:cs="Arial"/>
                  <w:lang w:eastAsia="en-US"/>
                </w:rPr>
                <w:t>.1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8D95CCF" w14:textId="77777777" w:rsidR="003828C3" w:rsidRPr="001D386E" w:rsidRDefault="003828C3" w:rsidP="00BD476E">
            <w:pPr>
              <w:pStyle w:val="TAC"/>
              <w:rPr>
                <w:ins w:id="121" w:author="Scott Probasco" w:date="2021-08-18T12:33:00Z"/>
                <w:rFonts w:cs="Arial"/>
                <w:lang w:eastAsia="en-US"/>
              </w:rPr>
            </w:pPr>
            <w:ins w:id="122" w:author="Scott Probasco" w:date="2021-08-18T12:33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2041" w14:textId="77777777" w:rsidR="003828C3" w:rsidRPr="001D386E" w:rsidRDefault="003828C3" w:rsidP="00BD476E">
            <w:pPr>
              <w:pStyle w:val="TAL"/>
              <w:rPr>
                <w:ins w:id="123" w:author="Scott Probasco" w:date="2021-08-18T12:33:00Z"/>
                <w:rFonts w:cs="Arial"/>
                <w:lang w:eastAsia="en-US"/>
              </w:rPr>
            </w:pPr>
            <w:ins w:id="124" w:author="Scott Probasco" w:date="2021-08-18T12:33:00Z">
              <w:r w:rsidRPr="001D386E">
                <w:rPr>
                  <w:rFonts w:cs="Arial"/>
                  <w:lang w:eastAsia="en-US"/>
                </w:rPr>
                <w:t>19</w:t>
              </w:r>
              <w:r>
                <w:rPr>
                  <w:rFonts w:cs="Arial"/>
                  <w:lang w:eastAsia="en-US"/>
                </w:rPr>
                <w:t>89.9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47CF" w14:textId="77777777" w:rsidR="003828C3" w:rsidRPr="001D386E" w:rsidRDefault="003828C3" w:rsidP="00BD476E">
            <w:pPr>
              <w:pStyle w:val="TAC"/>
              <w:rPr>
                <w:ins w:id="125" w:author="Scott Probasco" w:date="2021-08-18T12:33:00Z"/>
                <w:rFonts w:cs="Arial"/>
                <w:lang w:eastAsia="en-US"/>
              </w:rPr>
            </w:pPr>
            <w:ins w:id="126" w:author="Scott Probasco" w:date="2021-08-18T12:33:00Z">
              <w:r w:rsidRPr="001D386E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3828C3" w:rsidRPr="001D386E" w14:paraId="6149744A" w14:textId="77777777" w:rsidTr="00BD476E">
        <w:trPr>
          <w:jc w:val="center"/>
          <w:ins w:id="127" w:author="Scott Probasco" w:date="2021-08-18T12:3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C99F" w14:textId="77777777" w:rsidR="003828C3" w:rsidRPr="001D386E" w:rsidRDefault="003828C3" w:rsidP="00BD476E">
            <w:pPr>
              <w:pStyle w:val="TAC"/>
              <w:rPr>
                <w:ins w:id="128" w:author="Scott Probasco" w:date="2021-08-18T12:33:00Z"/>
                <w:rFonts w:cs="Arial"/>
                <w:lang w:eastAsia="en-US"/>
              </w:rPr>
            </w:pPr>
            <w:ins w:id="129" w:author="Scott Probasco" w:date="2021-08-18T12:33:00Z">
              <w:r w:rsidRPr="001D386E">
                <w:rPr>
                  <w:rFonts w:cs="Arial"/>
                  <w:lang w:eastAsia="en-US"/>
                </w:rPr>
                <w:t>4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EB6A7" w14:textId="77777777" w:rsidR="003828C3" w:rsidRPr="001D386E" w:rsidRDefault="003828C3" w:rsidP="00BD476E">
            <w:pPr>
              <w:pStyle w:val="TAR"/>
              <w:rPr>
                <w:ins w:id="130" w:author="Scott Probasco" w:date="2021-08-18T12:33:00Z"/>
                <w:rFonts w:cs="Arial"/>
                <w:lang w:eastAsia="en-US"/>
              </w:rPr>
            </w:pPr>
            <w:ins w:id="131" w:author="Scott Probasco" w:date="2021-08-18T12:33:00Z">
              <w:r w:rsidRPr="001D386E">
                <w:rPr>
                  <w:rFonts w:cs="Arial"/>
                  <w:lang w:eastAsia="en-US"/>
                </w:rPr>
                <w:t>1710</w:t>
              </w:r>
              <w:r>
                <w:rPr>
                  <w:rFonts w:cs="Arial"/>
                  <w:lang w:eastAsia="en-US"/>
                </w:rPr>
                <w:t>.1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0EA1C8A3" w14:textId="77777777" w:rsidR="003828C3" w:rsidRPr="001D386E" w:rsidRDefault="003828C3" w:rsidP="00BD476E">
            <w:pPr>
              <w:pStyle w:val="TAC"/>
              <w:rPr>
                <w:ins w:id="132" w:author="Scott Probasco" w:date="2021-08-18T12:33:00Z"/>
                <w:rFonts w:cs="Arial"/>
                <w:lang w:eastAsia="en-US"/>
              </w:rPr>
            </w:pPr>
            <w:ins w:id="133" w:author="Scott Probasco" w:date="2021-08-18T12:33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CFE2" w14:textId="77777777" w:rsidR="003828C3" w:rsidRPr="001D386E" w:rsidRDefault="003828C3" w:rsidP="00BD476E">
            <w:pPr>
              <w:pStyle w:val="TAL"/>
              <w:rPr>
                <w:ins w:id="134" w:author="Scott Probasco" w:date="2021-08-18T12:33:00Z"/>
                <w:rFonts w:cs="Arial"/>
                <w:lang w:eastAsia="en-US"/>
              </w:rPr>
            </w:pPr>
            <w:ins w:id="135" w:author="Scott Probasco" w:date="2021-08-18T12:33:00Z">
              <w:r w:rsidRPr="001D386E">
                <w:rPr>
                  <w:rFonts w:cs="Arial"/>
                  <w:lang w:eastAsia="en-US"/>
                </w:rPr>
                <w:t>175</w:t>
              </w:r>
              <w:r>
                <w:rPr>
                  <w:rFonts w:cs="Arial"/>
                  <w:lang w:eastAsia="en-US"/>
                </w:rPr>
                <w:t xml:space="preserve">4.9 </w:t>
              </w:r>
              <w:r w:rsidRPr="001D386E">
                <w:rPr>
                  <w:rFonts w:cs="Arial"/>
                  <w:lang w:eastAsia="en-US"/>
                </w:rPr>
                <w:t xml:space="preserve">MHz </w:t>
              </w:r>
            </w:ins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2125F38F" w14:textId="77777777" w:rsidR="003828C3" w:rsidRPr="001D386E" w:rsidRDefault="003828C3" w:rsidP="00BD476E">
            <w:pPr>
              <w:pStyle w:val="TAR"/>
              <w:rPr>
                <w:ins w:id="136" w:author="Scott Probasco" w:date="2021-08-18T12:33:00Z"/>
                <w:rFonts w:cs="Arial"/>
                <w:lang w:eastAsia="en-US"/>
              </w:rPr>
            </w:pPr>
            <w:ins w:id="137" w:author="Scott Probasco" w:date="2021-08-18T12:33:00Z">
              <w:r w:rsidRPr="001D386E">
                <w:rPr>
                  <w:rFonts w:cs="Arial"/>
                  <w:lang w:eastAsia="en-US"/>
                </w:rPr>
                <w:t>2110</w:t>
              </w:r>
              <w:r>
                <w:rPr>
                  <w:rFonts w:cs="Arial"/>
                  <w:lang w:eastAsia="en-US"/>
                </w:rPr>
                <w:t>.1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7FD8280" w14:textId="77777777" w:rsidR="003828C3" w:rsidRPr="001D386E" w:rsidRDefault="003828C3" w:rsidP="00BD476E">
            <w:pPr>
              <w:pStyle w:val="TAC"/>
              <w:rPr>
                <w:ins w:id="138" w:author="Scott Probasco" w:date="2021-08-18T12:33:00Z"/>
                <w:rFonts w:cs="Arial"/>
                <w:lang w:eastAsia="en-US"/>
              </w:rPr>
            </w:pPr>
            <w:ins w:id="139" w:author="Scott Probasco" w:date="2021-08-18T12:33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4243" w14:textId="77777777" w:rsidR="003828C3" w:rsidRPr="001D386E" w:rsidRDefault="003828C3" w:rsidP="00BD476E">
            <w:pPr>
              <w:pStyle w:val="TAL"/>
              <w:rPr>
                <w:ins w:id="140" w:author="Scott Probasco" w:date="2021-08-18T12:33:00Z"/>
                <w:rFonts w:cs="Arial"/>
                <w:lang w:eastAsia="en-US"/>
              </w:rPr>
            </w:pPr>
            <w:ins w:id="141" w:author="Scott Probasco" w:date="2021-08-18T12:33:00Z">
              <w:r w:rsidRPr="001D386E">
                <w:rPr>
                  <w:rFonts w:cs="Arial"/>
                  <w:lang w:eastAsia="en-US"/>
                </w:rPr>
                <w:t>215</w:t>
              </w:r>
              <w:r>
                <w:rPr>
                  <w:rFonts w:cs="Arial"/>
                  <w:lang w:eastAsia="en-US"/>
                </w:rPr>
                <w:t>4.9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F568" w14:textId="77777777" w:rsidR="003828C3" w:rsidRPr="001D386E" w:rsidRDefault="003828C3" w:rsidP="00BD476E">
            <w:pPr>
              <w:pStyle w:val="TAC"/>
              <w:rPr>
                <w:ins w:id="142" w:author="Scott Probasco" w:date="2021-08-18T12:33:00Z"/>
                <w:rFonts w:cs="Arial"/>
                <w:lang w:eastAsia="en-US"/>
              </w:rPr>
            </w:pPr>
            <w:ins w:id="143" w:author="Scott Probasco" w:date="2021-08-18T12:33:00Z">
              <w:r w:rsidRPr="001D386E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3828C3" w:rsidRPr="001D386E" w14:paraId="5BFFDD9B" w14:textId="77777777" w:rsidTr="00BD476E">
        <w:trPr>
          <w:jc w:val="center"/>
          <w:ins w:id="144" w:author="Scott Probasco" w:date="2021-08-18T12:3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2F18" w14:textId="77777777" w:rsidR="003828C3" w:rsidRPr="001D386E" w:rsidRDefault="003828C3" w:rsidP="00BD476E">
            <w:pPr>
              <w:pStyle w:val="TAC"/>
              <w:rPr>
                <w:ins w:id="145" w:author="Scott Probasco" w:date="2021-08-18T12:33:00Z"/>
                <w:rFonts w:cs="Arial"/>
                <w:lang w:eastAsia="en-US"/>
              </w:rPr>
            </w:pPr>
            <w:ins w:id="146" w:author="Scott Probasco" w:date="2021-08-18T12:33:00Z">
              <w:r w:rsidRPr="001D386E">
                <w:rPr>
                  <w:rFonts w:cs="Arial"/>
                  <w:lang w:eastAsia="en-US"/>
                </w:rPr>
                <w:t>5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EA15C" w14:textId="77777777" w:rsidR="003828C3" w:rsidRPr="001D386E" w:rsidRDefault="003828C3" w:rsidP="00BD476E">
            <w:pPr>
              <w:pStyle w:val="TAR"/>
              <w:rPr>
                <w:ins w:id="147" w:author="Scott Probasco" w:date="2021-08-18T12:33:00Z"/>
                <w:rFonts w:cs="Arial"/>
                <w:lang w:eastAsia="en-US"/>
              </w:rPr>
            </w:pPr>
            <w:ins w:id="148" w:author="Scott Probasco" w:date="2021-08-18T12:33:00Z">
              <w:r w:rsidRPr="001D386E">
                <w:rPr>
                  <w:rFonts w:cs="Arial"/>
                  <w:lang w:eastAsia="en-US"/>
                </w:rPr>
                <w:t>824</w:t>
              </w:r>
              <w:r>
                <w:rPr>
                  <w:rFonts w:cs="Arial"/>
                  <w:lang w:eastAsia="en-US"/>
                </w:rPr>
                <w:t>.1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054100A5" w14:textId="77777777" w:rsidR="003828C3" w:rsidRPr="001D386E" w:rsidRDefault="003828C3" w:rsidP="00BD476E">
            <w:pPr>
              <w:pStyle w:val="TAC"/>
              <w:rPr>
                <w:ins w:id="149" w:author="Scott Probasco" w:date="2021-08-18T12:33:00Z"/>
                <w:rFonts w:cs="Arial"/>
                <w:lang w:eastAsia="en-US"/>
              </w:rPr>
            </w:pPr>
            <w:ins w:id="150" w:author="Scott Probasco" w:date="2021-08-18T12:33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7297" w14:textId="77777777" w:rsidR="003828C3" w:rsidRPr="001D386E" w:rsidRDefault="003828C3" w:rsidP="00BD476E">
            <w:pPr>
              <w:pStyle w:val="TAL"/>
              <w:rPr>
                <w:ins w:id="151" w:author="Scott Probasco" w:date="2021-08-18T12:33:00Z"/>
                <w:rFonts w:cs="Arial"/>
                <w:lang w:eastAsia="en-US"/>
              </w:rPr>
            </w:pPr>
            <w:ins w:id="152" w:author="Scott Probasco" w:date="2021-08-18T12:33:00Z">
              <w:r w:rsidRPr="001D386E">
                <w:rPr>
                  <w:rFonts w:cs="Arial"/>
                  <w:lang w:eastAsia="en-US"/>
                </w:rPr>
                <w:t>84</w:t>
              </w:r>
              <w:r>
                <w:rPr>
                  <w:rFonts w:cs="Arial"/>
                  <w:lang w:eastAsia="en-US"/>
                </w:rPr>
                <w:t>8.</w:t>
              </w:r>
              <w:r w:rsidRPr="001D386E">
                <w:rPr>
                  <w:rFonts w:cs="Arial"/>
                  <w:lang w:eastAsia="en-US"/>
                </w:rPr>
                <w:t>9 MHz</w:t>
              </w:r>
            </w:ins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23B2CA9F" w14:textId="77777777" w:rsidR="003828C3" w:rsidRPr="001D386E" w:rsidRDefault="003828C3" w:rsidP="00BD476E">
            <w:pPr>
              <w:pStyle w:val="TAR"/>
              <w:rPr>
                <w:ins w:id="153" w:author="Scott Probasco" w:date="2021-08-18T12:33:00Z"/>
                <w:rFonts w:cs="Arial"/>
                <w:lang w:eastAsia="en-US"/>
              </w:rPr>
            </w:pPr>
            <w:ins w:id="154" w:author="Scott Probasco" w:date="2021-08-18T12:33:00Z">
              <w:r w:rsidRPr="001D386E">
                <w:rPr>
                  <w:rFonts w:cs="Arial"/>
                  <w:lang w:eastAsia="en-US"/>
                </w:rPr>
                <w:t>869</w:t>
              </w:r>
              <w:r>
                <w:rPr>
                  <w:rFonts w:cs="Arial"/>
                  <w:lang w:eastAsia="en-US"/>
                </w:rPr>
                <w:t>.1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D13FF58" w14:textId="77777777" w:rsidR="003828C3" w:rsidRPr="001D386E" w:rsidRDefault="003828C3" w:rsidP="00BD476E">
            <w:pPr>
              <w:pStyle w:val="TAC"/>
              <w:rPr>
                <w:ins w:id="155" w:author="Scott Probasco" w:date="2021-08-18T12:33:00Z"/>
                <w:rFonts w:cs="Arial"/>
                <w:lang w:eastAsia="en-US"/>
              </w:rPr>
            </w:pPr>
            <w:ins w:id="156" w:author="Scott Probasco" w:date="2021-08-18T12:33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94AF" w14:textId="77777777" w:rsidR="003828C3" w:rsidRPr="001D386E" w:rsidRDefault="003828C3" w:rsidP="00BD476E">
            <w:pPr>
              <w:pStyle w:val="TAL"/>
              <w:rPr>
                <w:ins w:id="157" w:author="Scott Probasco" w:date="2021-08-18T12:33:00Z"/>
                <w:rFonts w:cs="Arial"/>
                <w:lang w:eastAsia="en-US"/>
              </w:rPr>
            </w:pPr>
            <w:ins w:id="158" w:author="Scott Probasco" w:date="2021-08-18T12:33:00Z">
              <w:r w:rsidRPr="001D386E">
                <w:rPr>
                  <w:rFonts w:cs="Arial"/>
                  <w:lang w:eastAsia="en-US"/>
                </w:rPr>
                <w:t>89</w:t>
              </w:r>
              <w:r>
                <w:rPr>
                  <w:rFonts w:cs="Arial"/>
                  <w:lang w:eastAsia="en-US"/>
                </w:rPr>
                <w:t>3.9</w:t>
              </w:r>
              <w:r w:rsidRPr="001D386E">
                <w:rPr>
                  <w:rFonts w:cs="Arial"/>
                  <w:lang w:eastAsia="en-US"/>
                </w:rPr>
                <w:t>MHz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BC84" w14:textId="77777777" w:rsidR="003828C3" w:rsidRPr="001D386E" w:rsidRDefault="003828C3" w:rsidP="00BD476E">
            <w:pPr>
              <w:pStyle w:val="TAC"/>
              <w:rPr>
                <w:ins w:id="159" w:author="Scott Probasco" w:date="2021-08-18T12:33:00Z"/>
                <w:rFonts w:cs="Arial"/>
                <w:lang w:eastAsia="en-US"/>
              </w:rPr>
            </w:pPr>
            <w:ins w:id="160" w:author="Scott Probasco" w:date="2021-08-18T12:33:00Z">
              <w:r w:rsidRPr="001D386E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3828C3" w:rsidRPr="001D386E" w14:paraId="636CAE62" w14:textId="77777777" w:rsidTr="00BD476E">
        <w:trPr>
          <w:jc w:val="center"/>
          <w:ins w:id="161" w:author="Scott Probasco" w:date="2021-08-18T12:3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725B" w14:textId="77777777" w:rsidR="003828C3" w:rsidRPr="001D386E" w:rsidRDefault="003828C3" w:rsidP="00BD476E">
            <w:pPr>
              <w:pStyle w:val="TAC"/>
              <w:rPr>
                <w:ins w:id="162" w:author="Scott Probasco" w:date="2021-08-18T12:33:00Z"/>
                <w:rFonts w:cs="Arial"/>
                <w:lang w:eastAsia="en-US"/>
              </w:rPr>
            </w:pPr>
            <w:ins w:id="163" w:author="Scott Probasco" w:date="2021-08-18T12:33:00Z">
              <w:r w:rsidRPr="001D386E">
                <w:rPr>
                  <w:rFonts w:cs="Arial"/>
                  <w:lang w:eastAsia="en-US"/>
                </w:rPr>
                <w:t>12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0C7E0" w14:textId="77777777" w:rsidR="003828C3" w:rsidRPr="001D386E" w:rsidRDefault="003828C3" w:rsidP="00BD476E">
            <w:pPr>
              <w:pStyle w:val="TAR"/>
              <w:rPr>
                <w:ins w:id="164" w:author="Scott Probasco" w:date="2021-08-18T12:33:00Z"/>
                <w:rFonts w:cs="Arial"/>
                <w:lang w:eastAsia="en-US"/>
              </w:rPr>
            </w:pPr>
            <w:ins w:id="165" w:author="Scott Probasco" w:date="2021-08-18T12:33:00Z">
              <w:r w:rsidRPr="001D386E">
                <w:rPr>
                  <w:rFonts w:cs="Arial"/>
                  <w:lang w:eastAsia="en-US"/>
                </w:rPr>
                <w:t>699 MHz</w:t>
              </w:r>
            </w:ins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4DE0CCC5" w14:textId="77777777" w:rsidR="003828C3" w:rsidRPr="001D386E" w:rsidRDefault="003828C3" w:rsidP="00BD476E">
            <w:pPr>
              <w:pStyle w:val="TAC"/>
              <w:rPr>
                <w:ins w:id="166" w:author="Scott Probasco" w:date="2021-08-18T12:33:00Z"/>
                <w:rFonts w:cs="Arial"/>
                <w:lang w:eastAsia="en-US"/>
              </w:rPr>
            </w:pPr>
            <w:ins w:id="167" w:author="Scott Probasco" w:date="2021-08-18T12:33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7DBA" w14:textId="77777777" w:rsidR="003828C3" w:rsidRPr="001D386E" w:rsidRDefault="003828C3" w:rsidP="00BD476E">
            <w:pPr>
              <w:pStyle w:val="TAL"/>
              <w:rPr>
                <w:ins w:id="168" w:author="Scott Probasco" w:date="2021-08-18T12:33:00Z"/>
                <w:rFonts w:cs="Arial"/>
                <w:lang w:eastAsia="en-US"/>
              </w:rPr>
            </w:pPr>
            <w:ins w:id="169" w:author="Scott Probasco" w:date="2021-08-18T12:33:00Z">
              <w:r w:rsidRPr="001D386E">
                <w:rPr>
                  <w:rFonts w:cs="Arial"/>
                  <w:lang w:eastAsia="en-US"/>
                </w:rPr>
                <w:t>71</w:t>
              </w:r>
              <w:r>
                <w:rPr>
                  <w:rFonts w:cs="Arial"/>
                  <w:lang w:eastAsia="en-US"/>
                </w:rPr>
                <w:t>5.9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14103272" w14:textId="77777777" w:rsidR="003828C3" w:rsidRPr="001D386E" w:rsidRDefault="003828C3" w:rsidP="00BD476E">
            <w:pPr>
              <w:pStyle w:val="TAR"/>
              <w:rPr>
                <w:ins w:id="170" w:author="Scott Probasco" w:date="2021-08-18T12:33:00Z"/>
                <w:rFonts w:cs="Arial"/>
                <w:lang w:eastAsia="en-US"/>
              </w:rPr>
            </w:pPr>
            <w:ins w:id="171" w:author="Scott Probasco" w:date="2021-08-18T12:33:00Z">
              <w:r w:rsidRPr="001D386E">
                <w:rPr>
                  <w:rFonts w:cs="Arial"/>
                  <w:lang w:eastAsia="en-US"/>
                </w:rPr>
                <w:t>729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4C6C0C24" w14:textId="77777777" w:rsidR="003828C3" w:rsidRPr="001D386E" w:rsidRDefault="003828C3" w:rsidP="00BD476E">
            <w:pPr>
              <w:pStyle w:val="TAC"/>
              <w:rPr>
                <w:ins w:id="172" w:author="Scott Probasco" w:date="2021-08-18T12:33:00Z"/>
                <w:rFonts w:cs="Arial"/>
                <w:lang w:eastAsia="en-US"/>
              </w:rPr>
            </w:pPr>
            <w:ins w:id="173" w:author="Scott Probasco" w:date="2021-08-18T12:33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9AEA" w14:textId="77777777" w:rsidR="003828C3" w:rsidRPr="001D386E" w:rsidRDefault="003828C3" w:rsidP="00BD476E">
            <w:pPr>
              <w:pStyle w:val="TAL"/>
              <w:rPr>
                <w:ins w:id="174" w:author="Scott Probasco" w:date="2021-08-18T12:33:00Z"/>
                <w:rFonts w:cs="Arial"/>
                <w:lang w:eastAsia="en-US"/>
              </w:rPr>
            </w:pPr>
            <w:ins w:id="175" w:author="Scott Probasco" w:date="2021-08-18T12:33:00Z">
              <w:r w:rsidRPr="001D386E">
                <w:rPr>
                  <w:rFonts w:cs="Arial"/>
                  <w:lang w:eastAsia="en-US"/>
                </w:rPr>
                <w:t>74</w:t>
              </w:r>
              <w:r>
                <w:rPr>
                  <w:rFonts w:cs="Arial"/>
                  <w:lang w:eastAsia="en-US"/>
                </w:rPr>
                <w:t>5.9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FB0B" w14:textId="77777777" w:rsidR="003828C3" w:rsidRPr="001D386E" w:rsidRDefault="003828C3" w:rsidP="00BD476E">
            <w:pPr>
              <w:pStyle w:val="TAC"/>
              <w:rPr>
                <w:ins w:id="176" w:author="Scott Probasco" w:date="2021-08-18T12:33:00Z"/>
                <w:rFonts w:cs="Arial"/>
                <w:lang w:eastAsia="en-US"/>
              </w:rPr>
            </w:pPr>
            <w:ins w:id="177" w:author="Scott Probasco" w:date="2021-08-18T12:33:00Z">
              <w:r w:rsidRPr="001D386E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3828C3" w:rsidRPr="001D386E" w14:paraId="3489F864" w14:textId="77777777" w:rsidTr="00BD476E">
        <w:trPr>
          <w:jc w:val="center"/>
          <w:ins w:id="178" w:author="Scott Probasco" w:date="2021-08-18T12:3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DA30" w14:textId="77777777" w:rsidR="003828C3" w:rsidRPr="001D386E" w:rsidRDefault="003828C3" w:rsidP="00BD476E">
            <w:pPr>
              <w:pStyle w:val="TAC"/>
              <w:rPr>
                <w:ins w:id="179" w:author="Scott Probasco" w:date="2021-08-18T12:33:00Z"/>
                <w:rFonts w:cs="Arial"/>
                <w:lang w:eastAsia="en-US"/>
              </w:rPr>
            </w:pPr>
            <w:ins w:id="180" w:author="Scott Probasco" w:date="2021-08-18T12:33:00Z">
              <w:r w:rsidRPr="001D386E"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41558E" w14:textId="77777777" w:rsidR="003828C3" w:rsidRPr="001D386E" w:rsidRDefault="003828C3" w:rsidP="00BD476E">
            <w:pPr>
              <w:pStyle w:val="TAR"/>
              <w:rPr>
                <w:ins w:id="181" w:author="Scott Probasco" w:date="2021-08-18T12:33:00Z"/>
                <w:rFonts w:cs="Arial"/>
                <w:lang w:eastAsia="en-US"/>
              </w:rPr>
            </w:pPr>
            <w:ins w:id="182" w:author="Scott Probasco" w:date="2021-08-18T12:33:00Z">
              <w:r w:rsidRPr="001D386E">
                <w:rPr>
                  <w:rFonts w:cs="Arial"/>
                  <w:lang w:eastAsia="en-US"/>
                </w:rPr>
                <w:t>777 MHz</w:t>
              </w:r>
            </w:ins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3E7BF490" w14:textId="77777777" w:rsidR="003828C3" w:rsidRPr="001D386E" w:rsidRDefault="003828C3" w:rsidP="00BD476E">
            <w:pPr>
              <w:pStyle w:val="TAC"/>
              <w:rPr>
                <w:ins w:id="183" w:author="Scott Probasco" w:date="2021-08-18T12:33:00Z"/>
                <w:rFonts w:cs="Arial"/>
                <w:lang w:eastAsia="en-US"/>
              </w:rPr>
            </w:pPr>
            <w:ins w:id="184" w:author="Scott Probasco" w:date="2021-08-18T12:33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1932" w14:textId="77777777" w:rsidR="003828C3" w:rsidRPr="001D386E" w:rsidRDefault="003828C3" w:rsidP="00BD476E">
            <w:pPr>
              <w:pStyle w:val="TAL"/>
              <w:rPr>
                <w:ins w:id="185" w:author="Scott Probasco" w:date="2021-08-18T12:33:00Z"/>
                <w:rFonts w:cs="Arial"/>
                <w:lang w:eastAsia="en-US"/>
              </w:rPr>
            </w:pPr>
            <w:ins w:id="186" w:author="Scott Probasco" w:date="2021-08-18T12:33:00Z">
              <w:r w:rsidRPr="001D386E">
                <w:rPr>
                  <w:rFonts w:cs="Arial"/>
                  <w:lang w:eastAsia="en-US"/>
                </w:rPr>
                <w:t>78</w:t>
              </w:r>
              <w:r>
                <w:rPr>
                  <w:rFonts w:cs="Arial"/>
                  <w:lang w:eastAsia="en-US"/>
                </w:rPr>
                <w:t>6.9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326D67AF" w14:textId="77777777" w:rsidR="003828C3" w:rsidRPr="001D386E" w:rsidRDefault="003828C3" w:rsidP="00BD476E">
            <w:pPr>
              <w:pStyle w:val="TAR"/>
              <w:rPr>
                <w:ins w:id="187" w:author="Scott Probasco" w:date="2021-08-18T12:33:00Z"/>
                <w:rFonts w:cs="Arial"/>
                <w:lang w:eastAsia="en-US"/>
              </w:rPr>
            </w:pPr>
            <w:ins w:id="188" w:author="Scott Probasco" w:date="2021-08-18T12:33:00Z">
              <w:r w:rsidRPr="001D386E">
                <w:rPr>
                  <w:rFonts w:cs="Arial"/>
                  <w:lang w:eastAsia="en-US"/>
                </w:rPr>
                <w:t>746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A2F7A38" w14:textId="77777777" w:rsidR="003828C3" w:rsidRPr="001D386E" w:rsidRDefault="003828C3" w:rsidP="00BD476E">
            <w:pPr>
              <w:pStyle w:val="TAC"/>
              <w:rPr>
                <w:ins w:id="189" w:author="Scott Probasco" w:date="2021-08-18T12:33:00Z"/>
                <w:rFonts w:cs="Arial"/>
                <w:lang w:eastAsia="en-US"/>
              </w:rPr>
            </w:pPr>
            <w:ins w:id="190" w:author="Scott Probasco" w:date="2021-08-18T12:33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816B" w14:textId="77777777" w:rsidR="003828C3" w:rsidRPr="001D386E" w:rsidRDefault="003828C3" w:rsidP="00BD476E">
            <w:pPr>
              <w:pStyle w:val="TAL"/>
              <w:rPr>
                <w:ins w:id="191" w:author="Scott Probasco" w:date="2021-08-18T12:33:00Z"/>
                <w:rFonts w:cs="Arial"/>
                <w:lang w:eastAsia="en-US"/>
              </w:rPr>
            </w:pPr>
            <w:ins w:id="192" w:author="Scott Probasco" w:date="2021-08-18T12:33:00Z">
              <w:r w:rsidRPr="001D386E">
                <w:rPr>
                  <w:rFonts w:cs="Arial"/>
                  <w:lang w:eastAsia="en-US"/>
                </w:rPr>
                <w:t>75</w:t>
              </w:r>
              <w:r>
                <w:rPr>
                  <w:rFonts w:cs="Arial"/>
                  <w:lang w:eastAsia="en-US"/>
                </w:rPr>
                <w:t>5.9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639" w14:textId="77777777" w:rsidR="003828C3" w:rsidRPr="001D386E" w:rsidRDefault="003828C3" w:rsidP="00BD476E">
            <w:pPr>
              <w:pStyle w:val="TAC"/>
              <w:rPr>
                <w:ins w:id="193" w:author="Scott Probasco" w:date="2021-08-18T12:33:00Z"/>
                <w:rFonts w:cs="Arial"/>
                <w:lang w:eastAsia="en-US"/>
              </w:rPr>
            </w:pPr>
            <w:ins w:id="194" w:author="Scott Probasco" w:date="2021-08-18T12:33:00Z">
              <w:r w:rsidRPr="001D386E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3828C3" w:rsidRPr="001D386E" w14:paraId="2B7EEFDC" w14:textId="77777777" w:rsidTr="00BD476E">
        <w:trPr>
          <w:jc w:val="center"/>
          <w:ins w:id="195" w:author="Scott Probasco" w:date="2021-08-18T12:3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EC72" w14:textId="77777777" w:rsidR="003828C3" w:rsidRPr="001D386E" w:rsidRDefault="003828C3" w:rsidP="00BD476E">
            <w:pPr>
              <w:pStyle w:val="TAC"/>
              <w:rPr>
                <w:ins w:id="196" w:author="Scott Probasco" w:date="2021-08-18T12:33:00Z"/>
                <w:rFonts w:cs="Arial"/>
                <w:lang w:eastAsia="en-US"/>
              </w:rPr>
            </w:pPr>
            <w:ins w:id="197" w:author="Scott Probasco" w:date="2021-08-18T12:33:00Z">
              <w:r w:rsidRPr="001D386E">
                <w:rPr>
                  <w:rFonts w:cs="Arial"/>
                  <w:lang w:eastAsia="en-US"/>
                </w:rPr>
                <w:t>17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D9C45" w14:textId="77777777" w:rsidR="003828C3" w:rsidRPr="001D386E" w:rsidRDefault="003828C3" w:rsidP="00BD476E">
            <w:pPr>
              <w:pStyle w:val="TAR"/>
              <w:rPr>
                <w:ins w:id="198" w:author="Scott Probasco" w:date="2021-08-18T12:33:00Z"/>
                <w:rFonts w:cs="Arial"/>
                <w:lang w:eastAsia="en-US"/>
              </w:rPr>
            </w:pPr>
            <w:ins w:id="199" w:author="Scott Probasco" w:date="2021-08-18T12:33:00Z">
              <w:r w:rsidRPr="001D386E">
                <w:rPr>
                  <w:rFonts w:cs="Arial"/>
                  <w:lang w:eastAsia="en-US"/>
                </w:rPr>
                <w:t>704</w:t>
              </w:r>
              <w:r>
                <w:rPr>
                  <w:rFonts w:cs="Arial"/>
                  <w:lang w:eastAsia="en-US"/>
                </w:rPr>
                <w:t>.1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1D00C827" w14:textId="77777777" w:rsidR="003828C3" w:rsidRPr="001D386E" w:rsidRDefault="003828C3" w:rsidP="00BD476E">
            <w:pPr>
              <w:pStyle w:val="TAC"/>
              <w:rPr>
                <w:ins w:id="200" w:author="Scott Probasco" w:date="2021-08-18T12:33:00Z"/>
                <w:rFonts w:cs="Arial"/>
                <w:lang w:eastAsia="en-US"/>
              </w:rPr>
            </w:pPr>
            <w:ins w:id="201" w:author="Scott Probasco" w:date="2021-08-18T12:33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45C7" w14:textId="77777777" w:rsidR="003828C3" w:rsidRPr="001D386E" w:rsidRDefault="003828C3" w:rsidP="00BD476E">
            <w:pPr>
              <w:pStyle w:val="TAL"/>
              <w:rPr>
                <w:ins w:id="202" w:author="Scott Probasco" w:date="2021-08-18T12:33:00Z"/>
                <w:rFonts w:cs="Arial"/>
                <w:lang w:eastAsia="en-US"/>
              </w:rPr>
            </w:pPr>
            <w:ins w:id="203" w:author="Scott Probasco" w:date="2021-08-18T12:33:00Z">
              <w:r w:rsidRPr="001D386E">
                <w:rPr>
                  <w:rFonts w:cs="Arial"/>
                  <w:lang w:eastAsia="en-US"/>
                </w:rPr>
                <w:t>71</w:t>
              </w:r>
              <w:r>
                <w:rPr>
                  <w:rFonts w:cs="Arial"/>
                  <w:lang w:eastAsia="en-US"/>
                </w:rPr>
                <w:t>5.9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4580B351" w14:textId="77777777" w:rsidR="003828C3" w:rsidRPr="001D386E" w:rsidRDefault="003828C3" w:rsidP="00BD476E">
            <w:pPr>
              <w:pStyle w:val="TAR"/>
              <w:rPr>
                <w:ins w:id="204" w:author="Scott Probasco" w:date="2021-08-18T12:33:00Z"/>
                <w:rFonts w:cs="Arial"/>
                <w:lang w:eastAsia="en-US"/>
              </w:rPr>
            </w:pPr>
            <w:ins w:id="205" w:author="Scott Probasco" w:date="2021-08-18T12:33:00Z">
              <w:r w:rsidRPr="001D386E">
                <w:rPr>
                  <w:rFonts w:cs="Arial"/>
                  <w:lang w:eastAsia="en-US"/>
                </w:rPr>
                <w:t>734</w:t>
              </w:r>
              <w:r>
                <w:rPr>
                  <w:rFonts w:cs="Arial"/>
                  <w:lang w:eastAsia="en-US"/>
                </w:rPr>
                <w:t>.1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756C03F6" w14:textId="77777777" w:rsidR="003828C3" w:rsidRPr="001D386E" w:rsidRDefault="003828C3" w:rsidP="00BD476E">
            <w:pPr>
              <w:pStyle w:val="TAC"/>
              <w:rPr>
                <w:ins w:id="206" w:author="Scott Probasco" w:date="2021-08-18T12:33:00Z"/>
                <w:rFonts w:cs="Arial"/>
                <w:lang w:eastAsia="en-US"/>
              </w:rPr>
            </w:pPr>
            <w:ins w:id="207" w:author="Scott Probasco" w:date="2021-08-18T12:33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F6E4" w14:textId="77777777" w:rsidR="003828C3" w:rsidRPr="001D386E" w:rsidRDefault="003828C3" w:rsidP="00BD476E">
            <w:pPr>
              <w:pStyle w:val="TAL"/>
              <w:rPr>
                <w:ins w:id="208" w:author="Scott Probasco" w:date="2021-08-18T12:33:00Z"/>
                <w:rFonts w:cs="Arial"/>
                <w:lang w:eastAsia="en-US"/>
              </w:rPr>
            </w:pPr>
            <w:ins w:id="209" w:author="Scott Probasco" w:date="2021-08-18T12:33:00Z">
              <w:r w:rsidRPr="001D386E">
                <w:rPr>
                  <w:rFonts w:cs="Arial"/>
                  <w:lang w:eastAsia="en-US"/>
                </w:rPr>
                <w:t>74</w:t>
              </w:r>
              <w:r>
                <w:rPr>
                  <w:rFonts w:cs="Arial"/>
                  <w:lang w:eastAsia="en-US"/>
                </w:rPr>
                <w:t>5.9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72DB" w14:textId="77777777" w:rsidR="003828C3" w:rsidRPr="001D386E" w:rsidRDefault="003828C3" w:rsidP="00BD476E">
            <w:pPr>
              <w:pStyle w:val="TAC"/>
              <w:rPr>
                <w:ins w:id="210" w:author="Scott Probasco" w:date="2021-08-18T12:33:00Z"/>
                <w:rFonts w:cs="Arial"/>
                <w:lang w:eastAsia="en-US"/>
              </w:rPr>
            </w:pPr>
            <w:ins w:id="211" w:author="Scott Probasco" w:date="2021-08-18T12:33:00Z">
              <w:r w:rsidRPr="001D386E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3828C3" w:rsidRPr="001D386E" w14:paraId="2FA24794" w14:textId="77777777" w:rsidTr="00BD476E">
        <w:trPr>
          <w:jc w:val="center"/>
          <w:ins w:id="212" w:author="Scott Probasco" w:date="2021-08-18T12:3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9C85" w14:textId="77777777" w:rsidR="003828C3" w:rsidRPr="001D386E" w:rsidRDefault="003828C3" w:rsidP="00BD476E">
            <w:pPr>
              <w:pStyle w:val="TAC"/>
              <w:rPr>
                <w:ins w:id="213" w:author="Scott Probasco" w:date="2021-08-18T12:33:00Z"/>
                <w:rFonts w:cs="Arial"/>
                <w:lang w:eastAsia="en-US"/>
              </w:rPr>
            </w:pPr>
            <w:ins w:id="214" w:author="Scott Probasco" w:date="2021-08-18T12:33:00Z">
              <w:r w:rsidRPr="001D386E">
                <w:rPr>
                  <w:rFonts w:cs="Arial"/>
                  <w:lang w:eastAsia="en-US"/>
                </w:rPr>
                <w:t>25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56CBC" w14:textId="77777777" w:rsidR="003828C3" w:rsidRPr="001D386E" w:rsidRDefault="003828C3" w:rsidP="00BD476E">
            <w:pPr>
              <w:pStyle w:val="TAR"/>
              <w:rPr>
                <w:ins w:id="215" w:author="Scott Probasco" w:date="2021-08-18T12:33:00Z"/>
                <w:rFonts w:cs="Arial"/>
                <w:lang w:eastAsia="en-US"/>
              </w:rPr>
            </w:pPr>
            <w:ins w:id="216" w:author="Scott Probasco" w:date="2021-08-18T12:33:00Z">
              <w:r w:rsidRPr="001D386E">
                <w:rPr>
                  <w:rFonts w:cs="Arial"/>
                  <w:lang w:eastAsia="en-US"/>
                </w:rPr>
                <w:t>1850</w:t>
              </w:r>
              <w:r>
                <w:rPr>
                  <w:rFonts w:cs="Arial"/>
                  <w:lang w:eastAsia="en-US"/>
                </w:rPr>
                <w:t>.1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6F196101" w14:textId="77777777" w:rsidR="003828C3" w:rsidRPr="001D386E" w:rsidRDefault="003828C3" w:rsidP="00BD476E">
            <w:pPr>
              <w:pStyle w:val="TAC"/>
              <w:rPr>
                <w:ins w:id="217" w:author="Scott Probasco" w:date="2021-08-18T12:33:00Z"/>
                <w:rFonts w:cs="Arial"/>
                <w:lang w:eastAsia="en-US"/>
              </w:rPr>
            </w:pPr>
            <w:ins w:id="218" w:author="Scott Probasco" w:date="2021-08-18T12:33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52E" w14:textId="77777777" w:rsidR="003828C3" w:rsidRPr="001D386E" w:rsidRDefault="003828C3" w:rsidP="00BD476E">
            <w:pPr>
              <w:pStyle w:val="TAL"/>
              <w:rPr>
                <w:ins w:id="219" w:author="Scott Probasco" w:date="2021-08-18T12:33:00Z"/>
                <w:rFonts w:cs="Arial"/>
                <w:lang w:eastAsia="en-US"/>
              </w:rPr>
            </w:pPr>
            <w:ins w:id="220" w:author="Scott Probasco" w:date="2021-08-18T12:33:00Z">
              <w:r w:rsidRPr="001D386E">
                <w:rPr>
                  <w:rFonts w:cs="Arial"/>
                  <w:lang w:eastAsia="en-US"/>
                </w:rPr>
                <w:t>191</w:t>
              </w:r>
              <w:r>
                <w:rPr>
                  <w:rFonts w:cs="Arial"/>
                  <w:lang w:eastAsia="en-US"/>
                </w:rPr>
                <w:t>4.9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F9C41" w14:textId="77777777" w:rsidR="003828C3" w:rsidRPr="001D386E" w:rsidRDefault="003828C3" w:rsidP="00BD476E">
            <w:pPr>
              <w:pStyle w:val="TAR"/>
              <w:rPr>
                <w:ins w:id="221" w:author="Scott Probasco" w:date="2021-08-18T12:33:00Z"/>
                <w:rFonts w:cs="Arial"/>
                <w:lang w:eastAsia="en-US"/>
              </w:rPr>
            </w:pPr>
            <w:ins w:id="222" w:author="Scott Probasco" w:date="2021-08-18T12:33:00Z">
              <w:r w:rsidRPr="001D386E">
                <w:rPr>
                  <w:rFonts w:cs="Arial"/>
                  <w:lang w:eastAsia="en-US"/>
                </w:rPr>
                <w:t>1930</w:t>
              </w:r>
              <w:r>
                <w:rPr>
                  <w:rFonts w:cs="Arial"/>
                  <w:lang w:eastAsia="en-US"/>
                </w:rPr>
                <w:t>.1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14A3B96" w14:textId="77777777" w:rsidR="003828C3" w:rsidRPr="001D386E" w:rsidRDefault="003828C3" w:rsidP="00BD476E">
            <w:pPr>
              <w:pStyle w:val="TAC"/>
              <w:rPr>
                <w:ins w:id="223" w:author="Scott Probasco" w:date="2021-08-18T12:33:00Z"/>
                <w:rFonts w:cs="Arial"/>
                <w:lang w:eastAsia="en-US"/>
              </w:rPr>
            </w:pPr>
            <w:ins w:id="224" w:author="Scott Probasco" w:date="2021-08-18T12:33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B864" w14:textId="77777777" w:rsidR="003828C3" w:rsidRPr="001D386E" w:rsidRDefault="003828C3" w:rsidP="00BD476E">
            <w:pPr>
              <w:pStyle w:val="TAL"/>
              <w:rPr>
                <w:ins w:id="225" w:author="Scott Probasco" w:date="2021-08-18T12:33:00Z"/>
                <w:rFonts w:cs="Arial"/>
                <w:lang w:eastAsia="en-US"/>
              </w:rPr>
            </w:pPr>
            <w:ins w:id="226" w:author="Scott Probasco" w:date="2021-08-18T12:33:00Z">
              <w:r w:rsidRPr="001D386E">
                <w:rPr>
                  <w:rFonts w:cs="Arial"/>
                  <w:lang w:eastAsia="en-US"/>
                </w:rPr>
                <w:t>199</w:t>
              </w:r>
              <w:r>
                <w:rPr>
                  <w:rFonts w:cs="Arial"/>
                  <w:lang w:eastAsia="en-US"/>
                </w:rPr>
                <w:t>4.9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B86F" w14:textId="77777777" w:rsidR="003828C3" w:rsidRPr="001D386E" w:rsidRDefault="003828C3" w:rsidP="00BD476E">
            <w:pPr>
              <w:pStyle w:val="TAC"/>
              <w:rPr>
                <w:ins w:id="227" w:author="Scott Probasco" w:date="2021-08-18T12:33:00Z"/>
                <w:rFonts w:cs="Arial"/>
                <w:lang w:eastAsia="en-US"/>
              </w:rPr>
            </w:pPr>
            <w:ins w:id="228" w:author="Scott Probasco" w:date="2021-08-18T12:33:00Z">
              <w:r w:rsidRPr="001D386E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3828C3" w:rsidRPr="001D386E" w14:paraId="390BC167" w14:textId="77777777" w:rsidTr="00BD476E">
        <w:trPr>
          <w:jc w:val="center"/>
          <w:ins w:id="229" w:author="Scott Probasco" w:date="2021-08-18T12:3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B6A7" w14:textId="77777777" w:rsidR="003828C3" w:rsidRPr="001D386E" w:rsidRDefault="003828C3" w:rsidP="00BD476E">
            <w:pPr>
              <w:pStyle w:val="TAC"/>
              <w:rPr>
                <w:ins w:id="230" w:author="Scott Probasco" w:date="2021-08-18T12:33:00Z"/>
                <w:rFonts w:cs="Arial"/>
                <w:lang w:eastAsia="en-US"/>
              </w:rPr>
            </w:pPr>
            <w:ins w:id="231" w:author="Scott Probasco" w:date="2021-08-18T12:33:00Z">
              <w:r w:rsidRPr="001D386E">
                <w:rPr>
                  <w:rFonts w:cs="Arial"/>
                  <w:lang w:eastAsia="en-US"/>
                </w:rPr>
                <w:t>26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C2638" w14:textId="77777777" w:rsidR="003828C3" w:rsidRPr="001D386E" w:rsidRDefault="003828C3" w:rsidP="00BD476E">
            <w:pPr>
              <w:pStyle w:val="TAR"/>
              <w:rPr>
                <w:ins w:id="232" w:author="Scott Probasco" w:date="2021-08-18T12:33:00Z"/>
                <w:rFonts w:cs="Arial"/>
                <w:lang w:eastAsia="en-US"/>
              </w:rPr>
            </w:pPr>
            <w:ins w:id="233" w:author="Scott Probasco" w:date="2021-08-18T12:33:00Z">
              <w:r w:rsidRPr="001D386E">
                <w:rPr>
                  <w:rFonts w:cs="Arial"/>
                  <w:lang w:eastAsia="en-US"/>
                </w:rPr>
                <w:t>814</w:t>
              </w:r>
              <w:r>
                <w:rPr>
                  <w:rFonts w:cs="Arial"/>
                  <w:lang w:eastAsia="en-US"/>
                </w:rPr>
                <w:t>.1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42A30E6E" w14:textId="77777777" w:rsidR="003828C3" w:rsidRPr="001D386E" w:rsidRDefault="003828C3" w:rsidP="00BD476E">
            <w:pPr>
              <w:pStyle w:val="TAC"/>
              <w:rPr>
                <w:ins w:id="234" w:author="Scott Probasco" w:date="2021-08-18T12:33:00Z"/>
                <w:rFonts w:cs="Arial"/>
                <w:lang w:eastAsia="en-US"/>
              </w:rPr>
            </w:pPr>
            <w:ins w:id="235" w:author="Scott Probasco" w:date="2021-08-18T12:33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74DF" w14:textId="77777777" w:rsidR="003828C3" w:rsidRPr="001D386E" w:rsidRDefault="003828C3" w:rsidP="00BD476E">
            <w:pPr>
              <w:pStyle w:val="TAL"/>
              <w:rPr>
                <w:ins w:id="236" w:author="Scott Probasco" w:date="2021-08-18T12:33:00Z"/>
                <w:rFonts w:cs="Arial"/>
                <w:lang w:eastAsia="en-US"/>
              </w:rPr>
            </w:pPr>
            <w:ins w:id="237" w:author="Scott Probasco" w:date="2021-08-18T12:33:00Z">
              <w:r w:rsidRPr="001D386E">
                <w:rPr>
                  <w:rFonts w:cs="Arial"/>
                  <w:lang w:eastAsia="en-US"/>
                </w:rPr>
                <w:t>84</w:t>
              </w:r>
              <w:r>
                <w:rPr>
                  <w:rFonts w:cs="Arial"/>
                  <w:lang w:eastAsia="en-US"/>
                </w:rPr>
                <w:t>8.9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29397E" w14:textId="77777777" w:rsidR="003828C3" w:rsidRPr="001D386E" w:rsidRDefault="003828C3" w:rsidP="00BD476E">
            <w:pPr>
              <w:pStyle w:val="TAR"/>
              <w:rPr>
                <w:ins w:id="238" w:author="Scott Probasco" w:date="2021-08-18T12:33:00Z"/>
                <w:rFonts w:cs="Arial"/>
                <w:lang w:eastAsia="en-US"/>
              </w:rPr>
            </w:pPr>
            <w:ins w:id="239" w:author="Scott Probasco" w:date="2021-08-18T12:33:00Z">
              <w:r w:rsidRPr="001D386E">
                <w:rPr>
                  <w:rFonts w:cs="Arial"/>
                  <w:lang w:eastAsia="en-US"/>
                </w:rPr>
                <w:t>859</w:t>
              </w:r>
              <w:r>
                <w:rPr>
                  <w:rFonts w:cs="Arial"/>
                  <w:lang w:eastAsia="en-US"/>
                </w:rPr>
                <w:t>.1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268F969A" w14:textId="77777777" w:rsidR="003828C3" w:rsidRPr="001D386E" w:rsidRDefault="003828C3" w:rsidP="00BD476E">
            <w:pPr>
              <w:pStyle w:val="TAC"/>
              <w:rPr>
                <w:ins w:id="240" w:author="Scott Probasco" w:date="2021-08-18T12:33:00Z"/>
                <w:rFonts w:cs="Arial"/>
                <w:lang w:eastAsia="en-US"/>
              </w:rPr>
            </w:pPr>
            <w:ins w:id="241" w:author="Scott Probasco" w:date="2021-08-18T12:33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6749" w14:textId="77777777" w:rsidR="003828C3" w:rsidRPr="001D386E" w:rsidRDefault="003828C3" w:rsidP="00BD476E">
            <w:pPr>
              <w:pStyle w:val="TAL"/>
              <w:rPr>
                <w:ins w:id="242" w:author="Scott Probasco" w:date="2021-08-18T12:33:00Z"/>
                <w:rFonts w:cs="Arial"/>
                <w:lang w:eastAsia="en-US"/>
              </w:rPr>
            </w:pPr>
            <w:ins w:id="243" w:author="Scott Probasco" w:date="2021-08-18T12:33:00Z">
              <w:r w:rsidRPr="001D386E">
                <w:rPr>
                  <w:rFonts w:cs="Arial"/>
                  <w:lang w:eastAsia="en-US"/>
                </w:rPr>
                <w:t>89</w:t>
              </w:r>
              <w:r>
                <w:rPr>
                  <w:rFonts w:cs="Arial"/>
                  <w:lang w:eastAsia="en-US"/>
                </w:rPr>
                <w:t>3.9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5773" w14:textId="77777777" w:rsidR="003828C3" w:rsidRPr="001D386E" w:rsidRDefault="003828C3" w:rsidP="00BD476E">
            <w:pPr>
              <w:pStyle w:val="TAC"/>
              <w:rPr>
                <w:ins w:id="244" w:author="Scott Probasco" w:date="2021-08-18T12:33:00Z"/>
                <w:rFonts w:cs="Arial"/>
                <w:lang w:eastAsia="en-US"/>
              </w:rPr>
            </w:pPr>
            <w:ins w:id="245" w:author="Scott Probasco" w:date="2021-08-18T12:33:00Z">
              <w:r w:rsidRPr="001D386E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3828C3" w:rsidRPr="001D386E" w14:paraId="2DAB321E" w14:textId="77777777" w:rsidTr="00BD476E">
        <w:trPr>
          <w:jc w:val="center"/>
          <w:ins w:id="246" w:author="Scott Probasco" w:date="2021-08-18T12:3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522E" w14:textId="77777777" w:rsidR="003828C3" w:rsidRPr="001D386E" w:rsidRDefault="003828C3" w:rsidP="00BD476E">
            <w:pPr>
              <w:pStyle w:val="TAC"/>
              <w:rPr>
                <w:ins w:id="247" w:author="Scott Probasco" w:date="2021-08-18T12:33:00Z"/>
                <w:rFonts w:cs="Arial"/>
                <w:lang w:eastAsia="en-US"/>
              </w:rPr>
            </w:pPr>
            <w:ins w:id="248" w:author="Scott Probasco" w:date="2021-08-18T12:33:00Z">
              <w:r w:rsidRPr="001D386E">
                <w:rPr>
                  <w:rFonts w:cs="Arial"/>
                  <w:lang w:eastAsia="en-US"/>
                </w:rPr>
                <w:t>66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E8664F" w14:textId="77777777" w:rsidR="003828C3" w:rsidRPr="001D386E" w:rsidRDefault="003828C3" w:rsidP="00BD476E">
            <w:pPr>
              <w:pStyle w:val="TAR"/>
              <w:wordWrap w:val="0"/>
              <w:rPr>
                <w:ins w:id="249" w:author="Scott Probasco" w:date="2021-08-18T12:33:00Z"/>
                <w:rFonts w:cs="Arial"/>
                <w:lang w:eastAsia="en-US"/>
              </w:rPr>
            </w:pPr>
            <w:ins w:id="250" w:author="Scott Probasco" w:date="2021-08-18T12:33:00Z">
              <w:r w:rsidRPr="001D386E">
                <w:rPr>
                  <w:rFonts w:cs="Arial"/>
                  <w:lang w:eastAsia="en-US"/>
                </w:rPr>
                <w:t>1710</w:t>
              </w:r>
              <w:r>
                <w:rPr>
                  <w:rFonts w:cs="Arial"/>
                  <w:lang w:eastAsia="en-US"/>
                </w:rPr>
                <w:t>.1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60A9B5FF" w14:textId="77777777" w:rsidR="003828C3" w:rsidRPr="001D386E" w:rsidRDefault="003828C3" w:rsidP="00BD476E">
            <w:pPr>
              <w:pStyle w:val="TAC"/>
              <w:rPr>
                <w:ins w:id="251" w:author="Scott Probasco" w:date="2021-08-18T12:33:00Z"/>
                <w:rFonts w:cs="Arial"/>
                <w:lang w:eastAsia="en-US"/>
              </w:rPr>
            </w:pPr>
            <w:ins w:id="252" w:author="Scott Probasco" w:date="2021-08-18T12:33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D48C" w14:textId="77777777" w:rsidR="003828C3" w:rsidRPr="001D386E" w:rsidRDefault="003828C3" w:rsidP="00BD476E">
            <w:pPr>
              <w:pStyle w:val="TAL"/>
              <w:rPr>
                <w:ins w:id="253" w:author="Scott Probasco" w:date="2021-08-18T12:33:00Z"/>
                <w:rFonts w:cs="Arial"/>
                <w:lang w:eastAsia="en-US"/>
              </w:rPr>
            </w:pPr>
            <w:ins w:id="254" w:author="Scott Probasco" w:date="2021-08-18T12:33:00Z">
              <w:r w:rsidRPr="001D386E">
                <w:rPr>
                  <w:rFonts w:cs="Arial"/>
                  <w:lang w:eastAsia="en-US"/>
                </w:rPr>
                <w:t>17</w:t>
              </w:r>
              <w:r>
                <w:rPr>
                  <w:rFonts w:cs="Arial"/>
                  <w:lang w:eastAsia="en-US"/>
                </w:rPr>
                <w:t>79.9</w:t>
              </w:r>
              <w:r w:rsidRPr="001D386E">
                <w:rPr>
                  <w:rFonts w:cs="Arial"/>
                  <w:lang w:eastAsia="en-US"/>
                </w:rPr>
                <w:t xml:space="preserve"> MHz </w:t>
              </w:r>
            </w:ins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1E1B0" w14:textId="77777777" w:rsidR="003828C3" w:rsidRPr="001D386E" w:rsidRDefault="003828C3" w:rsidP="00BD476E">
            <w:pPr>
              <w:pStyle w:val="TAR"/>
              <w:rPr>
                <w:ins w:id="255" w:author="Scott Probasco" w:date="2021-08-18T12:33:00Z"/>
                <w:rFonts w:cs="Arial"/>
                <w:lang w:eastAsia="en-US"/>
              </w:rPr>
            </w:pPr>
            <w:ins w:id="256" w:author="Scott Probasco" w:date="2021-08-18T12:33:00Z">
              <w:r w:rsidRPr="001D386E">
                <w:rPr>
                  <w:rFonts w:cs="Arial"/>
                  <w:lang w:eastAsia="en-US"/>
                </w:rPr>
                <w:t>2110</w:t>
              </w:r>
              <w:r>
                <w:rPr>
                  <w:rFonts w:cs="Arial"/>
                  <w:lang w:eastAsia="en-US"/>
                </w:rPr>
                <w:t>.1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621C0D2E" w14:textId="77777777" w:rsidR="003828C3" w:rsidRPr="001D386E" w:rsidRDefault="003828C3" w:rsidP="00BD476E">
            <w:pPr>
              <w:pStyle w:val="TAC"/>
              <w:rPr>
                <w:ins w:id="257" w:author="Scott Probasco" w:date="2021-08-18T12:33:00Z"/>
                <w:rFonts w:cs="Arial"/>
                <w:lang w:eastAsia="en-US"/>
              </w:rPr>
            </w:pPr>
            <w:ins w:id="258" w:author="Scott Probasco" w:date="2021-08-18T12:33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7B4B" w14:textId="77777777" w:rsidR="003828C3" w:rsidRPr="001D386E" w:rsidRDefault="003828C3" w:rsidP="00BD476E">
            <w:pPr>
              <w:pStyle w:val="TAL"/>
              <w:rPr>
                <w:ins w:id="259" w:author="Scott Probasco" w:date="2021-08-18T12:33:00Z"/>
                <w:rFonts w:cs="Arial"/>
                <w:lang w:eastAsia="en-US"/>
              </w:rPr>
            </w:pPr>
            <w:ins w:id="260" w:author="Scott Probasco" w:date="2021-08-18T12:33:00Z">
              <w:r w:rsidRPr="001D386E">
                <w:rPr>
                  <w:rFonts w:cs="Arial"/>
                  <w:lang w:eastAsia="en-US"/>
                </w:rPr>
                <w:t>2</w:t>
              </w:r>
              <w:r>
                <w:rPr>
                  <w:rFonts w:cs="Arial"/>
                  <w:lang w:eastAsia="en-US"/>
                </w:rPr>
                <w:t>199.0</w:t>
              </w:r>
              <w:r w:rsidRPr="001D386E">
                <w:rPr>
                  <w:rFonts w:cs="Arial"/>
                  <w:lang w:eastAsia="en-US"/>
                </w:rPr>
                <w:t xml:space="preserve"> MHz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E76D" w14:textId="77777777" w:rsidR="003828C3" w:rsidRPr="001D386E" w:rsidRDefault="003828C3" w:rsidP="00BD476E">
            <w:pPr>
              <w:pStyle w:val="TAC"/>
              <w:rPr>
                <w:ins w:id="261" w:author="Scott Probasco" w:date="2021-08-18T12:33:00Z"/>
                <w:rFonts w:cs="Arial"/>
                <w:lang w:eastAsia="en-US"/>
              </w:rPr>
            </w:pPr>
            <w:ins w:id="262" w:author="Scott Probasco" w:date="2021-08-18T12:33:00Z">
              <w:r w:rsidRPr="001D386E">
                <w:rPr>
                  <w:rFonts w:cs="Arial"/>
                  <w:lang w:eastAsia="en-US"/>
                </w:rPr>
                <w:t>FDD</w:t>
              </w:r>
              <w:r w:rsidRPr="001D386E">
                <w:rPr>
                  <w:rFonts w:cs="Arial"/>
                  <w:vertAlign w:val="superscript"/>
                  <w:lang w:eastAsia="en-US"/>
                </w:rPr>
                <w:t>4</w:t>
              </w:r>
            </w:ins>
          </w:p>
        </w:tc>
      </w:tr>
      <w:tr w:rsidR="003828C3" w:rsidRPr="001D386E" w14:paraId="4315C400" w14:textId="77777777" w:rsidTr="00BD476E">
        <w:trPr>
          <w:jc w:val="center"/>
          <w:ins w:id="263" w:author="Scott Probasco" w:date="2021-08-18T12:3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637F" w14:textId="77777777" w:rsidR="003828C3" w:rsidRPr="001D386E" w:rsidRDefault="003828C3" w:rsidP="00BD476E">
            <w:pPr>
              <w:pStyle w:val="TAC"/>
              <w:rPr>
                <w:ins w:id="264" w:author="Scott Probasco" w:date="2021-08-18T12:33:00Z"/>
                <w:rFonts w:cs="Arial"/>
              </w:rPr>
            </w:pPr>
            <w:ins w:id="265" w:author="Scott Probasco" w:date="2021-08-18T12:33:00Z">
              <w:r w:rsidRPr="001D386E">
                <w:rPr>
                  <w:rFonts w:cs="Arial"/>
                </w:rPr>
                <w:t>71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2BB444" w14:textId="77777777" w:rsidR="003828C3" w:rsidRPr="001D386E" w:rsidRDefault="003828C3" w:rsidP="00BD476E">
            <w:pPr>
              <w:pStyle w:val="TAR"/>
              <w:wordWrap w:val="0"/>
              <w:rPr>
                <w:ins w:id="266" w:author="Scott Probasco" w:date="2021-08-18T12:33:00Z"/>
                <w:rFonts w:cs="Arial"/>
              </w:rPr>
            </w:pPr>
            <w:ins w:id="267" w:author="Scott Probasco" w:date="2021-08-18T12:33:00Z">
              <w:r w:rsidRPr="001D386E">
                <w:rPr>
                  <w:rFonts w:cs="Arial"/>
                </w:rPr>
                <w:t>663</w:t>
              </w:r>
              <w:r>
                <w:rPr>
                  <w:rFonts w:cs="Arial"/>
                </w:rPr>
                <w:t>.1</w:t>
              </w:r>
              <w:r w:rsidRPr="001D386E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03AF3FDE" w14:textId="77777777" w:rsidR="003828C3" w:rsidRPr="001D386E" w:rsidRDefault="003828C3" w:rsidP="00BD476E">
            <w:pPr>
              <w:pStyle w:val="TAC"/>
              <w:rPr>
                <w:ins w:id="268" w:author="Scott Probasco" w:date="2021-08-18T12:33:00Z"/>
                <w:rFonts w:cs="Arial"/>
              </w:rPr>
            </w:pPr>
            <w:ins w:id="269" w:author="Scott Probasco" w:date="2021-08-18T12:33:00Z">
              <w:r w:rsidRPr="001D386E">
                <w:rPr>
                  <w:rFonts w:cs="Arial"/>
                </w:rPr>
                <w:t>–</w:t>
              </w:r>
            </w:ins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CCBC" w14:textId="77777777" w:rsidR="003828C3" w:rsidRPr="001D386E" w:rsidRDefault="003828C3" w:rsidP="00BD476E">
            <w:pPr>
              <w:pStyle w:val="TAL"/>
              <w:rPr>
                <w:ins w:id="270" w:author="Scott Probasco" w:date="2021-08-18T12:33:00Z"/>
                <w:rFonts w:cs="Arial"/>
              </w:rPr>
            </w:pPr>
            <w:ins w:id="271" w:author="Scott Probasco" w:date="2021-08-18T12:33:00Z">
              <w:r w:rsidRPr="001D386E">
                <w:rPr>
                  <w:rFonts w:cs="Arial"/>
                </w:rPr>
                <w:t>69</w:t>
              </w:r>
              <w:r>
                <w:rPr>
                  <w:rFonts w:cs="Arial"/>
                </w:rPr>
                <w:t>7.9</w:t>
              </w:r>
              <w:r w:rsidRPr="001D386E">
                <w:rPr>
                  <w:rFonts w:cs="Arial"/>
                </w:rPr>
                <w:t xml:space="preserve"> MHz </w:t>
              </w:r>
            </w:ins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84521" w14:textId="77777777" w:rsidR="003828C3" w:rsidRPr="001D386E" w:rsidRDefault="003828C3" w:rsidP="00BD476E">
            <w:pPr>
              <w:pStyle w:val="TAR"/>
              <w:rPr>
                <w:ins w:id="272" w:author="Scott Probasco" w:date="2021-08-18T12:33:00Z"/>
                <w:rFonts w:cs="Arial"/>
              </w:rPr>
            </w:pPr>
            <w:ins w:id="273" w:author="Scott Probasco" w:date="2021-08-18T12:33:00Z">
              <w:r w:rsidRPr="001D386E">
                <w:rPr>
                  <w:rFonts w:cs="Arial"/>
                </w:rPr>
                <w:t>617</w:t>
              </w:r>
              <w:r>
                <w:rPr>
                  <w:rFonts w:cs="Arial"/>
                  <w:lang w:eastAsia="en-US"/>
                </w:rPr>
                <w:t>.1</w:t>
              </w:r>
              <w:r w:rsidRPr="001D386E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14:paraId="10D0CE25" w14:textId="77777777" w:rsidR="003828C3" w:rsidRPr="001D386E" w:rsidRDefault="003828C3" w:rsidP="00BD476E">
            <w:pPr>
              <w:pStyle w:val="TAC"/>
              <w:rPr>
                <w:ins w:id="274" w:author="Scott Probasco" w:date="2021-08-18T12:33:00Z"/>
                <w:rFonts w:cs="Arial"/>
              </w:rPr>
            </w:pPr>
            <w:ins w:id="275" w:author="Scott Probasco" w:date="2021-08-18T12:33:00Z">
              <w:r w:rsidRPr="001D386E">
                <w:rPr>
                  <w:rFonts w:cs="Arial"/>
                </w:rPr>
                <w:t>–</w:t>
              </w:r>
            </w:ins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1C09" w14:textId="77777777" w:rsidR="003828C3" w:rsidRPr="001D386E" w:rsidRDefault="003828C3" w:rsidP="00BD476E">
            <w:pPr>
              <w:pStyle w:val="TAL"/>
              <w:rPr>
                <w:ins w:id="276" w:author="Scott Probasco" w:date="2021-08-18T12:33:00Z"/>
                <w:rFonts w:cs="Arial"/>
              </w:rPr>
            </w:pPr>
            <w:ins w:id="277" w:author="Scott Probasco" w:date="2021-08-18T12:33:00Z">
              <w:r w:rsidRPr="001D386E">
                <w:rPr>
                  <w:rFonts w:cs="Arial"/>
                </w:rPr>
                <w:t>65</w:t>
              </w:r>
              <w:r>
                <w:rPr>
                  <w:rFonts w:cs="Arial"/>
                </w:rPr>
                <w:t>1.9</w:t>
              </w:r>
              <w:r w:rsidRPr="001D386E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60C2" w14:textId="77777777" w:rsidR="003828C3" w:rsidRPr="001D386E" w:rsidRDefault="003828C3" w:rsidP="00BD476E">
            <w:pPr>
              <w:pStyle w:val="TAC"/>
              <w:rPr>
                <w:ins w:id="278" w:author="Scott Probasco" w:date="2021-08-18T12:33:00Z"/>
                <w:rFonts w:cs="Arial"/>
              </w:rPr>
            </w:pPr>
            <w:ins w:id="279" w:author="Scott Probasco" w:date="2021-08-18T12:33:00Z">
              <w:r w:rsidRPr="001D386E">
                <w:rPr>
                  <w:rFonts w:cs="Arial"/>
                </w:rPr>
                <w:t>FDD</w:t>
              </w:r>
            </w:ins>
          </w:p>
        </w:tc>
      </w:tr>
      <w:tr w:rsidR="003828C3" w:rsidRPr="001D386E" w14:paraId="62008774" w14:textId="77777777" w:rsidTr="00BD476E">
        <w:tblPrEx>
          <w:tblLook w:val="04A0" w:firstRow="1" w:lastRow="0" w:firstColumn="1" w:lastColumn="0" w:noHBand="0" w:noVBand="1"/>
        </w:tblPrEx>
        <w:trPr>
          <w:jc w:val="center"/>
          <w:ins w:id="280" w:author="Scott Probasco" w:date="2021-08-18T12:3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FF74" w14:textId="77777777" w:rsidR="003828C3" w:rsidRPr="001D386E" w:rsidRDefault="003828C3" w:rsidP="00BD476E">
            <w:pPr>
              <w:pStyle w:val="TAC"/>
              <w:rPr>
                <w:ins w:id="281" w:author="Scott Probasco" w:date="2021-08-18T12:33:00Z"/>
                <w:rFonts w:cs="Arial"/>
              </w:rPr>
            </w:pPr>
            <w:ins w:id="282" w:author="Scott Probasco" w:date="2021-08-18T12:33:00Z">
              <w:r w:rsidRPr="001D386E">
                <w:rPr>
                  <w:rFonts w:cs="Arial"/>
                </w:rPr>
                <w:t>85</w:t>
              </w:r>
            </w:ins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B0DB9B" w14:textId="77777777" w:rsidR="003828C3" w:rsidRPr="001D386E" w:rsidRDefault="003828C3" w:rsidP="00BD476E">
            <w:pPr>
              <w:pStyle w:val="TAR"/>
              <w:wordWrap w:val="0"/>
              <w:rPr>
                <w:ins w:id="283" w:author="Scott Probasco" w:date="2021-08-18T12:33:00Z"/>
                <w:rFonts w:cs="Arial"/>
              </w:rPr>
            </w:pPr>
            <w:ins w:id="284" w:author="Scott Probasco" w:date="2021-08-18T12:33:00Z">
              <w:r w:rsidRPr="001D386E">
                <w:rPr>
                  <w:rFonts w:cs="Arial"/>
                  <w:lang w:eastAsia="zh-CN"/>
                </w:rPr>
                <w:t>698</w:t>
              </w:r>
              <w:r>
                <w:rPr>
                  <w:rFonts w:cs="Arial"/>
                  <w:lang w:eastAsia="zh-CN"/>
                </w:rPr>
                <w:t>.1</w:t>
              </w:r>
              <w:r w:rsidRPr="001D386E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5BAAC" w14:textId="77777777" w:rsidR="003828C3" w:rsidRPr="001D386E" w:rsidRDefault="003828C3" w:rsidP="00BD476E">
            <w:pPr>
              <w:pStyle w:val="TAC"/>
              <w:rPr>
                <w:ins w:id="285" w:author="Scott Probasco" w:date="2021-08-18T12:33:00Z"/>
                <w:rFonts w:cs="Arial"/>
              </w:rPr>
            </w:pPr>
            <w:ins w:id="286" w:author="Scott Probasco" w:date="2021-08-18T12:33:00Z">
              <w:r w:rsidRPr="001D386E">
                <w:rPr>
                  <w:rFonts w:cs="Arial"/>
                  <w:lang w:eastAsia="zh-CN"/>
                </w:rPr>
                <w:t>–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751DF" w14:textId="77777777" w:rsidR="003828C3" w:rsidRPr="001D386E" w:rsidRDefault="003828C3" w:rsidP="00BD476E">
            <w:pPr>
              <w:pStyle w:val="TAL"/>
              <w:rPr>
                <w:ins w:id="287" w:author="Scott Probasco" w:date="2021-08-18T12:33:00Z"/>
                <w:rFonts w:cs="Arial"/>
              </w:rPr>
            </w:pPr>
            <w:ins w:id="288" w:author="Scott Probasco" w:date="2021-08-18T12:33:00Z">
              <w:r w:rsidRPr="001D386E">
                <w:rPr>
                  <w:rFonts w:cs="Arial"/>
                  <w:lang w:eastAsia="zh-CN"/>
                </w:rPr>
                <w:t>71</w:t>
              </w:r>
              <w:r>
                <w:rPr>
                  <w:rFonts w:cs="Arial"/>
                  <w:lang w:eastAsia="zh-CN"/>
                </w:rPr>
                <w:t>5.9</w:t>
              </w:r>
              <w:r w:rsidRPr="001D386E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4C9562" w14:textId="77777777" w:rsidR="003828C3" w:rsidRPr="001D386E" w:rsidRDefault="003828C3" w:rsidP="00BD476E">
            <w:pPr>
              <w:pStyle w:val="TAR"/>
              <w:rPr>
                <w:ins w:id="289" w:author="Scott Probasco" w:date="2021-08-18T12:33:00Z"/>
                <w:rFonts w:cs="Arial"/>
              </w:rPr>
            </w:pPr>
            <w:ins w:id="290" w:author="Scott Probasco" w:date="2021-08-18T12:33:00Z">
              <w:r w:rsidRPr="001D386E">
                <w:t>728</w:t>
              </w:r>
              <w:r>
                <w:rPr>
                  <w:rFonts w:cs="Arial"/>
                  <w:lang w:eastAsia="en-US"/>
                </w:rPr>
                <w:t>.1</w:t>
              </w:r>
              <w:r w:rsidRPr="001D386E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B7B03" w14:textId="77777777" w:rsidR="003828C3" w:rsidRPr="001D386E" w:rsidRDefault="003828C3" w:rsidP="00BD476E">
            <w:pPr>
              <w:pStyle w:val="TAC"/>
              <w:rPr>
                <w:ins w:id="291" w:author="Scott Probasco" w:date="2021-08-18T12:33:00Z"/>
                <w:rFonts w:cs="Arial"/>
              </w:rPr>
            </w:pPr>
            <w:ins w:id="292" w:author="Scott Probasco" w:date="2021-08-18T12:33:00Z">
              <w:r w:rsidRPr="001D386E">
                <w:t>–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7AF496" w14:textId="77777777" w:rsidR="003828C3" w:rsidRPr="001D386E" w:rsidRDefault="003828C3" w:rsidP="00BD476E">
            <w:pPr>
              <w:pStyle w:val="TAL"/>
              <w:rPr>
                <w:ins w:id="293" w:author="Scott Probasco" w:date="2021-08-18T12:33:00Z"/>
                <w:rFonts w:cs="Arial"/>
              </w:rPr>
            </w:pPr>
            <w:ins w:id="294" w:author="Scott Probasco" w:date="2021-08-18T12:33:00Z">
              <w:r w:rsidRPr="001D386E">
                <w:t>74</w:t>
              </w:r>
              <w:r>
                <w:t>5.9</w:t>
              </w:r>
              <w:r w:rsidRPr="001D386E">
                <w:t xml:space="preserve"> MHz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F7CE" w14:textId="77777777" w:rsidR="003828C3" w:rsidRPr="001D386E" w:rsidRDefault="003828C3" w:rsidP="00BD476E">
            <w:pPr>
              <w:pStyle w:val="TAC"/>
              <w:rPr>
                <w:ins w:id="295" w:author="Scott Probasco" w:date="2021-08-18T12:33:00Z"/>
                <w:rFonts w:cs="Arial"/>
              </w:rPr>
            </w:pPr>
            <w:ins w:id="296" w:author="Scott Probasco" w:date="2021-08-18T12:33:00Z">
              <w:r w:rsidRPr="001D386E">
                <w:rPr>
                  <w:rFonts w:cs="Arial" w:hint="eastAsia"/>
                  <w:lang w:eastAsia="ja-JP"/>
                </w:rPr>
                <w:t>FDD</w:t>
              </w:r>
            </w:ins>
          </w:p>
        </w:tc>
      </w:tr>
    </w:tbl>
    <w:p w14:paraId="49596361" w14:textId="77777777" w:rsidR="003828C3" w:rsidRDefault="003828C3" w:rsidP="003828C3">
      <w:pPr>
        <w:rPr>
          <w:ins w:id="297" w:author="Scott Probasco" w:date="2021-08-18T12:33:00Z"/>
        </w:rPr>
      </w:pPr>
    </w:p>
    <w:p w14:paraId="37BFD462" w14:textId="77777777" w:rsidR="005E49A8" w:rsidRPr="002B3813" w:rsidRDefault="005E49A8" w:rsidP="00155753"/>
    <w:p w14:paraId="715CBDC0" w14:textId="77777777" w:rsidR="00155753" w:rsidRPr="002B3813" w:rsidRDefault="00155753" w:rsidP="00155753">
      <w:pPr>
        <w:pStyle w:val="Heading5"/>
      </w:pPr>
      <w:bookmarkStart w:id="298" w:name="_Toc446340157"/>
      <w:r w:rsidRPr="002B3813">
        <w:t>8.1.3.1.1</w:t>
      </w:r>
      <w:r w:rsidRPr="002B3813">
        <w:tab/>
        <w:t>NB-IoT FDD Mode Test frequencies</w:t>
      </w:r>
      <w:bookmarkEnd w:id="298"/>
    </w:p>
    <w:p w14:paraId="3C979B55" w14:textId="77777777" w:rsidR="00155753" w:rsidRDefault="00155753">
      <w:pPr>
        <w:rPr>
          <w:noProof/>
        </w:rPr>
      </w:pPr>
    </w:p>
    <w:p w14:paraId="2C05CC3B" w14:textId="77777777" w:rsidR="000D21AC" w:rsidRPr="000D21AC" w:rsidRDefault="000D21AC" w:rsidP="000D21AC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7578C4A7" w14:textId="77777777" w:rsidR="00A5549E" w:rsidRPr="000C5D2C" w:rsidRDefault="00A5549E" w:rsidP="00A5549E"/>
    <w:p w14:paraId="351D36FA" w14:textId="77777777" w:rsidR="00A5549E" w:rsidRPr="002B3813" w:rsidRDefault="00A5549E" w:rsidP="00A5549E">
      <w:pPr>
        <w:pStyle w:val="H6"/>
      </w:pPr>
      <w:r w:rsidRPr="002B3813">
        <w:lastRenderedPageBreak/>
        <w:t>8.1.3.1.1.2</w:t>
      </w:r>
      <w:r w:rsidRPr="002B3813">
        <w:tab/>
        <w:t>NB-IoT FDD reference test frequencies for operating band 2</w:t>
      </w:r>
    </w:p>
    <w:p w14:paraId="3CD2D57C" w14:textId="77777777" w:rsidR="00A5549E" w:rsidRPr="002B3813" w:rsidRDefault="00A5549E" w:rsidP="00A5549E">
      <w:pPr>
        <w:pStyle w:val="TH"/>
      </w:pPr>
      <w:bookmarkStart w:id="299" w:name="_Hlk79580420"/>
      <w:r w:rsidRPr="002B3813">
        <w:t>Table 8.1.3.1.1.2-1</w:t>
      </w:r>
      <w:bookmarkEnd w:id="299"/>
      <w:r w:rsidRPr="002B3813">
        <w:t>: NB-IoT standalone Test frequencies for operating band 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A5549E" w:rsidRPr="002B3813" w14:paraId="6CEBF2E9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54C684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50B94D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1A8D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759A1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D67CA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92CF3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BE19AD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A5549E" w:rsidRPr="002B3813" w14:paraId="206AB37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D2D885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C9342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324E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70B45C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809BF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EB2C5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0FE90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A5549E" w:rsidRPr="002B3813" w14:paraId="6796C4A3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2B511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91D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19060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942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795B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84A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1DE3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1960.0</w:t>
            </w:r>
          </w:p>
        </w:tc>
      </w:tr>
      <w:tr w:rsidR="00A5549E" w:rsidRPr="002B3813" w14:paraId="5909052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028732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944C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1832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153B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5B0E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07FC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7405A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1989.9</w:t>
            </w:r>
          </w:p>
        </w:tc>
      </w:tr>
      <w:tr w:rsidR="00A5549E" w:rsidRPr="002B3813" w14:paraId="1FDC896C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359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6A90B0C6" w14:textId="77777777" w:rsidR="00A5549E" w:rsidRDefault="00A5549E" w:rsidP="00A5549E">
      <w:pPr>
        <w:rPr>
          <w:ins w:id="300" w:author="Scott Probasco" w:date="2021-08-11T13:16:00Z"/>
        </w:rPr>
      </w:pPr>
    </w:p>
    <w:p w14:paraId="4BDA9324" w14:textId="77777777" w:rsidR="007C1A8C" w:rsidRPr="002B3813" w:rsidRDefault="007C1A8C" w:rsidP="00A5549E">
      <w:ins w:id="301" w:author="Scott Probasco" w:date="2021-08-11T13:18:00Z">
        <w:r>
          <w:t xml:space="preserve">For network </w:t>
        </w:r>
        <w:proofErr w:type="spellStart"/>
        <w:r>
          <w:t>s</w:t>
        </w:r>
      </w:ins>
      <w:ins w:id="302" w:author="Scott Probasco" w:date="2021-08-11T13:19:00Z">
        <w:r>
          <w:t>ignaling</w:t>
        </w:r>
        <w:proofErr w:type="spellEnd"/>
        <w:r>
          <w:t xml:space="preserve"> value NS_04, </w:t>
        </w:r>
      </w:ins>
      <w:ins w:id="303" w:author="Scott Probasco" w:date="2021-08-11T13:20:00Z">
        <w:r w:rsidRPr="002B3813">
          <w:t>Table 8.1.3.1.1.2-1</w:t>
        </w:r>
        <w:r>
          <w:t>a</w:t>
        </w:r>
      </w:ins>
      <w:ins w:id="304" w:author="Scott Probasco" w:date="2021-08-11T13:19:00Z">
        <w:r>
          <w:t xml:space="preserve"> </w:t>
        </w:r>
      </w:ins>
      <w:ins w:id="305" w:author="Scott Probasco" w:date="2021-08-11T13:20:00Z">
        <w:r>
          <w:t>replaces</w:t>
        </w:r>
      </w:ins>
      <w:ins w:id="306" w:author="Scott Probasco" w:date="2021-08-11T13:19:00Z">
        <w:r>
          <w:t xml:space="preserve"> </w:t>
        </w:r>
      </w:ins>
      <w:ins w:id="307" w:author="Scott Probasco" w:date="2021-08-11T13:20:00Z">
        <w:r w:rsidRPr="007C1A8C">
          <w:t>Table 8.1.3.1.1.2-1</w:t>
        </w:r>
      </w:ins>
      <w:ins w:id="308" w:author="Scott Probasco" w:date="2021-08-11T13:19:00Z">
        <w:r>
          <w:t>.</w:t>
        </w:r>
      </w:ins>
    </w:p>
    <w:p w14:paraId="1B4BA58C" w14:textId="77777777" w:rsidR="007C1A8C" w:rsidRPr="002B3813" w:rsidRDefault="007C1A8C" w:rsidP="007C1A8C">
      <w:pPr>
        <w:pStyle w:val="TH"/>
        <w:rPr>
          <w:ins w:id="309" w:author="Scott Probasco" w:date="2021-08-11T13:16:00Z"/>
        </w:rPr>
      </w:pPr>
      <w:ins w:id="310" w:author="Scott Probasco" w:date="2021-08-11T13:16:00Z">
        <w:r w:rsidRPr="002B3813">
          <w:t>Table 8.1.3.1.1.2-1</w:t>
        </w:r>
      </w:ins>
      <w:ins w:id="311" w:author="Scott Probasco" w:date="2021-08-11T13:20:00Z">
        <w:r>
          <w:t>a</w:t>
        </w:r>
      </w:ins>
      <w:ins w:id="312" w:author="Scott Probasco" w:date="2021-08-11T13:16:00Z">
        <w:r w:rsidRPr="002B3813">
          <w:t>: NB-IoT standalone Test frequencies for operating band 2</w:t>
        </w:r>
      </w:ins>
      <w:ins w:id="313" w:author="Scott Probasco" w:date="2021-08-12T20:39:00Z">
        <w:r w:rsidR="00005452">
          <w:t xml:space="preserve"> with NS_04 </w:t>
        </w:r>
        <w:proofErr w:type="spellStart"/>
        <w:r w:rsidR="00005452">
          <w:t>signaling</w:t>
        </w:r>
      </w:ins>
      <w:proofErr w:type="spellEnd"/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2B3813" w14:paraId="04C5521F" w14:textId="77777777" w:rsidTr="005721B1">
        <w:trPr>
          <w:cantSplit/>
          <w:ins w:id="314" w:author="Scott Probasco" w:date="2021-08-11T13:1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1A9AB1" w14:textId="77777777" w:rsidR="007C1A8C" w:rsidRPr="002B3813" w:rsidRDefault="007C1A8C" w:rsidP="005721B1">
            <w:pPr>
              <w:pStyle w:val="TAH"/>
              <w:keepLines w:val="0"/>
              <w:rPr>
                <w:ins w:id="315" w:author="Scott Probasco" w:date="2021-08-11T13:16:00Z"/>
                <w:lang w:eastAsia="en-US"/>
              </w:rPr>
            </w:pPr>
            <w:ins w:id="316" w:author="Scott Probasco" w:date="2021-08-11T13:16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AD3FEE" w14:textId="77777777" w:rsidR="007C1A8C" w:rsidRPr="002B3813" w:rsidRDefault="007C1A8C" w:rsidP="005721B1">
            <w:pPr>
              <w:pStyle w:val="TAH"/>
              <w:keepLines w:val="0"/>
              <w:rPr>
                <w:ins w:id="317" w:author="Scott Probasco" w:date="2021-08-11T13:16:00Z"/>
                <w:lang w:eastAsia="en-US"/>
              </w:rPr>
            </w:pPr>
            <w:ins w:id="318" w:author="Scott Probasco" w:date="2021-08-11T13:1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A802D" w14:textId="77777777" w:rsidR="007C1A8C" w:rsidRPr="002B3813" w:rsidRDefault="007C1A8C" w:rsidP="005721B1">
            <w:pPr>
              <w:pStyle w:val="TAH"/>
              <w:keepLines w:val="0"/>
              <w:rPr>
                <w:ins w:id="319" w:author="Scott Probasco" w:date="2021-08-11T13:16:00Z"/>
                <w:lang w:eastAsia="en-US"/>
              </w:rPr>
            </w:pPr>
            <w:ins w:id="320" w:author="Scott Probasco" w:date="2021-08-11T13:1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941BB5" w14:textId="77777777" w:rsidR="007C1A8C" w:rsidRPr="002B3813" w:rsidRDefault="007C1A8C" w:rsidP="005721B1">
            <w:pPr>
              <w:pStyle w:val="TAH"/>
              <w:keepLines w:val="0"/>
              <w:rPr>
                <w:ins w:id="321" w:author="Scott Probasco" w:date="2021-08-11T13:16:00Z"/>
                <w:lang w:eastAsia="en-US"/>
              </w:rPr>
            </w:pPr>
            <w:ins w:id="322" w:author="Scott Probasco" w:date="2021-08-11T13:16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7D508" w14:textId="77777777" w:rsidR="007C1A8C" w:rsidRPr="002B3813" w:rsidRDefault="007C1A8C" w:rsidP="005721B1">
            <w:pPr>
              <w:pStyle w:val="TAH"/>
              <w:keepLines w:val="0"/>
              <w:rPr>
                <w:ins w:id="323" w:author="Scott Probasco" w:date="2021-08-11T13:16:00Z"/>
                <w:lang w:eastAsia="en-US"/>
              </w:rPr>
            </w:pPr>
            <w:ins w:id="324" w:author="Scott Probasco" w:date="2021-08-11T13:1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46B7F" w14:textId="77777777" w:rsidR="007C1A8C" w:rsidRPr="002B3813" w:rsidRDefault="007C1A8C" w:rsidP="005721B1">
            <w:pPr>
              <w:pStyle w:val="TAH"/>
              <w:keepLines w:val="0"/>
              <w:rPr>
                <w:ins w:id="325" w:author="Scott Probasco" w:date="2021-08-11T13:16:00Z"/>
                <w:lang w:eastAsia="en-US"/>
              </w:rPr>
            </w:pPr>
            <w:ins w:id="326" w:author="Scott Probasco" w:date="2021-08-11T13:1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CCDF1" w14:textId="77777777" w:rsidR="007C1A8C" w:rsidRPr="002B3813" w:rsidRDefault="007C1A8C" w:rsidP="005721B1">
            <w:pPr>
              <w:pStyle w:val="TAH"/>
              <w:keepLines w:val="0"/>
              <w:rPr>
                <w:ins w:id="327" w:author="Scott Probasco" w:date="2021-08-11T13:16:00Z"/>
                <w:lang w:eastAsia="en-US"/>
              </w:rPr>
            </w:pPr>
            <w:ins w:id="328" w:author="Scott Probasco" w:date="2021-08-11T13:16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2B3813" w14:paraId="41342CFE" w14:textId="77777777" w:rsidTr="005721B1">
        <w:trPr>
          <w:cantSplit/>
          <w:ins w:id="329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EC3240" w14:textId="77777777" w:rsidR="007C1A8C" w:rsidRPr="002B3813" w:rsidRDefault="007C1A8C" w:rsidP="005721B1">
            <w:pPr>
              <w:pStyle w:val="TAC"/>
              <w:keepLines w:val="0"/>
              <w:rPr>
                <w:ins w:id="330" w:author="Scott Probasco" w:date="2021-08-11T13:16:00Z"/>
                <w:lang w:eastAsia="en-US"/>
              </w:rPr>
            </w:pPr>
            <w:ins w:id="331" w:author="Scott Probasco" w:date="2021-08-11T13:16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08390" w14:textId="77777777" w:rsidR="007C1A8C" w:rsidRPr="002B3813" w:rsidRDefault="007C1A8C" w:rsidP="005721B1">
            <w:pPr>
              <w:spacing w:after="0"/>
              <w:jc w:val="center"/>
              <w:rPr>
                <w:ins w:id="332" w:author="Scott Probasco" w:date="2021-08-11T13:16:00Z"/>
                <w:rFonts w:ascii="Arial" w:hAnsi="Arial" w:cs="Arial"/>
                <w:sz w:val="18"/>
                <w:szCs w:val="18"/>
              </w:rPr>
            </w:pPr>
            <w:ins w:id="333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3FBA3" w14:textId="77777777" w:rsidR="007C1A8C" w:rsidRPr="002B3813" w:rsidRDefault="007C1A8C" w:rsidP="005721B1">
            <w:pPr>
              <w:spacing w:after="0"/>
              <w:jc w:val="center"/>
              <w:rPr>
                <w:ins w:id="334" w:author="Scott Probasco" w:date="2021-08-11T13:16:00Z"/>
                <w:rFonts w:ascii="Arial" w:hAnsi="Arial" w:cs="Arial"/>
                <w:sz w:val="18"/>
                <w:szCs w:val="18"/>
              </w:rPr>
            </w:pPr>
            <w:ins w:id="335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696B44" w14:textId="77777777" w:rsidR="007C1A8C" w:rsidRPr="002B3813" w:rsidRDefault="007C1A8C" w:rsidP="005721B1">
            <w:pPr>
              <w:spacing w:after="0"/>
              <w:jc w:val="center"/>
              <w:rPr>
                <w:ins w:id="336" w:author="Scott Probasco" w:date="2021-08-11T13:16:00Z"/>
                <w:rFonts w:ascii="Arial" w:hAnsi="Arial" w:cs="Arial"/>
                <w:sz w:val="18"/>
                <w:szCs w:val="18"/>
              </w:rPr>
            </w:pPr>
            <w:ins w:id="337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44DB61" w14:textId="77777777" w:rsidR="007C1A8C" w:rsidRPr="002B3813" w:rsidRDefault="007C1A8C" w:rsidP="005721B1">
            <w:pPr>
              <w:spacing w:after="0"/>
              <w:jc w:val="center"/>
              <w:rPr>
                <w:ins w:id="338" w:author="Scott Probasco" w:date="2021-08-11T13:16:00Z"/>
                <w:rFonts w:ascii="Arial" w:hAnsi="Arial" w:cs="Arial"/>
                <w:sz w:val="18"/>
                <w:szCs w:val="18"/>
              </w:rPr>
            </w:pPr>
            <w:ins w:id="339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A1039C" w14:textId="77777777" w:rsidR="007C1A8C" w:rsidRPr="002B3813" w:rsidRDefault="007C1A8C" w:rsidP="005721B1">
            <w:pPr>
              <w:spacing w:after="0"/>
              <w:jc w:val="center"/>
              <w:rPr>
                <w:ins w:id="340" w:author="Scott Probasco" w:date="2021-08-11T13:16:00Z"/>
                <w:rFonts w:ascii="Arial" w:hAnsi="Arial" w:cs="Arial"/>
                <w:sz w:val="18"/>
                <w:szCs w:val="18"/>
              </w:rPr>
            </w:pPr>
            <w:ins w:id="341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45CAC" w14:textId="77777777" w:rsidR="007C1A8C" w:rsidRPr="002B3813" w:rsidRDefault="007C1A8C" w:rsidP="005721B1">
            <w:pPr>
              <w:spacing w:after="0"/>
              <w:jc w:val="center"/>
              <w:rPr>
                <w:ins w:id="342" w:author="Scott Probasco" w:date="2021-08-11T13:16:00Z"/>
                <w:rFonts w:ascii="Arial" w:hAnsi="Arial" w:cs="Arial"/>
                <w:sz w:val="18"/>
                <w:szCs w:val="18"/>
              </w:rPr>
            </w:pPr>
            <w:ins w:id="343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2B3813" w14:paraId="794E9966" w14:textId="77777777" w:rsidTr="005721B1">
        <w:trPr>
          <w:cantSplit/>
          <w:ins w:id="344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EE584" w14:textId="77777777" w:rsidR="007C1A8C" w:rsidRPr="002B3813" w:rsidRDefault="007C1A8C" w:rsidP="005721B1">
            <w:pPr>
              <w:pStyle w:val="TAC"/>
              <w:keepLines w:val="0"/>
              <w:rPr>
                <w:ins w:id="345" w:author="Scott Probasco" w:date="2021-08-11T13:16:00Z"/>
                <w:lang w:eastAsia="en-US"/>
              </w:rPr>
            </w:pPr>
            <w:proofErr w:type="spellStart"/>
            <w:ins w:id="346" w:author="Scott Probasco" w:date="2021-08-11T13:16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7B93F" w14:textId="77777777" w:rsidR="007C1A8C" w:rsidRPr="002B3813" w:rsidRDefault="007C1A8C" w:rsidP="005721B1">
            <w:pPr>
              <w:spacing w:after="0"/>
              <w:jc w:val="center"/>
              <w:rPr>
                <w:ins w:id="347" w:author="Scott Probasco" w:date="2021-08-11T13:16:00Z"/>
                <w:rFonts w:ascii="Arial" w:hAnsi="Arial" w:cs="Arial"/>
                <w:sz w:val="18"/>
                <w:szCs w:val="18"/>
              </w:rPr>
            </w:pPr>
            <w:ins w:id="348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7A5384" w14:textId="77777777" w:rsidR="007C1A8C" w:rsidRPr="002B3813" w:rsidRDefault="007C1A8C" w:rsidP="005721B1">
            <w:pPr>
              <w:spacing w:after="0"/>
              <w:jc w:val="center"/>
              <w:rPr>
                <w:ins w:id="349" w:author="Scott Probasco" w:date="2021-08-11T13:16:00Z"/>
                <w:rFonts w:ascii="Arial" w:hAnsi="Arial" w:cs="Arial"/>
                <w:sz w:val="18"/>
                <w:szCs w:val="18"/>
              </w:rPr>
            </w:pPr>
            <w:ins w:id="350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E2E08C" w14:textId="77777777" w:rsidR="007C1A8C" w:rsidRPr="002B3813" w:rsidRDefault="007C1A8C" w:rsidP="005721B1">
            <w:pPr>
              <w:spacing w:after="0"/>
              <w:jc w:val="center"/>
              <w:rPr>
                <w:ins w:id="351" w:author="Scott Probasco" w:date="2021-08-11T13:16:00Z"/>
                <w:rFonts w:ascii="Arial" w:hAnsi="Arial" w:cs="Arial"/>
                <w:sz w:val="18"/>
                <w:szCs w:val="18"/>
              </w:rPr>
            </w:pPr>
            <w:ins w:id="352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1880.0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D1C6C" w14:textId="77777777" w:rsidR="007C1A8C" w:rsidRPr="002B3813" w:rsidRDefault="007C1A8C" w:rsidP="005721B1">
            <w:pPr>
              <w:spacing w:after="0"/>
              <w:jc w:val="center"/>
              <w:rPr>
                <w:ins w:id="353" w:author="Scott Probasco" w:date="2021-08-11T13:16:00Z"/>
                <w:rFonts w:ascii="Arial" w:hAnsi="Arial" w:cs="Arial"/>
                <w:sz w:val="18"/>
                <w:szCs w:val="18"/>
              </w:rPr>
            </w:pPr>
            <w:ins w:id="35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8329A" w14:textId="77777777" w:rsidR="007C1A8C" w:rsidRPr="002B3813" w:rsidRDefault="007C1A8C" w:rsidP="005721B1">
            <w:pPr>
              <w:spacing w:after="0"/>
              <w:jc w:val="center"/>
              <w:rPr>
                <w:ins w:id="355" w:author="Scott Probasco" w:date="2021-08-11T13:16:00Z"/>
                <w:rFonts w:ascii="Arial" w:hAnsi="Arial" w:cs="Arial"/>
                <w:sz w:val="18"/>
                <w:szCs w:val="18"/>
              </w:rPr>
            </w:pPr>
            <w:ins w:id="356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A0FD8" w14:textId="77777777" w:rsidR="007C1A8C" w:rsidRPr="002B3813" w:rsidRDefault="007C1A8C" w:rsidP="005721B1">
            <w:pPr>
              <w:spacing w:after="0"/>
              <w:jc w:val="center"/>
              <w:rPr>
                <w:ins w:id="357" w:author="Scott Probasco" w:date="2021-08-11T13:16:00Z"/>
                <w:rFonts w:ascii="Arial" w:hAnsi="Arial" w:cs="Arial"/>
                <w:sz w:val="18"/>
                <w:szCs w:val="18"/>
              </w:rPr>
            </w:pPr>
            <w:ins w:id="358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1960.0</w:t>
              </w:r>
            </w:ins>
          </w:p>
        </w:tc>
      </w:tr>
      <w:tr w:rsidR="007C1A8C" w:rsidRPr="002B3813" w14:paraId="782CAFC9" w14:textId="77777777" w:rsidTr="005721B1">
        <w:trPr>
          <w:cantSplit/>
          <w:ins w:id="359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FC647" w14:textId="77777777" w:rsidR="007C1A8C" w:rsidRPr="002B3813" w:rsidRDefault="007C1A8C" w:rsidP="005721B1">
            <w:pPr>
              <w:pStyle w:val="TAC"/>
              <w:keepLines w:val="0"/>
              <w:rPr>
                <w:ins w:id="360" w:author="Scott Probasco" w:date="2021-08-11T13:16:00Z"/>
                <w:lang w:eastAsia="en-US"/>
              </w:rPr>
            </w:pPr>
            <w:ins w:id="361" w:author="Scott Probasco" w:date="2021-08-11T13:16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6851C" w14:textId="77777777" w:rsidR="007C1A8C" w:rsidRPr="002B3813" w:rsidRDefault="007C1A8C" w:rsidP="005721B1">
            <w:pPr>
              <w:spacing w:after="0"/>
              <w:jc w:val="center"/>
              <w:rPr>
                <w:ins w:id="362" w:author="Scott Probasco" w:date="2021-08-11T13:16:00Z"/>
                <w:rFonts w:ascii="Arial" w:hAnsi="Arial" w:cs="Arial"/>
                <w:sz w:val="18"/>
                <w:szCs w:val="18"/>
              </w:rPr>
            </w:pPr>
            <w:ins w:id="363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6D4B8D" w14:textId="77777777" w:rsidR="007C1A8C" w:rsidRPr="002B3813" w:rsidRDefault="007C1A8C" w:rsidP="005721B1">
            <w:pPr>
              <w:spacing w:after="0"/>
              <w:jc w:val="center"/>
              <w:rPr>
                <w:ins w:id="364" w:author="Scott Probasco" w:date="2021-08-11T13:16:00Z"/>
                <w:rFonts w:ascii="Arial" w:hAnsi="Arial" w:cs="Arial"/>
                <w:sz w:val="18"/>
                <w:szCs w:val="18"/>
              </w:rPr>
            </w:pPr>
            <w:ins w:id="365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84BE6" w14:textId="77777777" w:rsidR="007C1A8C" w:rsidRPr="002B3813" w:rsidRDefault="007C1A8C" w:rsidP="005721B1">
            <w:pPr>
              <w:spacing w:after="0"/>
              <w:jc w:val="center"/>
              <w:rPr>
                <w:ins w:id="366" w:author="Scott Probasco" w:date="2021-08-11T13:16:00Z"/>
                <w:rFonts w:ascii="Arial" w:hAnsi="Arial" w:cs="Arial"/>
                <w:sz w:val="18"/>
                <w:szCs w:val="18"/>
              </w:rPr>
            </w:pPr>
            <w:ins w:id="367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1909.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846AC7" w14:textId="77777777" w:rsidR="007C1A8C" w:rsidRPr="002B3813" w:rsidRDefault="007C1A8C" w:rsidP="005721B1">
            <w:pPr>
              <w:spacing w:after="0"/>
              <w:jc w:val="center"/>
              <w:rPr>
                <w:ins w:id="368" w:author="Scott Probasco" w:date="2021-08-11T13:16:00Z"/>
                <w:rFonts w:ascii="Arial" w:hAnsi="Arial" w:cs="Arial"/>
                <w:sz w:val="18"/>
                <w:szCs w:val="18"/>
              </w:rPr>
            </w:pPr>
            <w:ins w:id="369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1454A" w14:textId="77777777" w:rsidR="007C1A8C" w:rsidRPr="002B3813" w:rsidRDefault="007C1A8C" w:rsidP="005721B1">
            <w:pPr>
              <w:spacing w:after="0"/>
              <w:jc w:val="center"/>
              <w:rPr>
                <w:ins w:id="370" w:author="Scott Probasco" w:date="2021-08-11T13:16:00Z"/>
                <w:rFonts w:ascii="Arial" w:hAnsi="Arial" w:cs="Arial"/>
                <w:sz w:val="18"/>
                <w:szCs w:val="18"/>
              </w:rPr>
            </w:pPr>
            <w:ins w:id="371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BD811" w14:textId="77777777" w:rsidR="007C1A8C" w:rsidRPr="002B3813" w:rsidRDefault="007C1A8C" w:rsidP="005721B1">
            <w:pPr>
              <w:spacing w:after="0"/>
              <w:jc w:val="center"/>
              <w:rPr>
                <w:ins w:id="372" w:author="Scott Probasco" w:date="2021-08-11T13:16:00Z"/>
                <w:rFonts w:ascii="Arial" w:hAnsi="Arial" w:cs="Arial"/>
                <w:sz w:val="18"/>
                <w:szCs w:val="18"/>
              </w:rPr>
            </w:pPr>
            <w:ins w:id="373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1989.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2B3813" w14:paraId="45B0B7E9" w14:textId="77777777" w:rsidTr="005721B1">
        <w:trPr>
          <w:cantSplit/>
          <w:ins w:id="374" w:author="Scott Probasco" w:date="2021-08-11T13:1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97E9" w14:textId="77777777" w:rsidR="007C1A8C" w:rsidRPr="002B3813" w:rsidRDefault="007C1A8C" w:rsidP="005721B1">
            <w:pPr>
              <w:pStyle w:val="TAN"/>
              <w:rPr>
                <w:ins w:id="375" w:author="Scott Probasco" w:date="2021-08-11T13:16:00Z"/>
                <w:rFonts w:cs="Arial"/>
                <w:szCs w:val="18"/>
                <w:lang w:eastAsia="en-US"/>
              </w:rPr>
            </w:pPr>
            <w:ins w:id="376" w:author="Scott Probasco" w:date="2021-08-11T13:16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278C3F8F" w14:textId="77777777" w:rsidR="007C1A8C" w:rsidRPr="002B3813" w:rsidRDefault="007C1A8C" w:rsidP="007C1A8C">
      <w:pPr>
        <w:rPr>
          <w:ins w:id="377" w:author="Scott Probasco" w:date="2021-08-11T13:16:00Z"/>
        </w:rPr>
      </w:pPr>
    </w:p>
    <w:p w14:paraId="4A6F2997" w14:textId="77777777" w:rsidR="00A5549E" w:rsidRPr="002B3813" w:rsidRDefault="00A5549E" w:rsidP="00A5549E">
      <w:pPr>
        <w:pStyle w:val="TH"/>
      </w:pPr>
      <w:r w:rsidRPr="002B3813">
        <w:t>Table 8.1.3.1.1.2-2: NB-IoT in-band Test frequencies for operating band 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A5549E" w:rsidRPr="002B3813" w14:paraId="5A7AC0B2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B5B20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3A93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DE4E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800DB5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9ABB82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5380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83735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A5549E" w:rsidRPr="002B3813" w14:paraId="5BE9484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3F61B4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94059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A74B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071DB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0C280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8B55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019C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A5549E" w:rsidRPr="002B3813" w14:paraId="0A61D7D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6A389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C8D2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F9E2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421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E27A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2F29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1D0B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A5549E" w:rsidRPr="002B3813" w14:paraId="295273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A27CF7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1077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8441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9C4E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2F37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1C14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1172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A5549E" w:rsidRPr="002B3813" w14:paraId="321983F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29065A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581C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AFF23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EC737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742C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980E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2984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1959.0925</w:t>
            </w:r>
          </w:p>
        </w:tc>
      </w:tr>
      <w:tr w:rsidR="00A5549E" w:rsidRPr="002B3813" w14:paraId="2387CE8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9355D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0E9F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C262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1AC2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6D85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58E7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657E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1960.9975</w:t>
            </w:r>
          </w:p>
        </w:tc>
      </w:tr>
      <w:tr w:rsidR="00A5549E" w:rsidRPr="002B3813" w14:paraId="3EA4C1C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AEA0F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2133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74585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2EFC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5BE2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C804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1569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1961.8975</w:t>
            </w:r>
          </w:p>
        </w:tc>
      </w:tr>
      <w:tr w:rsidR="00A5549E" w:rsidRPr="002B3813" w14:paraId="6E99FD1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AB4CC8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AD6B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D54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E2D8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554C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2541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11BF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1989.4075</w:t>
            </w:r>
          </w:p>
        </w:tc>
      </w:tr>
      <w:tr w:rsidR="00A5549E" w:rsidRPr="002B3813" w14:paraId="49D031B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F1D98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F19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4EF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7A5B5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CD94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98C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9697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1985.9975</w:t>
            </w:r>
          </w:p>
        </w:tc>
      </w:tr>
      <w:tr w:rsidR="00A5549E" w:rsidRPr="002B3813" w14:paraId="128A630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10A68D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2645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00D6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F4AA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F32B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99F1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87AC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1986.8975</w:t>
            </w:r>
          </w:p>
        </w:tc>
      </w:tr>
      <w:tr w:rsidR="00A5549E" w:rsidRPr="002B3813" w14:paraId="13860985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FBCD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1A99D5C5" w14:textId="77777777" w:rsidR="00A5549E" w:rsidRPr="002B3813" w:rsidRDefault="00A554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1AAAA86E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200C50D7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1827FCC0" w14:textId="77777777" w:rsidR="00A5549E" w:rsidRPr="002B3813" w:rsidRDefault="00A5549E" w:rsidP="00A5549E"/>
    <w:p w14:paraId="51180586" w14:textId="77777777" w:rsidR="00A5549E" w:rsidRDefault="00A5549E" w:rsidP="00A5549E">
      <w:pPr>
        <w:pStyle w:val="TH"/>
      </w:pPr>
      <w:r w:rsidRPr="002B3813">
        <w:t>Table 8.1.3.1.1.2-3: NB-IoT guard-band Test frequencies for operating band 2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2"/>
        <w:gridCol w:w="1222"/>
        <w:gridCol w:w="984"/>
        <w:gridCol w:w="757"/>
        <w:gridCol w:w="1386"/>
        <w:gridCol w:w="1134"/>
        <w:gridCol w:w="1009"/>
        <w:gridCol w:w="2063"/>
      </w:tblGrid>
      <w:tr w:rsidR="00A5549E" w:rsidRPr="000C5D2C" w14:paraId="16A9CDBD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8D33A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C20F9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9E68B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E4686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746F53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FAB86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434ED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F7509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A5549E" w:rsidRPr="000C5D2C" w14:paraId="20ADF5AE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B467BB1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03F95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812F6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3A5F4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27C73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1850.1000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D1687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60F3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2601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1930.1075</w:t>
            </w:r>
          </w:p>
        </w:tc>
      </w:tr>
      <w:tr w:rsidR="00A5549E" w:rsidRPr="000C5D2C" w14:paraId="4C774AA3" w14:textId="77777777" w:rsidTr="00C80AC6">
        <w:trPr>
          <w:cantSplit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B6D014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596E2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299D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18876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3B8BF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435EB8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1877.6000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955877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6F99B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9949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1957.6075</w:t>
            </w:r>
          </w:p>
        </w:tc>
      </w:tr>
      <w:tr w:rsidR="00A5549E" w:rsidRPr="000C5D2C" w14:paraId="10E7CB75" w14:textId="77777777" w:rsidTr="00C80AC6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7735F2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5D3983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744410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18946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63DBC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22899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1884.6000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0C32E0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08852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EA0C54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1964.6075</w:t>
            </w:r>
          </w:p>
        </w:tc>
      </w:tr>
      <w:tr w:rsidR="00A5549E" w:rsidRPr="000C5D2C" w14:paraId="317E8F68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7751249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4B38A2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88EF2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0A99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5D65F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1909.9000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CDEB48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C7EACC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874C1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1989.8925</w:t>
            </w:r>
          </w:p>
        </w:tc>
      </w:tr>
      <w:tr w:rsidR="00A5549E" w:rsidRPr="000C5D2C" w14:paraId="073E127B" w14:textId="77777777" w:rsidTr="00C80AC6">
        <w:trPr>
          <w:cantSplit/>
          <w:trHeight w:val="4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5C96" w14:textId="77777777" w:rsidR="00A5549E" w:rsidRPr="000C5D2C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28FCD9D9" w14:textId="77777777" w:rsidR="00A5549E" w:rsidRPr="000C5D2C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7357B872" w14:textId="77777777" w:rsidR="00A5549E" w:rsidRDefault="00A5549E" w:rsidP="00A5549E">
      <w:pPr>
        <w:rPr>
          <w:ins w:id="378" w:author="Scott Probasco" w:date="2021-08-12T20:47:00Z"/>
        </w:rPr>
      </w:pPr>
    </w:p>
    <w:p w14:paraId="074BDD5C" w14:textId="77777777" w:rsidR="0002149C" w:rsidRDefault="0002149C" w:rsidP="00A5549E">
      <w:ins w:id="379" w:author="Scott Probasco" w:date="2021-08-12T20:47:00Z"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  <w:r w:rsidRPr="002B3813">
          <w:t>Table 8.1.3.1.1.2-3</w:t>
        </w:r>
      </w:ins>
      <w:ins w:id="380" w:author="Scott Probasco" w:date="2021-08-12T21:01:00Z">
        <w:r w:rsidR="004E1F2E">
          <w:t>a</w:t>
        </w:r>
      </w:ins>
      <w:ins w:id="381" w:author="Scott Probasco" w:date="2021-08-12T20:47:00Z">
        <w:r>
          <w:t xml:space="preserve"> replaces </w:t>
        </w:r>
        <w:r w:rsidRPr="002B3813">
          <w:t>Table 8.1.3.1.1.2-3</w:t>
        </w:r>
        <w:r>
          <w:t>.</w:t>
        </w:r>
      </w:ins>
    </w:p>
    <w:p w14:paraId="0477D44A" w14:textId="77777777" w:rsidR="004C7E67" w:rsidRDefault="004C7E67" w:rsidP="004C7E67">
      <w:pPr>
        <w:pStyle w:val="TH"/>
        <w:rPr>
          <w:ins w:id="382" w:author="Scott Probasco" w:date="2021-08-12T20:45:00Z"/>
        </w:rPr>
      </w:pPr>
      <w:ins w:id="383" w:author="Scott Probasco" w:date="2021-08-12T20:45:00Z">
        <w:r w:rsidRPr="002B3813">
          <w:lastRenderedPageBreak/>
          <w:t>Table 8.1.3.1.1.2-3</w:t>
        </w:r>
      </w:ins>
      <w:ins w:id="384" w:author="Scott Probasco" w:date="2021-08-12T21:01:00Z">
        <w:r w:rsidR="004E1F2E">
          <w:t>a</w:t>
        </w:r>
      </w:ins>
      <w:ins w:id="385" w:author="Scott Probasco" w:date="2021-08-12T20:45:00Z">
        <w:r w:rsidRPr="002B3813">
          <w:t>: NB-IoT guard-band Test frequencies for operating band 2</w:t>
        </w:r>
      </w:ins>
      <w:ins w:id="386" w:author="Scott Probasco" w:date="2021-08-12T20:46:00Z">
        <w:r w:rsidR="0002149C">
          <w:t xml:space="preserve"> with NS_04 </w:t>
        </w:r>
        <w:proofErr w:type="spellStart"/>
        <w:r w:rsidR="0002149C">
          <w:t>signaling</w:t>
        </w:r>
      </w:ins>
      <w:proofErr w:type="spellEnd"/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2"/>
        <w:gridCol w:w="1222"/>
        <w:gridCol w:w="984"/>
        <w:gridCol w:w="757"/>
        <w:gridCol w:w="1386"/>
        <w:gridCol w:w="1134"/>
        <w:gridCol w:w="1009"/>
        <w:gridCol w:w="2063"/>
      </w:tblGrid>
      <w:tr w:rsidR="004C7E67" w:rsidRPr="000C5D2C" w14:paraId="0255E143" w14:textId="77777777" w:rsidTr="00875618">
        <w:trPr>
          <w:cantSplit/>
          <w:ins w:id="387" w:author="Scott Probasco" w:date="2021-08-12T20:45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7C166" w14:textId="77777777" w:rsidR="004C7E67" w:rsidRPr="000C5D2C" w:rsidRDefault="004C7E67" w:rsidP="00875618">
            <w:pPr>
              <w:pStyle w:val="TAH"/>
              <w:keepLines w:val="0"/>
              <w:rPr>
                <w:ins w:id="388" w:author="Scott Probasco" w:date="2021-08-12T20:45:00Z"/>
                <w:lang w:eastAsia="en-US"/>
              </w:rPr>
            </w:pPr>
            <w:ins w:id="389" w:author="Scott Probasco" w:date="2021-08-12T20:45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2778" w14:textId="77777777" w:rsidR="004C7E67" w:rsidRPr="000C5D2C" w:rsidRDefault="004C7E67" w:rsidP="00875618">
            <w:pPr>
              <w:pStyle w:val="TAH"/>
              <w:keepLines w:val="0"/>
              <w:rPr>
                <w:ins w:id="390" w:author="Scott Probasco" w:date="2021-08-12T20:45:00Z"/>
                <w:lang w:eastAsia="en-US"/>
              </w:rPr>
            </w:pPr>
            <w:ins w:id="391" w:author="Scott Probasco" w:date="2021-08-12T20:45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DF006" w14:textId="77777777" w:rsidR="004C7E67" w:rsidRPr="000C5D2C" w:rsidRDefault="004C7E67" w:rsidP="00875618">
            <w:pPr>
              <w:pStyle w:val="TAH"/>
              <w:keepLines w:val="0"/>
              <w:rPr>
                <w:ins w:id="392" w:author="Scott Probasco" w:date="2021-08-12T20:45:00Z"/>
                <w:lang w:eastAsia="en-US"/>
              </w:rPr>
            </w:pPr>
            <w:ins w:id="393" w:author="Scott Probasco" w:date="2021-08-12T20:45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F052" w14:textId="77777777" w:rsidR="004C7E67" w:rsidRPr="000C5D2C" w:rsidRDefault="004C7E67" w:rsidP="00875618">
            <w:pPr>
              <w:pStyle w:val="TAH"/>
              <w:keepLines w:val="0"/>
              <w:rPr>
                <w:ins w:id="394" w:author="Scott Probasco" w:date="2021-08-12T20:45:00Z"/>
                <w:lang w:eastAsia="en-US"/>
              </w:rPr>
            </w:pPr>
            <w:ins w:id="395" w:author="Scott Probasco" w:date="2021-08-12T20:45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940F9" w14:textId="77777777" w:rsidR="004C7E67" w:rsidRPr="000C5D2C" w:rsidRDefault="004C7E67" w:rsidP="00875618">
            <w:pPr>
              <w:pStyle w:val="TAH"/>
              <w:keepLines w:val="0"/>
              <w:rPr>
                <w:ins w:id="396" w:author="Scott Probasco" w:date="2021-08-12T20:45:00Z"/>
                <w:lang w:eastAsia="en-US"/>
              </w:rPr>
            </w:pPr>
            <w:ins w:id="397" w:author="Scott Probasco" w:date="2021-08-12T20:45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5E595D" w14:textId="77777777" w:rsidR="004C7E67" w:rsidRPr="000C5D2C" w:rsidRDefault="004C7E67" w:rsidP="00875618">
            <w:pPr>
              <w:pStyle w:val="TAH"/>
              <w:keepLines w:val="0"/>
              <w:rPr>
                <w:ins w:id="398" w:author="Scott Probasco" w:date="2021-08-12T20:45:00Z"/>
                <w:lang w:eastAsia="en-US"/>
              </w:rPr>
            </w:pPr>
            <w:ins w:id="399" w:author="Scott Probasco" w:date="2021-08-12T20:45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1482" w14:textId="77777777" w:rsidR="004C7E67" w:rsidRPr="000C5D2C" w:rsidRDefault="004C7E67" w:rsidP="00875618">
            <w:pPr>
              <w:pStyle w:val="TAH"/>
              <w:keepLines w:val="0"/>
              <w:rPr>
                <w:ins w:id="400" w:author="Scott Probasco" w:date="2021-08-12T20:45:00Z"/>
                <w:lang w:eastAsia="en-US"/>
              </w:rPr>
            </w:pPr>
            <w:ins w:id="401" w:author="Scott Probasco" w:date="2021-08-12T20:45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FAA342" w14:textId="77777777" w:rsidR="004C7E67" w:rsidRPr="000C5D2C" w:rsidRDefault="004C7E67" w:rsidP="00875618">
            <w:pPr>
              <w:pStyle w:val="TAH"/>
              <w:keepLines w:val="0"/>
              <w:rPr>
                <w:ins w:id="402" w:author="Scott Probasco" w:date="2021-08-12T20:45:00Z"/>
                <w:lang w:eastAsia="en-US"/>
              </w:rPr>
            </w:pPr>
            <w:ins w:id="403" w:author="Scott Probasco" w:date="2021-08-12T20:45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4C7E67" w:rsidRPr="000C5D2C" w14:paraId="285E1448" w14:textId="77777777" w:rsidTr="00875618">
        <w:trPr>
          <w:cantSplit/>
          <w:ins w:id="404" w:author="Scott Probasco" w:date="2021-08-12T20:45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3AF895A" w14:textId="77777777" w:rsidR="004C7E67" w:rsidRPr="000C5D2C" w:rsidRDefault="004C7E67" w:rsidP="00875618">
            <w:pPr>
              <w:pStyle w:val="TAC"/>
              <w:keepLines w:val="0"/>
              <w:rPr>
                <w:ins w:id="405" w:author="Scott Probasco" w:date="2021-08-12T20:45:00Z"/>
                <w:lang w:eastAsia="en-US"/>
              </w:rPr>
            </w:pPr>
            <w:ins w:id="406" w:author="Scott Probasco" w:date="2021-08-12T20:45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351C82" w14:textId="77777777" w:rsidR="004C7E67" w:rsidRPr="000C5D2C" w:rsidRDefault="004C7E67" w:rsidP="00875618">
            <w:pPr>
              <w:spacing w:after="0"/>
              <w:jc w:val="center"/>
              <w:rPr>
                <w:ins w:id="407" w:author="Scott Probasco" w:date="2021-08-12T20:45:00Z"/>
                <w:rFonts w:ascii="Arial" w:hAnsi="Arial" w:cs="Arial"/>
                <w:sz w:val="18"/>
                <w:szCs w:val="18"/>
              </w:rPr>
            </w:pPr>
            <w:ins w:id="40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39DC3" w14:textId="77777777" w:rsidR="004C7E67" w:rsidRPr="000C5D2C" w:rsidRDefault="004C7E67" w:rsidP="00875618">
            <w:pPr>
              <w:spacing w:after="0"/>
              <w:jc w:val="center"/>
              <w:rPr>
                <w:ins w:id="409" w:author="Scott Probasco" w:date="2021-08-12T20:45:00Z"/>
                <w:rFonts w:ascii="Arial" w:hAnsi="Arial" w:cs="Arial"/>
                <w:sz w:val="18"/>
                <w:szCs w:val="18"/>
              </w:rPr>
            </w:pPr>
            <w:ins w:id="41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182976" w14:textId="77777777" w:rsidR="004C7E67" w:rsidRPr="000C5D2C" w:rsidRDefault="004C7E67" w:rsidP="00875618">
            <w:pPr>
              <w:spacing w:after="0"/>
              <w:jc w:val="center"/>
              <w:rPr>
                <w:ins w:id="411" w:author="Scott Probasco" w:date="2021-08-12T20:45:00Z"/>
                <w:rFonts w:ascii="Arial" w:hAnsi="Arial" w:cs="Arial"/>
                <w:sz w:val="18"/>
                <w:szCs w:val="18"/>
              </w:rPr>
            </w:pPr>
            <w:ins w:id="41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B9C17" w14:textId="77777777" w:rsidR="004C7E67" w:rsidRPr="000C5D2C" w:rsidRDefault="004C7E67" w:rsidP="00875618">
            <w:pPr>
              <w:spacing w:after="0"/>
              <w:jc w:val="center"/>
              <w:rPr>
                <w:ins w:id="413" w:author="Scott Probasco" w:date="2021-08-12T20:45:00Z"/>
                <w:rFonts w:ascii="Arial" w:hAnsi="Arial" w:cs="Arial"/>
                <w:sz w:val="18"/>
                <w:szCs w:val="18"/>
              </w:rPr>
            </w:pPr>
            <w:ins w:id="41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FDA86" w14:textId="77777777" w:rsidR="004C7E67" w:rsidRPr="000C5D2C" w:rsidRDefault="004C7E67" w:rsidP="00875618">
            <w:pPr>
              <w:spacing w:after="0"/>
              <w:jc w:val="center"/>
              <w:rPr>
                <w:ins w:id="415" w:author="Scott Probasco" w:date="2021-08-12T20:45:00Z"/>
                <w:rFonts w:ascii="Arial" w:hAnsi="Arial" w:cs="Arial"/>
                <w:sz w:val="18"/>
                <w:szCs w:val="18"/>
              </w:rPr>
            </w:pPr>
            <w:ins w:id="416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F1B0C" w14:textId="77777777" w:rsidR="004C7E67" w:rsidRPr="000C5D2C" w:rsidRDefault="004C7E67" w:rsidP="00875618">
            <w:pPr>
              <w:spacing w:after="0"/>
              <w:jc w:val="center"/>
              <w:rPr>
                <w:ins w:id="417" w:author="Scott Probasco" w:date="2021-08-12T20:45:00Z"/>
                <w:rFonts w:ascii="Arial" w:hAnsi="Arial" w:cs="Arial"/>
                <w:sz w:val="18"/>
                <w:szCs w:val="18"/>
              </w:rPr>
            </w:pPr>
            <w:ins w:id="41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D896E" w14:textId="77777777" w:rsidR="004C7E67" w:rsidRPr="000C5D2C" w:rsidRDefault="004C7E67" w:rsidP="00875618">
            <w:pPr>
              <w:spacing w:after="0"/>
              <w:jc w:val="center"/>
              <w:rPr>
                <w:ins w:id="419" w:author="Scott Probasco" w:date="2021-08-12T20:45:00Z"/>
                <w:rFonts w:ascii="Arial" w:hAnsi="Arial" w:cs="Arial"/>
                <w:sz w:val="18"/>
                <w:szCs w:val="18"/>
              </w:rPr>
            </w:pPr>
            <w:ins w:id="42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4C7E67" w:rsidRPr="000C5D2C" w14:paraId="7D49C1C5" w14:textId="77777777" w:rsidTr="00875618">
        <w:trPr>
          <w:cantSplit/>
          <w:ins w:id="421" w:author="Scott Probasco" w:date="2021-08-12T20:45:00Z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3CE765" w14:textId="77777777" w:rsidR="004C7E67" w:rsidRPr="000C5D2C" w:rsidRDefault="004C7E67" w:rsidP="00875618">
            <w:pPr>
              <w:pStyle w:val="TAC"/>
              <w:keepLines w:val="0"/>
              <w:rPr>
                <w:ins w:id="422" w:author="Scott Probasco" w:date="2021-08-12T20:45:00Z"/>
                <w:lang w:eastAsia="en-US"/>
              </w:rPr>
            </w:pPr>
            <w:proofErr w:type="spellStart"/>
            <w:ins w:id="423" w:author="Scott Probasco" w:date="2021-08-12T20:45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85F459" w14:textId="77777777" w:rsidR="004C7E67" w:rsidRPr="000C5D2C" w:rsidRDefault="004C7E67" w:rsidP="00875618">
            <w:pPr>
              <w:spacing w:after="0"/>
              <w:jc w:val="center"/>
              <w:rPr>
                <w:ins w:id="424" w:author="Scott Probasco" w:date="2021-08-12T20:45:00Z"/>
                <w:rFonts w:ascii="Arial" w:hAnsi="Arial" w:cs="Arial"/>
                <w:sz w:val="18"/>
                <w:szCs w:val="18"/>
              </w:rPr>
            </w:pPr>
            <w:ins w:id="425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FBA7F7" w14:textId="77777777" w:rsidR="004C7E67" w:rsidRPr="000C5D2C" w:rsidRDefault="004C7E67" w:rsidP="00875618">
            <w:pPr>
              <w:spacing w:after="0"/>
              <w:jc w:val="center"/>
              <w:rPr>
                <w:ins w:id="426" w:author="Scott Probasco" w:date="2021-08-12T20:45:00Z"/>
                <w:rFonts w:ascii="Arial" w:hAnsi="Arial" w:cs="Arial"/>
                <w:sz w:val="18"/>
                <w:szCs w:val="18"/>
              </w:rPr>
            </w:pPr>
            <w:ins w:id="427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18876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6779F6" w14:textId="77777777" w:rsidR="004C7E67" w:rsidRPr="000C5D2C" w:rsidRDefault="004C7E67" w:rsidP="00875618">
            <w:pPr>
              <w:spacing w:after="0"/>
              <w:jc w:val="center"/>
              <w:rPr>
                <w:ins w:id="428" w:author="Scott Probasco" w:date="2021-08-12T20:45:00Z"/>
                <w:rFonts w:ascii="Arial" w:hAnsi="Arial" w:cs="Arial"/>
                <w:sz w:val="18"/>
                <w:szCs w:val="18"/>
              </w:rPr>
            </w:pPr>
            <w:ins w:id="42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BE93EF" w14:textId="77777777" w:rsidR="004C7E67" w:rsidRPr="000C5D2C" w:rsidRDefault="004C7E67" w:rsidP="00875618">
            <w:pPr>
              <w:spacing w:after="0"/>
              <w:jc w:val="center"/>
              <w:rPr>
                <w:ins w:id="430" w:author="Scott Probasco" w:date="2021-08-12T20:45:00Z"/>
                <w:rFonts w:ascii="Arial" w:hAnsi="Arial" w:cs="Arial"/>
                <w:sz w:val="18"/>
                <w:szCs w:val="18"/>
              </w:rPr>
            </w:pPr>
            <w:ins w:id="431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1877.6000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DE8D5" w14:textId="77777777" w:rsidR="004C7E67" w:rsidRPr="000C5D2C" w:rsidRDefault="004C7E67" w:rsidP="00875618">
            <w:pPr>
              <w:spacing w:after="0"/>
              <w:jc w:val="center"/>
              <w:rPr>
                <w:ins w:id="432" w:author="Scott Probasco" w:date="2021-08-12T20:45:00Z"/>
                <w:rFonts w:ascii="Arial" w:hAnsi="Arial" w:cs="Arial"/>
                <w:sz w:val="18"/>
                <w:szCs w:val="18"/>
              </w:rPr>
            </w:pPr>
            <w:ins w:id="433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876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9DEEA" w14:textId="77777777" w:rsidR="004C7E67" w:rsidRPr="000C5D2C" w:rsidRDefault="004C7E67" w:rsidP="00875618">
            <w:pPr>
              <w:spacing w:after="0"/>
              <w:jc w:val="center"/>
              <w:rPr>
                <w:ins w:id="434" w:author="Scott Probasco" w:date="2021-08-12T20:45:00Z"/>
                <w:rFonts w:ascii="Arial" w:hAnsi="Arial" w:cs="Arial"/>
                <w:sz w:val="18"/>
                <w:szCs w:val="18"/>
              </w:rPr>
            </w:pPr>
            <w:ins w:id="435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995F0" w14:textId="77777777" w:rsidR="004C7E67" w:rsidRPr="000C5D2C" w:rsidRDefault="004C7E67" w:rsidP="00875618">
            <w:pPr>
              <w:spacing w:after="0"/>
              <w:jc w:val="center"/>
              <w:rPr>
                <w:ins w:id="436" w:author="Scott Probasco" w:date="2021-08-12T20:45:00Z"/>
                <w:rFonts w:ascii="Arial" w:hAnsi="Arial" w:cs="Arial"/>
                <w:sz w:val="18"/>
                <w:szCs w:val="18"/>
              </w:rPr>
            </w:pPr>
            <w:ins w:id="437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1957.6075</w:t>
              </w:r>
            </w:ins>
          </w:p>
        </w:tc>
      </w:tr>
      <w:tr w:rsidR="004C7E67" w:rsidRPr="000C5D2C" w14:paraId="1EABA1C7" w14:textId="77777777" w:rsidTr="00875618">
        <w:trPr>
          <w:cantSplit/>
          <w:ins w:id="438" w:author="Scott Probasco" w:date="2021-08-12T20:45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B9B81" w14:textId="77777777" w:rsidR="004C7E67" w:rsidRPr="000C5D2C" w:rsidRDefault="004C7E67" w:rsidP="00875618">
            <w:pPr>
              <w:pStyle w:val="TAC"/>
              <w:keepLines w:val="0"/>
              <w:rPr>
                <w:ins w:id="439" w:author="Scott Probasco" w:date="2021-08-12T20:45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A95DEF" w14:textId="77777777" w:rsidR="004C7E67" w:rsidRPr="000C5D2C" w:rsidRDefault="004C7E67" w:rsidP="00875618">
            <w:pPr>
              <w:spacing w:after="0"/>
              <w:jc w:val="center"/>
              <w:rPr>
                <w:ins w:id="440" w:author="Scott Probasco" w:date="2021-08-12T20:45:00Z"/>
                <w:rFonts w:ascii="Arial" w:hAnsi="Arial" w:cs="Arial"/>
                <w:sz w:val="18"/>
                <w:szCs w:val="18"/>
              </w:rPr>
            </w:pPr>
            <w:ins w:id="441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56AE6" w14:textId="77777777" w:rsidR="004C7E67" w:rsidRPr="000C5D2C" w:rsidRDefault="004C7E67" w:rsidP="00875618">
            <w:pPr>
              <w:spacing w:after="0"/>
              <w:jc w:val="center"/>
              <w:rPr>
                <w:ins w:id="442" w:author="Scott Probasco" w:date="2021-08-12T20:45:00Z"/>
                <w:rFonts w:ascii="Arial" w:hAnsi="Arial" w:cs="Arial"/>
                <w:sz w:val="18"/>
                <w:szCs w:val="18"/>
              </w:rPr>
            </w:pPr>
            <w:ins w:id="443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18946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62C190" w14:textId="77777777" w:rsidR="004C7E67" w:rsidRPr="000C5D2C" w:rsidRDefault="004C7E67" w:rsidP="00875618">
            <w:pPr>
              <w:spacing w:after="0"/>
              <w:jc w:val="center"/>
              <w:rPr>
                <w:ins w:id="444" w:author="Scott Probasco" w:date="2021-08-12T20:45:00Z"/>
                <w:rFonts w:ascii="Arial" w:hAnsi="Arial" w:cs="Arial"/>
                <w:sz w:val="18"/>
                <w:szCs w:val="18"/>
              </w:rPr>
            </w:pPr>
            <w:ins w:id="445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87A24" w14:textId="77777777" w:rsidR="004C7E67" w:rsidRPr="000C5D2C" w:rsidRDefault="004C7E67" w:rsidP="00875618">
            <w:pPr>
              <w:spacing w:after="0"/>
              <w:jc w:val="center"/>
              <w:rPr>
                <w:ins w:id="446" w:author="Scott Probasco" w:date="2021-08-12T20:45:00Z"/>
                <w:rFonts w:ascii="Arial" w:hAnsi="Arial" w:cs="Arial"/>
                <w:sz w:val="18"/>
                <w:szCs w:val="18"/>
              </w:rPr>
            </w:pPr>
            <w:ins w:id="447" w:author="Scott Probasco" w:date="2021-08-12T20:45:00Z">
              <w:r>
                <w:rPr>
                  <w:rFonts w:ascii="Arial" w:hAnsi="Arial" w:cs="Arial"/>
                  <w:sz w:val="18"/>
                  <w:szCs w:val="18"/>
                </w:rPr>
                <w:t>1884.6000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2A633" w14:textId="77777777" w:rsidR="004C7E67" w:rsidRPr="000C5D2C" w:rsidRDefault="004C7E67" w:rsidP="00875618">
            <w:pPr>
              <w:spacing w:after="0"/>
              <w:jc w:val="center"/>
              <w:rPr>
                <w:ins w:id="448" w:author="Scott Probasco" w:date="2021-08-12T20:45:00Z"/>
                <w:rFonts w:ascii="Arial" w:hAnsi="Arial" w:cs="Arial"/>
                <w:sz w:val="18"/>
                <w:szCs w:val="18"/>
              </w:rPr>
            </w:pPr>
            <w:ins w:id="44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946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8EB450" w14:textId="77777777" w:rsidR="004C7E67" w:rsidRPr="000C5D2C" w:rsidRDefault="004C7E67" w:rsidP="00875618">
            <w:pPr>
              <w:spacing w:after="0"/>
              <w:jc w:val="center"/>
              <w:rPr>
                <w:ins w:id="450" w:author="Scott Probasco" w:date="2021-08-12T20:45:00Z"/>
                <w:rFonts w:ascii="Arial" w:hAnsi="Arial" w:cs="Arial"/>
                <w:sz w:val="18"/>
                <w:szCs w:val="18"/>
              </w:rPr>
            </w:pPr>
            <w:ins w:id="451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84D55" w14:textId="77777777" w:rsidR="004C7E67" w:rsidRPr="000C5D2C" w:rsidRDefault="004C7E67" w:rsidP="00875618">
            <w:pPr>
              <w:spacing w:after="0"/>
              <w:jc w:val="center"/>
              <w:rPr>
                <w:ins w:id="452" w:author="Scott Probasco" w:date="2021-08-12T20:45:00Z"/>
                <w:rFonts w:ascii="Arial" w:hAnsi="Arial" w:cs="Arial"/>
                <w:sz w:val="18"/>
                <w:szCs w:val="18"/>
              </w:rPr>
            </w:pPr>
            <w:ins w:id="453" w:author="Scott Probasco" w:date="2021-08-12T20:45:00Z">
              <w:r>
                <w:rPr>
                  <w:rFonts w:ascii="Arial" w:hAnsi="Arial" w:cs="Arial"/>
                  <w:sz w:val="18"/>
                  <w:szCs w:val="18"/>
                </w:rPr>
                <w:t>1964.6075</w:t>
              </w:r>
            </w:ins>
          </w:p>
        </w:tc>
      </w:tr>
      <w:tr w:rsidR="004C7E67" w:rsidRPr="000C5D2C" w14:paraId="1E21895E" w14:textId="77777777" w:rsidTr="00875618">
        <w:trPr>
          <w:cantSplit/>
          <w:ins w:id="454" w:author="Scott Probasco" w:date="2021-08-12T20:45:00Z"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96A1859" w14:textId="77777777" w:rsidR="004C7E67" w:rsidRPr="000C5D2C" w:rsidRDefault="004C7E67" w:rsidP="00875618">
            <w:pPr>
              <w:pStyle w:val="TAC"/>
              <w:keepLines w:val="0"/>
              <w:rPr>
                <w:ins w:id="455" w:author="Scott Probasco" w:date="2021-08-12T20:45:00Z"/>
                <w:lang w:eastAsia="en-US"/>
              </w:rPr>
            </w:pPr>
            <w:ins w:id="456" w:author="Scott Probasco" w:date="2021-08-12T20:45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34EBFE" w14:textId="77777777" w:rsidR="004C7E67" w:rsidRPr="000C5D2C" w:rsidRDefault="004C7E67" w:rsidP="00875618">
            <w:pPr>
              <w:spacing w:after="0"/>
              <w:jc w:val="center"/>
              <w:rPr>
                <w:ins w:id="457" w:author="Scott Probasco" w:date="2021-08-12T20:45:00Z"/>
                <w:rFonts w:ascii="Arial" w:hAnsi="Arial" w:cs="Arial"/>
                <w:sz w:val="18"/>
                <w:szCs w:val="18"/>
              </w:rPr>
            </w:pPr>
            <w:ins w:id="45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E4B10" w14:textId="77777777" w:rsidR="004C7E67" w:rsidRPr="000C5D2C" w:rsidRDefault="004C7E67" w:rsidP="00875618">
            <w:pPr>
              <w:spacing w:after="0"/>
              <w:jc w:val="center"/>
              <w:rPr>
                <w:ins w:id="459" w:author="Scott Probasco" w:date="2021-08-12T20:45:00Z"/>
                <w:rFonts w:ascii="Arial" w:hAnsi="Arial" w:cs="Arial"/>
                <w:sz w:val="18"/>
                <w:szCs w:val="18"/>
              </w:rPr>
            </w:pPr>
            <w:ins w:id="46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A26BD9" w14:textId="77777777" w:rsidR="004C7E67" w:rsidRPr="000C5D2C" w:rsidRDefault="004C7E67" w:rsidP="00875618">
            <w:pPr>
              <w:spacing w:after="0"/>
              <w:jc w:val="center"/>
              <w:rPr>
                <w:ins w:id="461" w:author="Scott Probasco" w:date="2021-08-12T20:45:00Z"/>
                <w:rFonts w:ascii="Arial" w:hAnsi="Arial" w:cs="Arial"/>
                <w:sz w:val="18"/>
                <w:szCs w:val="18"/>
              </w:rPr>
            </w:pPr>
            <w:ins w:id="46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01ECD" w14:textId="77777777" w:rsidR="004C7E67" w:rsidRPr="000C5D2C" w:rsidRDefault="004C7E67" w:rsidP="00875618">
            <w:pPr>
              <w:spacing w:after="0"/>
              <w:jc w:val="center"/>
              <w:rPr>
                <w:ins w:id="463" w:author="Scott Probasco" w:date="2021-08-12T20:45:00Z"/>
                <w:rFonts w:ascii="Arial" w:hAnsi="Arial" w:cs="Arial"/>
                <w:sz w:val="18"/>
                <w:szCs w:val="18"/>
              </w:rPr>
            </w:pPr>
            <w:ins w:id="46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1909.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A7671" w14:textId="77777777" w:rsidR="004C7E67" w:rsidRPr="000C5D2C" w:rsidRDefault="004C7E67" w:rsidP="00875618">
            <w:pPr>
              <w:spacing w:after="0"/>
              <w:jc w:val="center"/>
              <w:rPr>
                <w:ins w:id="465" w:author="Scott Probasco" w:date="2021-08-12T20:45:00Z"/>
                <w:rFonts w:ascii="Arial" w:hAnsi="Arial" w:cs="Arial"/>
                <w:sz w:val="18"/>
                <w:szCs w:val="18"/>
              </w:rPr>
            </w:pPr>
            <w:ins w:id="466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119</w:t>
              </w:r>
            </w:ins>
            <w:ins w:id="467" w:author="Scott Probasco" w:date="2021-08-12T20:46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1E956E" w14:textId="77777777" w:rsidR="004C7E67" w:rsidRPr="000C5D2C" w:rsidRDefault="004C7E67" w:rsidP="00875618">
            <w:pPr>
              <w:spacing w:after="0"/>
              <w:jc w:val="center"/>
              <w:rPr>
                <w:ins w:id="468" w:author="Scott Probasco" w:date="2021-08-12T20:45:00Z"/>
                <w:rFonts w:ascii="Arial" w:hAnsi="Arial" w:cs="Arial"/>
                <w:sz w:val="18"/>
                <w:szCs w:val="18"/>
              </w:rPr>
            </w:pPr>
            <w:ins w:id="46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5788A2" w14:textId="77777777" w:rsidR="004C7E67" w:rsidRPr="000C5D2C" w:rsidRDefault="004C7E67" w:rsidP="00875618">
            <w:pPr>
              <w:spacing w:after="0"/>
              <w:jc w:val="center"/>
              <w:rPr>
                <w:ins w:id="470" w:author="Scott Probasco" w:date="2021-08-12T20:45:00Z"/>
                <w:rFonts w:ascii="Arial" w:hAnsi="Arial" w:cs="Arial"/>
                <w:sz w:val="18"/>
                <w:szCs w:val="18"/>
              </w:rPr>
            </w:pPr>
            <w:ins w:id="471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1989.</w:t>
              </w:r>
            </w:ins>
            <w:ins w:id="472" w:author="Scott Probasco" w:date="2021-08-12T20:46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473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4C7E67" w:rsidRPr="000C5D2C" w14:paraId="333100E2" w14:textId="77777777" w:rsidTr="00875618">
        <w:trPr>
          <w:cantSplit/>
          <w:trHeight w:val="420"/>
          <w:ins w:id="474" w:author="Scott Probasco" w:date="2021-08-12T20:45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9ED0" w14:textId="77777777" w:rsidR="004C7E67" w:rsidRPr="000C5D2C" w:rsidRDefault="004C7E67" w:rsidP="00875618">
            <w:pPr>
              <w:pStyle w:val="TAN"/>
              <w:rPr>
                <w:ins w:id="475" w:author="Scott Probasco" w:date="2021-08-12T20:45:00Z"/>
                <w:rFonts w:cs="Arial"/>
                <w:szCs w:val="18"/>
                <w:lang w:eastAsia="en-US"/>
              </w:rPr>
            </w:pPr>
            <w:ins w:id="476" w:author="Scott Probasco" w:date="2021-08-12T20:45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119C45DE" w14:textId="77777777" w:rsidR="004C7E67" w:rsidRPr="000C5D2C" w:rsidRDefault="004C7E67" w:rsidP="00875618">
            <w:pPr>
              <w:pStyle w:val="TAN"/>
              <w:rPr>
                <w:ins w:id="477" w:author="Scott Probasco" w:date="2021-08-12T20:45:00Z"/>
                <w:rFonts w:cs="Arial"/>
                <w:szCs w:val="18"/>
                <w:lang w:eastAsia="en-US"/>
              </w:rPr>
            </w:pPr>
            <w:ins w:id="478" w:author="Scott Probasco" w:date="2021-08-12T20:45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79FBB085" w14:textId="77777777" w:rsidR="004C7E67" w:rsidRDefault="004C7E67" w:rsidP="004C7E67">
      <w:pPr>
        <w:rPr>
          <w:ins w:id="479" w:author="Scott Probasco" w:date="2021-08-12T20:45:00Z"/>
        </w:rPr>
      </w:pPr>
    </w:p>
    <w:p w14:paraId="47AFD707" w14:textId="77777777" w:rsidR="00A5549E" w:rsidRPr="000D21AC" w:rsidRDefault="00A5549E" w:rsidP="00A5549E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3FD8F2FF" w14:textId="77777777" w:rsidR="00BA6519" w:rsidRPr="00B02070" w:rsidRDefault="00BA6519" w:rsidP="00BA6519">
      <w:pPr>
        <w:pStyle w:val="H6"/>
      </w:pPr>
      <w:r w:rsidRPr="002B3813">
        <w:t>8.1.3.1.1.4</w:t>
      </w:r>
      <w:r w:rsidRPr="002B3813">
        <w:tab/>
      </w:r>
      <w:r w:rsidRPr="00B02070">
        <w:t>NB-IoT FDD reference test frequencies for operating band 4</w:t>
      </w:r>
    </w:p>
    <w:p w14:paraId="00EEF71C" w14:textId="77777777" w:rsidR="00BA6519" w:rsidRPr="00B02070" w:rsidRDefault="00BA6519" w:rsidP="00BA6519">
      <w:pPr>
        <w:pStyle w:val="TH"/>
      </w:pPr>
      <w:bookmarkStart w:id="480" w:name="_Hlk79580751"/>
      <w:r w:rsidRPr="00B02070">
        <w:t>Table 8.1.3.1.1.4-1</w:t>
      </w:r>
      <w:bookmarkEnd w:id="480"/>
      <w:r w:rsidRPr="00B02070">
        <w:t>: NB-IoT standalone Test frequencies for operating band 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B02070" w14:paraId="7EE0D2EE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8A91CF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8AB95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B6253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D2E8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2F66F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4C63C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5B155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BA6519" w:rsidRPr="00B02070" w14:paraId="2203A7C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08F87D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3188F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61008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DA13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DBB8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10050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CE4D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BA6519" w:rsidRPr="00B02070" w14:paraId="198AD0A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771EE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B02070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EA70A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EFC10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CD2E80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7DDDE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B60AD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CA5E2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2132.5</w:t>
            </w:r>
          </w:p>
        </w:tc>
      </w:tr>
      <w:tr w:rsidR="00BA6519" w:rsidRPr="00B02070" w14:paraId="5E6D024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73E312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DB172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44F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47E40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0433E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8819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0085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2154.9</w:t>
            </w:r>
          </w:p>
        </w:tc>
      </w:tr>
      <w:tr w:rsidR="00BA6519" w:rsidRPr="00B02070" w14:paraId="20D83B59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C76C" w14:textId="77777777" w:rsidR="00BA6519" w:rsidRPr="00B02070" w:rsidRDefault="00BA6519" w:rsidP="00C80AC6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  <w:lang w:eastAsia="en-US"/>
              </w:rPr>
            </w:pPr>
            <w:r w:rsidRPr="00B02070">
              <w:rPr>
                <w:sz w:val="16"/>
                <w:lang w:eastAsia="en-US"/>
              </w:rPr>
              <w:t xml:space="preserve">NOTE 1: </w:t>
            </w:r>
            <w:r w:rsidRPr="00B02070">
              <w:rPr>
                <w:rFonts w:cs="Arial"/>
                <w:sz w:val="16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22699941" w14:textId="77777777" w:rsidR="00BA6519" w:rsidRDefault="00BA6519" w:rsidP="00BA6519">
      <w:pPr>
        <w:rPr>
          <w:ins w:id="481" w:author="Scott Probasco" w:date="2021-08-11T13:25:00Z"/>
        </w:rPr>
      </w:pPr>
    </w:p>
    <w:p w14:paraId="482916DF" w14:textId="77777777" w:rsidR="007C1A8C" w:rsidRPr="00B02070" w:rsidRDefault="007C1A8C" w:rsidP="00BA6519">
      <w:ins w:id="482" w:author="Scott Probasco" w:date="2021-08-11T13:25:00Z"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  <w:r w:rsidRPr="007C1A8C">
          <w:t xml:space="preserve">Table 8.1.3.1.1.4-1a </w:t>
        </w:r>
        <w:r>
          <w:t xml:space="preserve">replaces </w:t>
        </w:r>
        <w:r w:rsidRPr="007C1A8C">
          <w:t>Table 8.1.3.1.1.4-1</w:t>
        </w:r>
        <w:r>
          <w:t>.</w:t>
        </w:r>
      </w:ins>
    </w:p>
    <w:p w14:paraId="6B5F550E" w14:textId="77777777" w:rsidR="007C1A8C" w:rsidRPr="00B02070" w:rsidRDefault="007C1A8C" w:rsidP="007C1A8C">
      <w:pPr>
        <w:pStyle w:val="TH"/>
        <w:rPr>
          <w:ins w:id="483" w:author="Scott Probasco" w:date="2021-08-11T13:24:00Z"/>
        </w:rPr>
      </w:pPr>
      <w:bookmarkStart w:id="484" w:name="_Hlk79580737"/>
      <w:ins w:id="485" w:author="Scott Probasco" w:date="2021-08-11T13:24:00Z">
        <w:r w:rsidRPr="00B02070">
          <w:t>Table 8.1.3.1.1.4-1</w:t>
        </w:r>
        <w:r>
          <w:t>a</w:t>
        </w:r>
        <w:bookmarkEnd w:id="484"/>
        <w:r w:rsidRPr="00B02070">
          <w:t>: NB-IoT standalone Test frequencies for operating band 4</w:t>
        </w:r>
      </w:ins>
      <w:ins w:id="486" w:author="Scott Probasco" w:date="2021-08-12T20:52:00Z">
        <w:r w:rsidR="00297AEB">
          <w:t xml:space="preserve"> with NS_04 </w:t>
        </w:r>
        <w:proofErr w:type="spellStart"/>
        <w:r w:rsidR="00297AEB">
          <w:t>signaling</w:t>
        </w:r>
      </w:ins>
      <w:proofErr w:type="spellEnd"/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B02070" w14:paraId="1468A08E" w14:textId="77777777" w:rsidTr="005721B1">
        <w:trPr>
          <w:cantSplit/>
          <w:ins w:id="487" w:author="Scott Probasco" w:date="2021-08-11T13:2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EF771" w14:textId="77777777" w:rsidR="007C1A8C" w:rsidRPr="00B02070" w:rsidRDefault="007C1A8C" w:rsidP="005721B1">
            <w:pPr>
              <w:pStyle w:val="TAH"/>
              <w:keepLines w:val="0"/>
              <w:rPr>
                <w:ins w:id="488" w:author="Scott Probasco" w:date="2021-08-11T13:24:00Z"/>
                <w:lang w:eastAsia="en-US"/>
              </w:rPr>
            </w:pPr>
            <w:ins w:id="489" w:author="Scott Probasco" w:date="2021-08-11T13:24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77F8B" w14:textId="77777777" w:rsidR="007C1A8C" w:rsidRPr="00B02070" w:rsidRDefault="007C1A8C" w:rsidP="005721B1">
            <w:pPr>
              <w:pStyle w:val="TAH"/>
              <w:keepLines w:val="0"/>
              <w:rPr>
                <w:ins w:id="490" w:author="Scott Probasco" w:date="2021-08-11T13:24:00Z"/>
                <w:lang w:eastAsia="en-US"/>
              </w:rPr>
            </w:pPr>
            <w:ins w:id="491" w:author="Scott Probasco" w:date="2021-08-11T13:24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4DB00" w14:textId="77777777" w:rsidR="007C1A8C" w:rsidRPr="00B02070" w:rsidRDefault="007C1A8C" w:rsidP="005721B1">
            <w:pPr>
              <w:pStyle w:val="TAH"/>
              <w:keepLines w:val="0"/>
              <w:rPr>
                <w:ins w:id="492" w:author="Scott Probasco" w:date="2021-08-11T13:24:00Z"/>
                <w:lang w:eastAsia="en-US"/>
              </w:rPr>
            </w:pPr>
            <w:ins w:id="493" w:author="Scott Probasco" w:date="2021-08-11T13:24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2713C" w14:textId="77777777" w:rsidR="007C1A8C" w:rsidRPr="00B02070" w:rsidRDefault="007C1A8C" w:rsidP="005721B1">
            <w:pPr>
              <w:pStyle w:val="TAH"/>
              <w:keepLines w:val="0"/>
              <w:rPr>
                <w:ins w:id="494" w:author="Scott Probasco" w:date="2021-08-11T13:24:00Z"/>
                <w:lang w:eastAsia="en-US"/>
              </w:rPr>
            </w:pPr>
            <w:ins w:id="495" w:author="Scott Probasco" w:date="2021-08-11T13:24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2EC34B" w14:textId="77777777" w:rsidR="007C1A8C" w:rsidRPr="00B02070" w:rsidRDefault="007C1A8C" w:rsidP="005721B1">
            <w:pPr>
              <w:pStyle w:val="TAH"/>
              <w:keepLines w:val="0"/>
              <w:rPr>
                <w:ins w:id="496" w:author="Scott Probasco" w:date="2021-08-11T13:24:00Z"/>
                <w:lang w:eastAsia="en-US"/>
              </w:rPr>
            </w:pPr>
            <w:ins w:id="497" w:author="Scott Probasco" w:date="2021-08-11T13:24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6EC6F" w14:textId="77777777" w:rsidR="007C1A8C" w:rsidRPr="00B02070" w:rsidRDefault="007C1A8C" w:rsidP="005721B1">
            <w:pPr>
              <w:pStyle w:val="TAH"/>
              <w:keepLines w:val="0"/>
              <w:rPr>
                <w:ins w:id="498" w:author="Scott Probasco" w:date="2021-08-11T13:24:00Z"/>
                <w:lang w:eastAsia="en-US"/>
              </w:rPr>
            </w:pPr>
            <w:ins w:id="499" w:author="Scott Probasco" w:date="2021-08-11T13:24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95682" w14:textId="77777777" w:rsidR="007C1A8C" w:rsidRPr="00B02070" w:rsidRDefault="007C1A8C" w:rsidP="005721B1">
            <w:pPr>
              <w:pStyle w:val="TAH"/>
              <w:keepLines w:val="0"/>
              <w:rPr>
                <w:ins w:id="500" w:author="Scott Probasco" w:date="2021-08-11T13:24:00Z"/>
                <w:lang w:eastAsia="en-US"/>
              </w:rPr>
            </w:pPr>
            <w:ins w:id="501" w:author="Scott Probasco" w:date="2021-08-11T13:24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B02070" w14:paraId="1C2FDAA7" w14:textId="77777777" w:rsidTr="005721B1">
        <w:trPr>
          <w:cantSplit/>
          <w:ins w:id="502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E42DA6" w14:textId="77777777" w:rsidR="007C1A8C" w:rsidRPr="00B02070" w:rsidRDefault="007C1A8C" w:rsidP="005721B1">
            <w:pPr>
              <w:pStyle w:val="TAC"/>
              <w:keepLines w:val="0"/>
              <w:rPr>
                <w:ins w:id="503" w:author="Scott Probasco" w:date="2021-08-11T13:24:00Z"/>
                <w:lang w:eastAsia="en-US"/>
              </w:rPr>
            </w:pPr>
            <w:ins w:id="504" w:author="Scott Probasco" w:date="2021-08-11T13:24:00Z">
              <w:r w:rsidRPr="00B02070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7E66A" w14:textId="77777777" w:rsidR="007C1A8C" w:rsidRPr="00B02070" w:rsidRDefault="007C1A8C" w:rsidP="005721B1">
            <w:pPr>
              <w:spacing w:after="0"/>
              <w:jc w:val="center"/>
              <w:rPr>
                <w:ins w:id="505" w:author="Scott Probasco" w:date="2021-08-11T13:24:00Z"/>
                <w:rFonts w:ascii="Arial" w:hAnsi="Arial" w:cs="Arial"/>
                <w:sz w:val="18"/>
                <w:szCs w:val="18"/>
              </w:rPr>
            </w:pPr>
            <w:ins w:id="506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1995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0F3152" w14:textId="77777777" w:rsidR="007C1A8C" w:rsidRPr="00B02070" w:rsidRDefault="007C1A8C" w:rsidP="005721B1">
            <w:pPr>
              <w:spacing w:after="0"/>
              <w:jc w:val="center"/>
              <w:rPr>
                <w:ins w:id="507" w:author="Scott Probasco" w:date="2021-08-11T13:24:00Z"/>
                <w:rFonts w:ascii="Arial" w:hAnsi="Arial" w:cs="Arial"/>
                <w:sz w:val="18"/>
                <w:szCs w:val="18"/>
              </w:rPr>
            </w:pPr>
            <w:ins w:id="508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3F534" w14:textId="77777777" w:rsidR="007C1A8C" w:rsidRPr="00B02070" w:rsidRDefault="007C1A8C" w:rsidP="005721B1">
            <w:pPr>
              <w:spacing w:after="0"/>
              <w:jc w:val="center"/>
              <w:rPr>
                <w:ins w:id="509" w:author="Scott Probasco" w:date="2021-08-11T13:24:00Z"/>
                <w:rFonts w:ascii="Arial" w:hAnsi="Arial" w:cs="Arial"/>
                <w:sz w:val="18"/>
                <w:szCs w:val="18"/>
              </w:rPr>
            </w:pPr>
            <w:ins w:id="510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1710.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427A45" w14:textId="77777777" w:rsidR="007C1A8C" w:rsidRPr="00B02070" w:rsidRDefault="007C1A8C" w:rsidP="005721B1">
            <w:pPr>
              <w:spacing w:after="0"/>
              <w:jc w:val="center"/>
              <w:rPr>
                <w:ins w:id="511" w:author="Scott Probasco" w:date="2021-08-11T13:24:00Z"/>
                <w:rFonts w:ascii="Arial" w:hAnsi="Arial" w:cs="Arial"/>
                <w:sz w:val="18"/>
                <w:szCs w:val="18"/>
              </w:rPr>
            </w:pPr>
            <w:ins w:id="512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195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9939D" w14:textId="77777777" w:rsidR="007C1A8C" w:rsidRPr="00B02070" w:rsidRDefault="007C1A8C" w:rsidP="005721B1">
            <w:pPr>
              <w:spacing w:after="0"/>
              <w:jc w:val="center"/>
              <w:rPr>
                <w:ins w:id="513" w:author="Scott Probasco" w:date="2021-08-11T13:24:00Z"/>
                <w:rFonts w:ascii="Arial" w:hAnsi="Arial" w:cs="Arial"/>
                <w:sz w:val="18"/>
                <w:szCs w:val="18"/>
              </w:rPr>
            </w:pPr>
            <w:ins w:id="514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0D31D" w14:textId="77777777" w:rsidR="007C1A8C" w:rsidRPr="00B02070" w:rsidRDefault="007C1A8C" w:rsidP="005721B1">
            <w:pPr>
              <w:spacing w:after="0"/>
              <w:jc w:val="center"/>
              <w:rPr>
                <w:ins w:id="515" w:author="Scott Probasco" w:date="2021-08-11T13:24:00Z"/>
                <w:rFonts w:ascii="Arial" w:hAnsi="Arial" w:cs="Arial"/>
                <w:sz w:val="18"/>
                <w:szCs w:val="18"/>
              </w:rPr>
            </w:pPr>
            <w:ins w:id="516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2110.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B02070" w14:paraId="68E3423F" w14:textId="77777777" w:rsidTr="005721B1">
        <w:trPr>
          <w:cantSplit/>
          <w:ins w:id="517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3E758" w14:textId="77777777" w:rsidR="007C1A8C" w:rsidRPr="00B02070" w:rsidRDefault="007C1A8C" w:rsidP="005721B1">
            <w:pPr>
              <w:pStyle w:val="TAC"/>
              <w:keepLines w:val="0"/>
              <w:rPr>
                <w:ins w:id="518" w:author="Scott Probasco" w:date="2021-08-11T13:24:00Z"/>
                <w:lang w:eastAsia="en-US"/>
              </w:rPr>
            </w:pPr>
            <w:proofErr w:type="spellStart"/>
            <w:ins w:id="519" w:author="Scott Probasco" w:date="2021-08-11T13:24:00Z">
              <w:r w:rsidRPr="00B02070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2F2164" w14:textId="77777777" w:rsidR="007C1A8C" w:rsidRPr="00B02070" w:rsidRDefault="007C1A8C" w:rsidP="005721B1">
            <w:pPr>
              <w:spacing w:after="0"/>
              <w:jc w:val="center"/>
              <w:rPr>
                <w:ins w:id="520" w:author="Scott Probasco" w:date="2021-08-11T13:24:00Z"/>
                <w:rFonts w:ascii="Arial" w:hAnsi="Arial" w:cs="Arial"/>
                <w:sz w:val="18"/>
                <w:szCs w:val="18"/>
              </w:rPr>
            </w:pPr>
            <w:ins w:id="521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20175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20CE13" w14:textId="77777777" w:rsidR="007C1A8C" w:rsidRPr="00B02070" w:rsidRDefault="007C1A8C" w:rsidP="005721B1">
            <w:pPr>
              <w:spacing w:after="0"/>
              <w:jc w:val="center"/>
              <w:rPr>
                <w:ins w:id="522" w:author="Scott Probasco" w:date="2021-08-11T13:24:00Z"/>
                <w:rFonts w:ascii="Arial" w:hAnsi="Arial" w:cs="Arial"/>
                <w:sz w:val="18"/>
                <w:szCs w:val="18"/>
              </w:rPr>
            </w:pPr>
            <w:ins w:id="52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8E7317" w14:textId="77777777" w:rsidR="007C1A8C" w:rsidRPr="00B02070" w:rsidRDefault="007C1A8C" w:rsidP="005721B1">
            <w:pPr>
              <w:spacing w:after="0"/>
              <w:jc w:val="center"/>
              <w:rPr>
                <w:ins w:id="524" w:author="Scott Probasco" w:date="2021-08-11T13:24:00Z"/>
                <w:rFonts w:ascii="Arial" w:hAnsi="Arial" w:cs="Arial"/>
                <w:sz w:val="18"/>
                <w:szCs w:val="18"/>
              </w:rPr>
            </w:pPr>
            <w:ins w:id="525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1732.5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E1F812" w14:textId="77777777" w:rsidR="007C1A8C" w:rsidRPr="00B02070" w:rsidRDefault="007C1A8C" w:rsidP="005721B1">
            <w:pPr>
              <w:spacing w:after="0"/>
              <w:jc w:val="center"/>
              <w:rPr>
                <w:ins w:id="526" w:author="Scott Probasco" w:date="2021-08-11T13:24:00Z"/>
                <w:rFonts w:ascii="Arial" w:hAnsi="Arial" w:cs="Arial"/>
                <w:sz w:val="18"/>
                <w:szCs w:val="18"/>
              </w:rPr>
            </w:pPr>
            <w:ins w:id="527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6A5A6" w14:textId="77777777" w:rsidR="007C1A8C" w:rsidRPr="00B02070" w:rsidRDefault="007C1A8C" w:rsidP="005721B1">
            <w:pPr>
              <w:spacing w:after="0"/>
              <w:jc w:val="center"/>
              <w:rPr>
                <w:ins w:id="528" w:author="Scott Probasco" w:date="2021-08-11T13:24:00Z"/>
                <w:rFonts w:ascii="Arial" w:hAnsi="Arial" w:cs="Arial"/>
                <w:sz w:val="18"/>
                <w:szCs w:val="18"/>
              </w:rPr>
            </w:pPr>
            <w:ins w:id="529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3DCCB7" w14:textId="77777777" w:rsidR="007C1A8C" w:rsidRPr="00B02070" w:rsidRDefault="007C1A8C" w:rsidP="005721B1">
            <w:pPr>
              <w:spacing w:after="0"/>
              <w:jc w:val="center"/>
              <w:rPr>
                <w:ins w:id="530" w:author="Scott Probasco" w:date="2021-08-11T13:24:00Z"/>
                <w:rFonts w:ascii="Arial" w:hAnsi="Arial" w:cs="Arial"/>
                <w:sz w:val="18"/>
                <w:szCs w:val="18"/>
              </w:rPr>
            </w:pPr>
            <w:ins w:id="531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2132.5</w:t>
              </w:r>
            </w:ins>
          </w:p>
        </w:tc>
      </w:tr>
      <w:tr w:rsidR="007C1A8C" w:rsidRPr="00B02070" w14:paraId="699E9B2B" w14:textId="77777777" w:rsidTr="005721B1">
        <w:trPr>
          <w:cantSplit/>
          <w:ins w:id="532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716CCF" w14:textId="77777777" w:rsidR="007C1A8C" w:rsidRPr="00B02070" w:rsidRDefault="007C1A8C" w:rsidP="005721B1">
            <w:pPr>
              <w:pStyle w:val="TAC"/>
              <w:keepLines w:val="0"/>
              <w:rPr>
                <w:ins w:id="533" w:author="Scott Probasco" w:date="2021-08-11T13:24:00Z"/>
                <w:lang w:eastAsia="en-US"/>
              </w:rPr>
            </w:pPr>
            <w:ins w:id="534" w:author="Scott Probasco" w:date="2021-08-11T13:24:00Z">
              <w:r w:rsidRPr="00B02070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68400E" w14:textId="77777777" w:rsidR="007C1A8C" w:rsidRPr="00B02070" w:rsidRDefault="007C1A8C" w:rsidP="005721B1">
            <w:pPr>
              <w:spacing w:after="0"/>
              <w:jc w:val="center"/>
              <w:rPr>
                <w:ins w:id="535" w:author="Scott Probasco" w:date="2021-08-11T13:24:00Z"/>
                <w:rFonts w:ascii="Arial" w:hAnsi="Arial" w:cs="Arial"/>
                <w:sz w:val="18"/>
                <w:szCs w:val="18"/>
              </w:rPr>
            </w:pPr>
            <w:ins w:id="536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2039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6E207E" w14:textId="77777777" w:rsidR="007C1A8C" w:rsidRPr="00B02070" w:rsidRDefault="007C1A8C" w:rsidP="005721B1">
            <w:pPr>
              <w:spacing w:after="0"/>
              <w:jc w:val="center"/>
              <w:rPr>
                <w:ins w:id="537" w:author="Scott Probasco" w:date="2021-08-11T13:24:00Z"/>
                <w:rFonts w:ascii="Arial" w:hAnsi="Arial" w:cs="Arial"/>
                <w:sz w:val="18"/>
                <w:szCs w:val="18"/>
              </w:rPr>
            </w:pPr>
            <w:ins w:id="538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E15F95" w14:textId="77777777" w:rsidR="007C1A8C" w:rsidRPr="00B02070" w:rsidRDefault="007C1A8C" w:rsidP="005721B1">
            <w:pPr>
              <w:spacing w:after="0"/>
              <w:jc w:val="center"/>
              <w:rPr>
                <w:ins w:id="539" w:author="Scott Probasco" w:date="2021-08-11T13:24:00Z"/>
                <w:rFonts w:ascii="Arial" w:hAnsi="Arial" w:cs="Arial"/>
                <w:sz w:val="18"/>
                <w:szCs w:val="18"/>
              </w:rPr>
            </w:pPr>
            <w:ins w:id="540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1754.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1CC0D9" w14:textId="77777777" w:rsidR="007C1A8C" w:rsidRPr="00B02070" w:rsidRDefault="007C1A8C" w:rsidP="005721B1">
            <w:pPr>
              <w:spacing w:after="0"/>
              <w:jc w:val="center"/>
              <w:rPr>
                <w:ins w:id="541" w:author="Scott Probasco" w:date="2021-08-11T13:24:00Z"/>
                <w:rFonts w:ascii="Arial" w:hAnsi="Arial" w:cs="Arial"/>
                <w:sz w:val="18"/>
                <w:szCs w:val="18"/>
              </w:rPr>
            </w:pPr>
            <w:ins w:id="542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239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1F5059" w14:textId="77777777" w:rsidR="007C1A8C" w:rsidRPr="00B02070" w:rsidRDefault="007C1A8C" w:rsidP="005721B1">
            <w:pPr>
              <w:spacing w:after="0"/>
              <w:jc w:val="center"/>
              <w:rPr>
                <w:ins w:id="543" w:author="Scott Probasco" w:date="2021-08-11T13:24:00Z"/>
                <w:rFonts w:ascii="Arial" w:hAnsi="Arial" w:cs="Arial"/>
                <w:sz w:val="18"/>
                <w:szCs w:val="18"/>
              </w:rPr>
            </w:pPr>
            <w:ins w:id="544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5A488F" w14:textId="77777777" w:rsidR="007C1A8C" w:rsidRPr="00B02070" w:rsidRDefault="007C1A8C" w:rsidP="005721B1">
            <w:pPr>
              <w:spacing w:after="0"/>
              <w:jc w:val="center"/>
              <w:rPr>
                <w:ins w:id="545" w:author="Scott Probasco" w:date="2021-08-11T13:24:00Z"/>
                <w:rFonts w:ascii="Arial" w:hAnsi="Arial" w:cs="Arial"/>
                <w:sz w:val="18"/>
                <w:szCs w:val="18"/>
              </w:rPr>
            </w:pPr>
            <w:ins w:id="546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2154.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B02070" w14:paraId="7EBFB2E8" w14:textId="77777777" w:rsidTr="005721B1">
        <w:trPr>
          <w:cantSplit/>
          <w:ins w:id="547" w:author="Scott Probasco" w:date="2021-08-11T13:2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BF54" w14:textId="77777777" w:rsidR="007C1A8C" w:rsidRPr="00B02070" w:rsidRDefault="007C1A8C" w:rsidP="005721B1">
            <w:pPr>
              <w:pStyle w:val="TAC"/>
              <w:keepLines w:val="0"/>
              <w:jc w:val="left"/>
              <w:rPr>
                <w:ins w:id="548" w:author="Scott Probasco" w:date="2021-08-11T13:24:00Z"/>
                <w:rFonts w:cs="Arial"/>
                <w:sz w:val="16"/>
                <w:szCs w:val="18"/>
                <w:lang w:eastAsia="en-US"/>
              </w:rPr>
            </w:pPr>
            <w:ins w:id="549" w:author="Scott Probasco" w:date="2021-08-11T13:24:00Z">
              <w:r w:rsidRPr="00B02070">
                <w:rPr>
                  <w:sz w:val="16"/>
                  <w:lang w:eastAsia="en-US"/>
                </w:rPr>
                <w:t xml:space="preserve">NOTE 1: </w:t>
              </w:r>
              <w:r w:rsidRPr="00B02070">
                <w:rPr>
                  <w:rFonts w:cs="Arial"/>
                  <w:sz w:val="16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1B3F73BB" w14:textId="77777777" w:rsidR="007C1A8C" w:rsidRPr="00B02070" w:rsidRDefault="007C1A8C" w:rsidP="007C1A8C">
      <w:pPr>
        <w:rPr>
          <w:ins w:id="550" w:author="Scott Probasco" w:date="2021-08-11T13:24:00Z"/>
        </w:rPr>
      </w:pPr>
    </w:p>
    <w:p w14:paraId="6C4793BD" w14:textId="77777777" w:rsidR="00BA6519" w:rsidRPr="00B02070" w:rsidRDefault="00BA6519" w:rsidP="00BA6519">
      <w:pPr>
        <w:pStyle w:val="TH"/>
      </w:pPr>
      <w:r w:rsidRPr="00B02070">
        <w:t>Table 8.1.3.1.1.4-2: NB-IoT in-band Test frequencies for operating band 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B02070" w14:paraId="447BB64D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BAC74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39C1C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899F6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1770A0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86014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A8A59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BA632D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BA6519" w:rsidRPr="00B02070" w14:paraId="575D685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0D72AD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5345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E67B4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13FBC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EE8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27815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9A668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2110.6925</w:t>
            </w:r>
          </w:p>
        </w:tc>
      </w:tr>
      <w:tr w:rsidR="00BA6519" w:rsidRPr="00B02070" w14:paraId="3CAEDD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9D80F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27F3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D4B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925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612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F24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B1E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BA6519" w:rsidRPr="00B02070" w14:paraId="38B311C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6743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5160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BFA24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15DD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908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A12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AD5A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BA6519" w:rsidRPr="00B02070" w14:paraId="3B16D9F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DDC4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8799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D81F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031C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5296F4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75EB8D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DA630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2131.5925</w:t>
            </w:r>
          </w:p>
        </w:tc>
      </w:tr>
      <w:tr w:rsidR="00BA6519" w:rsidRPr="00B02070" w14:paraId="1C34116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4B650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C3163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393A0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74729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1733.4900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CE65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FD8F9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79801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2133.4975</w:t>
            </w:r>
          </w:p>
        </w:tc>
      </w:tr>
      <w:tr w:rsidR="00BA6519" w:rsidRPr="00B02070" w14:paraId="5997CD1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D745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4FD1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5EC3E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8F7A7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1734.3900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5A34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AA27D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C7807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2134.3975</w:t>
            </w:r>
          </w:p>
        </w:tc>
      </w:tr>
      <w:tr w:rsidR="00BA6519" w:rsidRPr="00B02070" w14:paraId="3F136F3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2C05F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AC30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D86DB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F693B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8EE70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4276F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B107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2154.3075</w:t>
            </w:r>
          </w:p>
        </w:tc>
      </w:tr>
      <w:tr w:rsidR="00BA6519" w:rsidRPr="00B02070" w14:paraId="329B87A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9D50FE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91A6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E47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9D8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2CD8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4C36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728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2150.9975</w:t>
            </w:r>
          </w:p>
        </w:tc>
      </w:tr>
      <w:tr w:rsidR="00BA6519" w:rsidRPr="00B02070" w14:paraId="11EB46E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AFC6A5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6B8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EDB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416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F84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DE6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35BF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2151.8975</w:t>
            </w:r>
          </w:p>
        </w:tc>
      </w:tr>
      <w:tr w:rsidR="00BA6519" w:rsidRPr="00B02070" w14:paraId="48895607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ECA7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1: </w:t>
            </w:r>
            <w:r w:rsidRPr="00B02070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06828941" w14:textId="77777777" w:rsidR="00BA6519" w:rsidRPr="00B02070" w:rsidRDefault="00BA6519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58D83A22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>NOTE 3:</w:t>
            </w:r>
            <w:r w:rsidRPr="00B02070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A3B1B0A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4: </w:t>
            </w:r>
            <w:r w:rsidRPr="00B02070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57B62D13" w14:textId="77777777" w:rsidR="00BA6519" w:rsidRPr="00B02070" w:rsidRDefault="00BA6519" w:rsidP="00BA6519"/>
    <w:p w14:paraId="02EC0647" w14:textId="77777777" w:rsidR="00BA6519" w:rsidRDefault="00BA6519" w:rsidP="00BA6519">
      <w:pPr>
        <w:pStyle w:val="TH"/>
      </w:pPr>
      <w:r w:rsidRPr="00B02070">
        <w:lastRenderedPageBreak/>
        <w:t>Table 8.1.3.1.1.4-3: NB-IoT guard-band Test frequencies for operating band 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A6519" w:rsidRPr="000C5D2C" w14:paraId="57A83E37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9732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2D909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D1E82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8655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F403FC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9A46C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5C72F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72AF7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A6519" w:rsidRPr="000C5D2C" w14:paraId="190D9DB8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C67A0D0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14DC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620C8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19951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87A88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5A1FB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1710.1000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7E5D15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C5C6AC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63785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2110.1075</w:t>
            </w:r>
          </w:p>
        </w:tc>
      </w:tr>
      <w:tr w:rsidR="00BA6519" w:rsidRPr="000C5D2C" w14:paraId="3C149515" w14:textId="77777777" w:rsidTr="00C80AC6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A686114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610FC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8665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B184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E711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1730.1000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958CB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454BD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7C13E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2130.1075</w:t>
            </w:r>
          </w:p>
        </w:tc>
      </w:tr>
      <w:tr w:rsidR="00BA6519" w:rsidRPr="000C5D2C" w14:paraId="0681576F" w14:textId="77777777" w:rsidTr="00C80AC6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80C62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F00FE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9FC88B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D675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D275B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1737.1000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FA7953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D0D18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BC151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2137.1075</w:t>
            </w:r>
          </w:p>
        </w:tc>
      </w:tr>
      <w:tr w:rsidR="00BA6519" w:rsidRPr="000C5D2C" w14:paraId="2C08E036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3E0EB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D8559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57460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25AC9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5C06D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1754.9000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F06A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DFB8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16FD87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2154.8925</w:t>
            </w:r>
          </w:p>
        </w:tc>
      </w:tr>
      <w:tr w:rsidR="00BA6519" w:rsidRPr="000C5D2C" w14:paraId="77ECB0CA" w14:textId="77777777" w:rsidTr="00C80AC6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4BFC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4D05F09E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4E473BF4" w14:textId="77777777" w:rsidR="006B6F40" w:rsidRDefault="006B6F40" w:rsidP="00BA6519">
      <w:pPr>
        <w:rPr>
          <w:ins w:id="551" w:author="Scott Probasco" w:date="2021-08-12T20:56:00Z"/>
        </w:rPr>
      </w:pPr>
    </w:p>
    <w:p w14:paraId="1DD3E22C" w14:textId="77777777" w:rsidR="006B6F40" w:rsidRPr="00B02070" w:rsidRDefault="006B6F40" w:rsidP="00BA6519">
      <w:ins w:id="552" w:author="Scott Probasco" w:date="2021-08-12T20:56:00Z">
        <w:r w:rsidRPr="006B6F40">
          <w:t xml:space="preserve"> </w:t>
        </w:r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  <w:r w:rsidRPr="00B02070">
          <w:t>Table 8.1.3.1.1.4-3</w:t>
        </w:r>
      </w:ins>
      <w:ins w:id="553" w:author="Scott Probasco" w:date="2021-08-12T21:02:00Z">
        <w:r w:rsidR="004E1F2E">
          <w:t>a</w:t>
        </w:r>
      </w:ins>
      <w:ins w:id="554" w:author="Scott Probasco" w:date="2021-08-12T20:56:00Z">
        <w:r w:rsidRPr="007C1A8C">
          <w:t xml:space="preserve"> </w:t>
        </w:r>
        <w:r>
          <w:t xml:space="preserve">replaces </w:t>
        </w:r>
      </w:ins>
      <w:ins w:id="555" w:author="Scott Probasco" w:date="2021-08-12T20:57:00Z">
        <w:r w:rsidRPr="00B02070">
          <w:t>Table 8.1.3.1.1.4-3</w:t>
        </w:r>
      </w:ins>
      <w:ins w:id="556" w:author="Scott Probasco" w:date="2021-08-12T20:56:00Z">
        <w:r>
          <w:t>.</w:t>
        </w:r>
      </w:ins>
    </w:p>
    <w:p w14:paraId="6498865A" w14:textId="77777777" w:rsidR="00297AEB" w:rsidRDefault="00297AEB" w:rsidP="00297AEB">
      <w:pPr>
        <w:pStyle w:val="TH"/>
        <w:rPr>
          <w:ins w:id="557" w:author="Scott Probasco" w:date="2021-08-12T20:51:00Z"/>
        </w:rPr>
      </w:pPr>
      <w:ins w:id="558" w:author="Scott Probasco" w:date="2021-08-12T20:51:00Z">
        <w:r w:rsidRPr="00B02070">
          <w:t>Table 8.1.3.1.1.4-3</w:t>
        </w:r>
      </w:ins>
      <w:ins w:id="559" w:author="Scott Probasco" w:date="2021-08-12T21:02:00Z">
        <w:r w:rsidR="004E1F2E">
          <w:t>a</w:t>
        </w:r>
      </w:ins>
      <w:ins w:id="560" w:author="Scott Probasco" w:date="2021-08-12T20:51:00Z">
        <w:r w:rsidRPr="00B02070">
          <w:t>: NB-IoT guard-band Test frequencies for operating band 4</w:t>
        </w:r>
      </w:ins>
      <w:ins w:id="561" w:author="Scott Probasco" w:date="2021-08-12T20:52:00Z">
        <w:r>
          <w:t xml:space="preserve"> with NS_04 </w:t>
        </w:r>
        <w:proofErr w:type="spellStart"/>
        <w:r>
          <w:t>signaling</w:t>
        </w:r>
      </w:ins>
      <w:proofErr w:type="spellEnd"/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297AEB" w:rsidRPr="000C5D2C" w14:paraId="37F040CC" w14:textId="77777777" w:rsidTr="00875618">
        <w:trPr>
          <w:cantSplit/>
          <w:ins w:id="562" w:author="Scott Probasco" w:date="2021-08-12T20:51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718C4" w14:textId="77777777" w:rsidR="00297AEB" w:rsidRPr="000C5D2C" w:rsidRDefault="00297AEB" w:rsidP="00875618">
            <w:pPr>
              <w:pStyle w:val="TAH"/>
              <w:keepLines w:val="0"/>
              <w:rPr>
                <w:ins w:id="563" w:author="Scott Probasco" w:date="2021-08-12T20:51:00Z"/>
                <w:lang w:eastAsia="en-US"/>
              </w:rPr>
            </w:pPr>
            <w:ins w:id="564" w:author="Scott Probasco" w:date="2021-08-12T20:51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DEA85" w14:textId="77777777" w:rsidR="00297AEB" w:rsidRPr="000C5D2C" w:rsidRDefault="00297AEB" w:rsidP="00875618">
            <w:pPr>
              <w:pStyle w:val="TAH"/>
              <w:keepLines w:val="0"/>
              <w:rPr>
                <w:ins w:id="565" w:author="Scott Probasco" w:date="2021-08-12T20:51:00Z"/>
                <w:lang w:eastAsia="en-US"/>
              </w:rPr>
            </w:pPr>
            <w:ins w:id="566" w:author="Scott Probasco" w:date="2021-08-12T20:51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8AEFEC" w14:textId="77777777" w:rsidR="00297AEB" w:rsidRPr="000C5D2C" w:rsidRDefault="00297AEB" w:rsidP="00875618">
            <w:pPr>
              <w:pStyle w:val="TAH"/>
              <w:keepLines w:val="0"/>
              <w:rPr>
                <w:ins w:id="567" w:author="Scott Probasco" w:date="2021-08-12T20:51:00Z"/>
                <w:lang w:eastAsia="en-US"/>
              </w:rPr>
            </w:pPr>
            <w:ins w:id="568" w:author="Scott Probasco" w:date="2021-08-12T20:51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F118" w14:textId="77777777" w:rsidR="00297AEB" w:rsidRPr="000C5D2C" w:rsidRDefault="00297AEB" w:rsidP="00875618">
            <w:pPr>
              <w:pStyle w:val="TAH"/>
              <w:keepLines w:val="0"/>
              <w:rPr>
                <w:ins w:id="569" w:author="Scott Probasco" w:date="2021-08-12T20:51:00Z"/>
                <w:lang w:eastAsia="en-US"/>
              </w:rPr>
            </w:pPr>
            <w:ins w:id="570" w:author="Scott Probasco" w:date="2021-08-12T20:51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88270B" w14:textId="77777777" w:rsidR="00297AEB" w:rsidRPr="000C5D2C" w:rsidRDefault="00297AEB" w:rsidP="00875618">
            <w:pPr>
              <w:pStyle w:val="TAH"/>
              <w:keepLines w:val="0"/>
              <w:rPr>
                <w:ins w:id="571" w:author="Scott Probasco" w:date="2021-08-12T20:51:00Z"/>
                <w:lang w:eastAsia="en-US"/>
              </w:rPr>
            </w:pPr>
            <w:ins w:id="572" w:author="Scott Probasco" w:date="2021-08-12T20:51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EBE78" w14:textId="77777777" w:rsidR="00297AEB" w:rsidRPr="000C5D2C" w:rsidRDefault="00297AEB" w:rsidP="00875618">
            <w:pPr>
              <w:pStyle w:val="TAH"/>
              <w:keepLines w:val="0"/>
              <w:rPr>
                <w:ins w:id="573" w:author="Scott Probasco" w:date="2021-08-12T20:51:00Z"/>
                <w:lang w:eastAsia="en-US"/>
              </w:rPr>
            </w:pPr>
            <w:ins w:id="574" w:author="Scott Probasco" w:date="2021-08-12T20:51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DC39A" w14:textId="77777777" w:rsidR="00297AEB" w:rsidRPr="000C5D2C" w:rsidRDefault="00297AEB" w:rsidP="00875618">
            <w:pPr>
              <w:pStyle w:val="TAH"/>
              <w:keepLines w:val="0"/>
              <w:rPr>
                <w:ins w:id="575" w:author="Scott Probasco" w:date="2021-08-12T20:51:00Z"/>
                <w:lang w:eastAsia="en-US"/>
              </w:rPr>
            </w:pPr>
            <w:ins w:id="576" w:author="Scott Probasco" w:date="2021-08-12T20:51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75EC20" w14:textId="77777777" w:rsidR="00297AEB" w:rsidRPr="000C5D2C" w:rsidRDefault="00297AEB" w:rsidP="00875618">
            <w:pPr>
              <w:pStyle w:val="TAH"/>
              <w:keepLines w:val="0"/>
              <w:rPr>
                <w:ins w:id="577" w:author="Scott Probasco" w:date="2021-08-12T20:51:00Z"/>
                <w:lang w:eastAsia="en-US"/>
              </w:rPr>
            </w:pPr>
            <w:ins w:id="578" w:author="Scott Probasco" w:date="2021-08-12T20:51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297AEB" w:rsidRPr="000C5D2C" w14:paraId="6E615480" w14:textId="77777777" w:rsidTr="00875618">
        <w:trPr>
          <w:cantSplit/>
          <w:ins w:id="579" w:author="Scott Probasco" w:date="2021-08-12T20:51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F29C4B" w14:textId="77777777" w:rsidR="00297AEB" w:rsidRPr="000C5D2C" w:rsidRDefault="00297AEB" w:rsidP="00875618">
            <w:pPr>
              <w:pStyle w:val="TAC"/>
              <w:rPr>
                <w:ins w:id="580" w:author="Scott Probasco" w:date="2021-08-12T20:51:00Z"/>
                <w:lang w:eastAsia="en-US"/>
              </w:rPr>
            </w:pPr>
            <w:ins w:id="581" w:author="Scott Probasco" w:date="2021-08-12T20:51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6295FA" w14:textId="77777777" w:rsidR="00297AEB" w:rsidRPr="000C5D2C" w:rsidRDefault="00297AEB" w:rsidP="00875618">
            <w:pPr>
              <w:pStyle w:val="TAC"/>
              <w:rPr>
                <w:ins w:id="582" w:author="Scott Probasco" w:date="2021-08-12T20:51:00Z"/>
                <w:rFonts w:cs="Arial"/>
                <w:szCs w:val="18"/>
                <w:lang w:eastAsia="en-US"/>
              </w:rPr>
            </w:pPr>
            <w:ins w:id="58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208286" w14:textId="77777777" w:rsidR="00297AEB" w:rsidRPr="000C5D2C" w:rsidRDefault="00297AEB" w:rsidP="00875618">
            <w:pPr>
              <w:pStyle w:val="TAC"/>
              <w:rPr>
                <w:ins w:id="584" w:author="Scott Probasco" w:date="2021-08-12T20:51:00Z"/>
                <w:rFonts w:cs="Arial"/>
                <w:szCs w:val="18"/>
                <w:lang w:eastAsia="en-US"/>
              </w:rPr>
            </w:pPr>
            <w:ins w:id="58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1995</w:t>
              </w:r>
            </w:ins>
            <w:ins w:id="586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3BF4F8" w14:textId="77777777" w:rsidR="00297AEB" w:rsidRPr="000C5D2C" w:rsidRDefault="00297AEB" w:rsidP="00875618">
            <w:pPr>
              <w:pStyle w:val="TAC"/>
              <w:rPr>
                <w:ins w:id="587" w:author="Scott Probasco" w:date="2021-08-12T20:51:00Z"/>
                <w:rFonts w:cs="Arial"/>
                <w:szCs w:val="18"/>
                <w:lang w:eastAsia="en-US"/>
              </w:rPr>
            </w:pPr>
            <w:ins w:id="58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31A0F7" w14:textId="77777777" w:rsidR="00297AEB" w:rsidRPr="000C5D2C" w:rsidRDefault="00297AEB" w:rsidP="00875618">
            <w:pPr>
              <w:pStyle w:val="TAC"/>
              <w:rPr>
                <w:ins w:id="589" w:author="Scott Probasco" w:date="2021-08-12T20:51:00Z"/>
                <w:rFonts w:cs="Arial"/>
                <w:szCs w:val="18"/>
                <w:lang w:eastAsia="en-US"/>
              </w:rPr>
            </w:pPr>
            <w:ins w:id="59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1710.</w:t>
              </w:r>
            </w:ins>
            <w:ins w:id="591" w:author="Scott Probasco" w:date="2021-08-12T20:54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  <w:ins w:id="59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F8F986" w14:textId="77777777" w:rsidR="00297AEB" w:rsidRPr="000C5D2C" w:rsidRDefault="00297AEB" w:rsidP="00875618">
            <w:pPr>
              <w:pStyle w:val="TAC"/>
              <w:rPr>
                <w:ins w:id="593" w:author="Scott Probasco" w:date="2021-08-12T20:51:00Z"/>
                <w:rFonts w:cs="Arial"/>
                <w:szCs w:val="18"/>
                <w:lang w:eastAsia="en-US"/>
              </w:rPr>
            </w:pPr>
            <w:ins w:id="59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195</w:t>
              </w:r>
            </w:ins>
            <w:ins w:id="595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8962B3" w14:textId="77777777" w:rsidR="00297AEB" w:rsidRPr="000C5D2C" w:rsidRDefault="00297AEB" w:rsidP="00875618">
            <w:pPr>
              <w:pStyle w:val="TAC"/>
              <w:rPr>
                <w:ins w:id="596" w:author="Scott Probasco" w:date="2021-08-12T20:51:00Z"/>
                <w:rFonts w:cs="Arial"/>
                <w:szCs w:val="18"/>
                <w:lang w:eastAsia="en-US"/>
              </w:rPr>
            </w:pPr>
            <w:ins w:id="59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C1869" w14:textId="77777777" w:rsidR="00297AEB" w:rsidRPr="000C5D2C" w:rsidRDefault="00297AEB" w:rsidP="00875618">
            <w:pPr>
              <w:pStyle w:val="TAC"/>
              <w:rPr>
                <w:ins w:id="598" w:author="Scott Probasco" w:date="2021-08-12T20:51:00Z"/>
                <w:rFonts w:cs="Arial"/>
                <w:szCs w:val="18"/>
                <w:lang w:eastAsia="en-US"/>
              </w:rPr>
            </w:pPr>
            <w:ins w:id="59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2110.</w:t>
              </w:r>
            </w:ins>
            <w:ins w:id="600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  <w:ins w:id="60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075</w:t>
              </w:r>
            </w:ins>
          </w:p>
        </w:tc>
      </w:tr>
      <w:tr w:rsidR="00297AEB" w:rsidRPr="000C5D2C" w14:paraId="4E1DD369" w14:textId="77777777" w:rsidTr="00875618">
        <w:trPr>
          <w:cantSplit/>
          <w:ins w:id="602" w:author="Scott Probasco" w:date="2021-08-12T20:51:00Z"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6F3A2F8" w14:textId="77777777" w:rsidR="00297AEB" w:rsidRPr="000C5D2C" w:rsidRDefault="00297AEB" w:rsidP="00875618">
            <w:pPr>
              <w:pStyle w:val="TAC"/>
              <w:rPr>
                <w:ins w:id="603" w:author="Scott Probasco" w:date="2021-08-12T20:51:00Z"/>
                <w:lang w:eastAsia="en-US"/>
              </w:rPr>
            </w:pPr>
            <w:proofErr w:type="spellStart"/>
            <w:ins w:id="604" w:author="Scott Probasco" w:date="2021-08-12T20:51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BFD04B" w14:textId="77777777" w:rsidR="00297AEB" w:rsidRPr="000C5D2C" w:rsidRDefault="00297AEB" w:rsidP="00875618">
            <w:pPr>
              <w:pStyle w:val="TAC"/>
              <w:rPr>
                <w:ins w:id="605" w:author="Scott Probasco" w:date="2021-08-12T20:51:00Z"/>
                <w:rFonts w:cs="Arial"/>
                <w:szCs w:val="18"/>
                <w:lang w:eastAsia="en-US"/>
              </w:rPr>
            </w:pPr>
            <w:ins w:id="60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5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A6C309" w14:textId="77777777" w:rsidR="00297AEB" w:rsidRPr="000C5D2C" w:rsidRDefault="00297AEB" w:rsidP="00875618">
            <w:pPr>
              <w:pStyle w:val="TAC"/>
              <w:rPr>
                <w:ins w:id="607" w:author="Scott Probasco" w:date="2021-08-12T20:51:00Z"/>
                <w:rFonts w:cs="Arial"/>
                <w:szCs w:val="18"/>
                <w:lang w:eastAsia="en-US"/>
              </w:rPr>
            </w:pPr>
            <w:ins w:id="60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20151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94F86C" w14:textId="77777777" w:rsidR="00297AEB" w:rsidRPr="000C5D2C" w:rsidRDefault="00297AEB" w:rsidP="00875618">
            <w:pPr>
              <w:pStyle w:val="TAC"/>
              <w:rPr>
                <w:ins w:id="609" w:author="Scott Probasco" w:date="2021-08-12T20:51:00Z"/>
                <w:rFonts w:cs="Arial"/>
                <w:szCs w:val="18"/>
                <w:lang w:eastAsia="en-US"/>
              </w:rPr>
            </w:pPr>
            <w:ins w:id="61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0B445E" w14:textId="77777777" w:rsidR="00297AEB" w:rsidRPr="000C5D2C" w:rsidRDefault="00297AEB" w:rsidP="00875618">
            <w:pPr>
              <w:pStyle w:val="TAC"/>
              <w:rPr>
                <w:ins w:id="611" w:author="Scott Probasco" w:date="2021-08-12T20:51:00Z"/>
                <w:rFonts w:cs="Arial"/>
                <w:szCs w:val="18"/>
                <w:lang w:eastAsia="en-US"/>
              </w:rPr>
            </w:pPr>
            <w:ins w:id="61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1730.1000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4A8AD0" w14:textId="77777777" w:rsidR="00297AEB" w:rsidRPr="000C5D2C" w:rsidRDefault="00297AEB" w:rsidP="00875618">
            <w:pPr>
              <w:pStyle w:val="TAC"/>
              <w:rPr>
                <w:ins w:id="613" w:author="Scott Probasco" w:date="2021-08-12T20:51:00Z"/>
                <w:rFonts w:cs="Arial"/>
                <w:szCs w:val="18"/>
                <w:lang w:eastAsia="en-US"/>
              </w:rPr>
            </w:pPr>
            <w:ins w:id="61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BC1E0A" w14:textId="77777777" w:rsidR="00297AEB" w:rsidRPr="000C5D2C" w:rsidRDefault="00297AEB" w:rsidP="00875618">
            <w:pPr>
              <w:pStyle w:val="TAC"/>
              <w:rPr>
                <w:ins w:id="615" w:author="Scott Probasco" w:date="2021-08-12T20:51:00Z"/>
                <w:rFonts w:cs="Arial"/>
                <w:szCs w:val="18"/>
                <w:lang w:eastAsia="en-US"/>
              </w:rPr>
            </w:pPr>
            <w:ins w:id="61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D91C42" w14:textId="77777777" w:rsidR="00297AEB" w:rsidRPr="000C5D2C" w:rsidRDefault="00297AEB" w:rsidP="00875618">
            <w:pPr>
              <w:pStyle w:val="TAC"/>
              <w:rPr>
                <w:ins w:id="617" w:author="Scott Probasco" w:date="2021-08-12T20:51:00Z"/>
                <w:rFonts w:cs="Arial"/>
                <w:szCs w:val="18"/>
                <w:lang w:eastAsia="en-US"/>
              </w:rPr>
            </w:pPr>
            <w:ins w:id="61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2130.1075</w:t>
              </w:r>
            </w:ins>
          </w:p>
        </w:tc>
      </w:tr>
      <w:tr w:rsidR="00297AEB" w:rsidRPr="000C5D2C" w14:paraId="6DF7087C" w14:textId="77777777" w:rsidTr="00875618">
        <w:trPr>
          <w:cantSplit/>
          <w:ins w:id="619" w:author="Scott Probasco" w:date="2021-08-12T20:51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444F44" w14:textId="77777777" w:rsidR="00297AEB" w:rsidRPr="000C5D2C" w:rsidRDefault="00297AEB" w:rsidP="00875618">
            <w:pPr>
              <w:pStyle w:val="TAC"/>
              <w:rPr>
                <w:ins w:id="620" w:author="Scott Probasco" w:date="2021-08-12T20:51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A1C1A9" w14:textId="77777777" w:rsidR="00297AEB" w:rsidRPr="000C5D2C" w:rsidRDefault="00297AEB" w:rsidP="00875618">
            <w:pPr>
              <w:pStyle w:val="TAC"/>
              <w:rPr>
                <w:ins w:id="621" w:author="Scott Probasco" w:date="2021-08-12T20:51:00Z"/>
                <w:rFonts w:cs="Arial"/>
                <w:szCs w:val="18"/>
                <w:lang w:eastAsia="en-US"/>
              </w:rPr>
            </w:pPr>
            <w:ins w:id="62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8F680E" w14:textId="77777777" w:rsidR="00297AEB" w:rsidRPr="000C5D2C" w:rsidRDefault="00297AEB" w:rsidP="00875618">
            <w:pPr>
              <w:pStyle w:val="TAC"/>
              <w:rPr>
                <w:ins w:id="623" w:author="Scott Probasco" w:date="2021-08-12T20:51:00Z"/>
                <w:rFonts w:cs="Arial"/>
                <w:szCs w:val="18"/>
                <w:lang w:eastAsia="en-US"/>
              </w:rPr>
            </w:pPr>
            <w:ins w:id="62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20221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97BE12" w14:textId="77777777" w:rsidR="00297AEB" w:rsidRPr="000C5D2C" w:rsidRDefault="00297AEB" w:rsidP="00875618">
            <w:pPr>
              <w:pStyle w:val="TAC"/>
              <w:rPr>
                <w:ins w:id="625" w:author="Scott Probasco" w:date="2021-08-12T20:51:00Z"/>
                <w:rFonts w:cs="Arial"/>
                <w:szCs w:val="18"/>
                <w:lang w:eastAsia="en-US"/>
              </w:rPr>
            </w:pPr>
            <w:ins w:id="62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3A257" w14:textId="77777777" w:rsidR="00297AEB" w:rsidRPr="000C5D2C" w:rsidRDefault="00297AEB" w:rsidP="00875618">
            <w:pPr>
              <w:pStyle w:val="TAC"/>
              <w:rPr>
                <w:ins w:id="627" w:author="Scott Probasco" w:date="2021-08-12T20:51:00Z"/>
                <w:rFonts w:cs="Arial"/>
                <w:szCs w:val="18"/>
                <w:lang w:eastAsia="en-US"/>
              </w:rPr>
            </w:pPr>
            <w:ins w:id="628" w:author="Scott Probasco" w:date="2021-08-12T20:51:00Z">
              <w:r>
                <w:rPr>
                  <w:rFonts w:cs="Arial"/>
                  <w:szCs w:val="18"/>
                  <w:lang w:eastAsia="en-US"/>
                </w:rPr>
                <w:t>1737.1000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7A95D" w14:textId="77777777" w:rsidR="00297AEB" w:rsidRPr="000C5D2C" w:rsidRDefault="00297AEB" w:rsidP="00875618">
            <w:pPr>
              <w:pStyle w:val="TAC"/>
              <w:rPr>
                <w:ins w:id="629" w:author="Scott Probasco" w:date="2021-08-12T20:51:00Z"/>
                <w:rFonts w:cs="Arial"/>
                <w:szCs w:val="18"/>
                <w:lang w:eastAsia="en-US"/>
              </w:rPr>
            </w:pPr>
            <w:ins w:id="63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2221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0932BF" w14:textId="77777777" w:rsidR="00297AEB" w:rsidRPr="000C5D2C" w:rsidRDefault="00297AEB" w:rsidP="00875618">
            <w:pPr>
              <w:pStyle w:val="TAC"/>
              <w:rPr>
                <w:ins w:id="631" w:author="Scott Probasco" w:date="2021-08-12T20:51:00Z"/>
                <w:rFonts w:cs="Arial"/>
                <w:szCs w:val="18"/>
                <w:lang w:eastAsia="en-US"/>
              </w:rPr>
            </w:pPr>
            <w:ins w:id="63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EC9AAE" w14:textId="77777777" w:rsidR="00297AEB" w:rsidRPr="000C5D2C" w:rsidRDefault="00297AEB" w:rsidP="00875618">
            <w:pPr>
              <w:pStyle w:val="TAC"/>
              <w:rPr>
                <w:ins w:id="633" w:author="Scott Probasco" w:date="2021-08-12T20:51:00Z"/>
                <w:rFonts w:cs="Arial"/>
                <w:szCs w:val="18"/>
                <w:lang w:eastAsia="en-US"/>
              </w:rPr>
            </w:pPr>
            <w:ins w:id="634" w:author="Scott Probasco" w:date="2021-08-12T20:51:00Z">
              <w:r>
                <w:rPr>
                  <w:rFonts w:cs="Arial"/>
                  <w:szCs w:val="18"/>
                  <w:lang w:eastAsia="en-US"/>
                </w:rPr>
                <w:t>2137.1075</w:t>
              </w:r>
            </w:ins>
          </w:p>
        </w:tc>
      </w:tr>
      <w:tr w:rsidR="00297AEB" w:rsidRPr="000C5D2C" w14:paraId="7FE52D37" w14:textId="77777777" w:rsidTr="00875618">
        <w:trPr>
          <w:cantSplit/>
          <w:ins w:id="635" w:author="Scott Probasco" w:date="2021-08-12T20:51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D5FE1" w14:textId="77777777" w:rsidR="00297AEB" w:rsidRPr="000C5D2C" w:rsidRDefault="00297AEB" w:rsidP="00875618">
            <w:pPr>
              <w:pStyle w:val="TAC"/>
              <w:rPr>
                <w:ins w:id="636" w:author="Scott Probasco" w:date="2021-08-12T20:51:00Z"/>
                <w:lang w:eastAsia="en-US"/>
              </w:rPr>
            </w:pPr>
            <w:ins w:id="637" w:author="Scott Probasco" w:date="2021-08-12T20:51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2404B1" w14:textId="77777777" w:rsidR="00297AEB" w:rsidRPr="000C5D2C" w:rsidRDefault="00297AEB" w:rsidP="00875618">
            <w:pPr>
              <w:pStyle w:val="TAC"/>
              <w:rPr>
                <w:ins w:id="638" w:author="Scott Probasco" w:date="2021-08-12T20:51:00Z"/>
                <w:rFonts w:cs="Arial"/>
                <w:szCs w:val="18"/>
                <w:lang w:eastAsia="en-US"/>
              </w:rPr>
            </w:pPr>
            <w:ins w:id="63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4DEDA" w14:textId="77777777" w:rsidR="00297AEB" w:rsidRPr="000C5D2C" w:rsidRDefault="00297AEB" w:rsidP="00875618">
            <w:pPr>
              <w:pStyle w:val="TAC"/>
              <w:rPr>
                <w:ins w:id="640" w:author="Scott Probasco" w:date="2021-08-12T20:51:00Z"/>
                <w:rFonts w:cs="Arial"/>
                <w:szCs w:val="18"/>
                <w:lang w:eastAsia="en-US"/>
              </w:rPr>
            </w:pPr>
            <w:ins w:id="64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2039</w:t>
              </w:r>
            </w:ins>
            <w:ins w:id="642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764842" w14:textId="77777777" w:rsidR="00297AEB" w:rsidRPr="000C5D2C" w:rsidRDefault="00297AEB" w:rsidP="00875618">
            <w:pPr>
              <w:pStyle w:val="TAC"/>
              <w:rPr>
                <w:ins w:id="643" w:author="Scott Probasco" w:date="2021-08-12T20:51:00Z"/>
                <w:rFonts w:cs="Arial"/>
                <w:szCs w:val="18"/>
                <w:lang w:eastAsia="en-US"/>
              </w:rPr>
            </w:pPr>
            <w:ins w:id="64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BED794" w14:textId="77777777" w:rsidR="00297AEB" w:rsidRPr="000C5D2C" w:rsidRDefault="00297AEB" w:rsidP="00875618">
            <w:pPr>
              <w:pStyle w:val="TAC"/>
              <w:rPr>
                <w:ins w:id="645" w:author="Scott Probasco" w:date="2021-08-12T20:51:00Z"/>
                <w:rFonts w:cs="Arial"/>
                <w:szCs w:val="18"/>
                <w:lang w:eastAsia="en-US"/>
              </w:rPr>
            </w:pPr>
            <w:ins w:id="64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1754.</w:t>
              </w:r>
            </w:ins>
            <w:ins w:id="647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  <w:ins w:id="64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612D2C" w14:textId="77777777" w:rsidR="00297AEB" w:rsidRPr="000C5D2C" w:rsidRDefault="00297AEB" w:rsidP="00875618">
            <w:pPr>
              <w:pStyle w:val="TAC"/>
              <w:rPr>
                <w:ins w:id="649" w:author="Scott Probasco" w:date="2021-08-12T20:51:00Z"/>
                <w:rFonts w:cs="Arial"/>
                <w:szCs w:val="18"/>
                <w:lang w:eastAsia="en-US"/>
              </w:rPr>
            </w:pPr>
            <w:ins w:id="65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239</w:t>
              </w:r>
            </w:ins>
            <w:ins w:id="651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0EB3C0" w14:textId="77777777" w:rsidR="00297AEB" w:rsidRPr="000C5D2C" w:rsidRDefault="00297AEB" w:rsidP="00875618">
            <w:pPr>
              <w:pStyle w:val="TAC"/>
              <w:rPr>
                <w:ins w:id="652" w:author="Scott Probasco" w:date="2021-08-12T20:51:00Z"/>
                <w:rFonts w:cs="Arial"/>
                <w:szCs w:val="18"/>
                <w:lang w:eastAsia="en-US"/>
              </w:rPr>
            </w:pPr>
            <w:ins w:id="65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127A29" w14:textId="77777777" w:rsidR="00297AEB" w:rsidRPr="000C5D2C" w:rsidRDefault="00297AEB" w:rsidP="00875618">
            <w:pPr>
              <w:pStyle w:val="TAC"/>
              <w:rPr>
                <w:ins w:id="654" w:author="Scott Probasco" w:date="2021-08-12T20:51:00Z"/>
                <w:rFonts w:cs="Arial"/>
                <w:szCs w:val="18"/>
                <w:lang w:eastAsia="en-US"/>
              </w:rPr>
            </w:pPr>
            <w:ins w:id="65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2154.</w:t>
              </w:r>
            </w:ins>
            <w:ins w:id="656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7</w:t>
              </w:r>
            </w:ins>
            <w:ins w:id="65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925</w:t>
              </w:r>
            </w:ins>
          </w:p>
        </w:tc>
      </w:tr>
      <w:tr w:rsidR="00297AEB" w:rsidRPr="000C5D2C" w14:paraId="3C622F29" w14:textId="77777777" w:rsidTr="00875618">
        <w:trPr>
          <w:cantSplit/>
          <w:trHeight w:val="396"/>
          <w:ins w:id="658" w:author="Scott Probasco" w:date="2021-08-12T20:51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8B46" w14:textId="77777777" w:rsidR="00297AEB" w:rsidRPr="000C5D2C" w:rsidRDefault="00297AEB" w:rsidP="00875618">
            <w:pPr>
              <w:pStyle w:val="TAN"/>
              <w:rPr>
                <w:ins w:id="659" w:author="Scott Probasco" w:date="2021-08-12T20:51:00Z"/>
                <w:rFonts w:cs="Arial"/>
                <w:szCs w:val="18"/>
                <w:lang w:eastAsia="en-US"/>
              </w:rPr>
            </w:pPr>
            <w:ins w:id="660" w:author="Scott Probasco" w:date="2021-08-12T20:51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475FAC4F" w14:textId="77777777" w:rsidR="00297AEB" w:rsidRPr="000C5D2C" w:rsidRDefault="00297AEB" w:rsidP="00875618">
            <w:pPr>
              <w:pStyle w:val="TAN"/>
              <w:rPr>
                <w:ins w:id="661" w:author="Scott Probasco" w:date="2021-08-12T20:51:00Z"/>
                <w:rFonts w:cs="Arial"/>
                <w:szCs w:val="18"/>
                <w:lang w:eastAsia="en-US"/>
              </w:rPr>
            </w:pPr>
            <w:ins w:id="662" w:author="Scott Probasco" w:date="2021-08-12T20:51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1DB81748" w14:textId="77777777" w:rsidR="00297AEB" w:rsidRPr="00B02070" w:rsidRDefault="00297AEB" w:rsidP="00297AEB">
      <w:pPr>
        <w:rPr>
          <w:ins w:id="663" w:author="Scott Probasco" w:date="2021-08-12T20:51:00Z"/>
        </w:rPr>
      </w:pPr>
    </w:p>
    <w:p w14:paraId="3A61E166" w14:textId="77777777" w:rsidR="00BA6519" w:rsidRPr="002B3813" w:rsidRDefault="00BA6519" w:rsidP="00BA6519">
      <w:pPr>
        <w:pStyle w:val="H6"/>
      </w:pPr>
      <w:r w:rsidRPr="002B3813">
        <w:t>8.1.3.1.1.5</w:t>
      </w:r>
      <w:r w:rsidRPr="002B3813">
        <w:tab/>
        <w:t>NB-IoT FDD reference test frequencies for operating band 5</w:t>
      </w:r>
    </w:p>
    <w:p w14:paraId="5810E164" w14:textId="77777777" w:rsidR="00BA6519" w:rsidRPr="002B3813" w:rsidRDefault="00BA6519" w:rsidP="00BA6519">
      <w:pPr>
        <w:pStyle w:val="TH"/>
      </w:pPr>
      <w:bookmarkStart w:id="664" w:name="_Hlk79580861"/>
      <w:r w:rsidRPr="002B3813">
        <w:t>Table 8.1.3.1.1.5-1</w:t>
      </w:r>
      <w:bookmarkEnd w:id="664"/>
      <w:r w:rsidRPr="002B3813">
        <w:t>: NB-IoT standalone Test frequencies for operating band 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2B3813" w14:paraId="066FBF6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A3A348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BAE7E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1C721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E10F09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0AA223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AF8B2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23B8A7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BA6519" w:rsidRPr="002B3813" w14:paraId="6290139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80E9901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1072E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438C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3A4C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548C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4BB2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C92F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869.1</w:t>
            </w:r>
          </w:p>
        </w:tc>
      </w:tr>
      <w:tr w:rsidR="00BA6519" w:rsidRPr="002B3813" w14:paraId="3A09C5C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4C17E4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3D5AB9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CE3D5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39C5A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62048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5AFF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BDA7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</w:t>
            </w:r>
          </w:p>
        </w:tc>
      </w:tr>
      <w:tr w:rsidR="00BA6519" w:rsidRPr="002B3813" w14:paraId="28D9F38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F43683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BF84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D1DBC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9E69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F312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4C7A8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0682F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893.9</w:t>
            </w:r>
          </w:p>
        </w:tc>
      </w:tr>
      <w:tr w:rsidR="00BA6519" w:rsidRPr="002B3813" w14:paraId="7E067EB3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45D3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5A378B11" w14:textId="77777777" w:rsidR="00BA6519" w:rsidRDefault="00BA6519" w:rsidP="00BA6519">
      <w:pPr>
        <w:rPr>
          <w:ins w:id="665" w:author="Scott Probasco" w:date="2021-08-11T13:26:00Z"/>
        </w:rPr>
      </w:pPr>
    </w:p>
    <w:p w14:paraId="1FDEF6B3" w14:textId="77777777" w:rsidR="0000027E" w:rsidRPr="002B3813" w:rsidRDefault="0000027E" w:rsidP="00BA6519">
      <w:ins w:id="666" w:author="Scott Probasco" w:date="2021-08-11T13:26:00Z"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</w:ins>
      <w:ins w:id="667" w:author="Scott Probasco" w:date="2021-08-11T13:27:00Z">
        <w:r w:rsidRPr="0000027E">
          <w:t xml:space="preserve">Table 8.1.3.1.1.5-1a </w:t>
        </w:r>
      </w:ins>
      <w:ins w:id="668" w:author="Scott Probasco" w:date="2021-08-11T13:26:00Z">
        <w:r>
          <w:t xml:space="preserve">replaces </w:t>
        </w:r>
      </w:ins>
      <w:ins w:id="669" w:author="Scott Probasco" w:date="2021-08-11T13:27:00Z">
        <w:r w:rsidRPr="0000027E">
          <w:t>Table 8.1.3.1.1.5-1</w:t>
        </w:r>
      </w:ins>
      <w:ins w:id="670" w:author="Scott Probasco" w:date="2021-08-11T13:26:00Z">
        <w:r>
          <w:t>.</w:t>
        </w:r>
      </w:ins>
    </w:p>
    <w:p w14:paraId="47AAFD9B" w14:textId="77777777" w:rsidR="007C1A8C" w:rsidRPr="002B3813" w:rsidRDefault="007C1A8C" w:rsidP="007C1A8C">
      <w:pPr>
        <w:pStyle w:val="TH"/>
        <w:rPr>
          <w:ins w:id="671" w:author="Scott Probasco" w:date="2021-08-11T13:26:00Z"/>
        </w:rPr>
      </w:pPr>
      <w:bookmarkStart w:id="672" w:name="_Hlk79580854"/>
      <w:ins w:id="673" w:author="Scott Probasco" w:date="2021-08-11T13:26:00Z">
        <w:r w:rsidRPr="002B3813">
          <w:t>Table 8.1.3.1.1.5-1</w:t>
        </w:r>
        <w:r w:rsidR="0000027E">
          <w:t>a</w:t>
        </w:r>
        <w:bookmarkEnd w:id="672"/>
        <w:r w:rsidRPr="002B3813">
          <w:t>: NB-IoT standalone Test frequencies for operating band 5</w:t>
        </w:r>
      </w:ins>
      <w:ins w:id="674" w:author="Scott Probasco" w:date="2021-08-12T20:52:00Z">
        <w:r w:rsidR="00297AEB">
          <w:t xml:space="preserve"> with NS_04 </w:t>
        </w:r>
        <w:proofErr w:type="spellStart"/>
        <w:r w:rsidR="00297AEB">
          <w:t>signaling</w:t>
        </w:r>
      </w:ins>
      <w:proofErr w:type="spellEnd"/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2B3813" w14:paraId="179A1220" w14:textId="77777777" w:rsidTr="005721B1">
        <w:trPr>
          <w:cantSplit/>
          <w:ins w:id="675" w:author="Scott Probasco" w:date="2021-08-11T13:2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CFEF37" w14:textId="77777777" w:rsidR="007C1A8C" w:rsidRPr="002B3813" w:rsidRDefault="007C1A8C" w:rsidP="005721B1">
            <w:pPr>
              <w:pStyle w:val="TAH"/>
              <w:keepLines w:val="0"/>
              <w:rPr>
                <w:ins w:id="676" w:author="Scott Probasco" w:date="2021-08-11T13:26:00Z"/>
                <w:lang w:eastAsia="en-US"/>
              </w:rPr>
            </w:pPr>
            <w:ins w:id="677" w:author="Scott Probasco" w:date="2021-08-11T13:26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8C489" w14:textId="77777777" w:rsidR="007C1A8C" w:rsidRPr="002B3813" w:rsidRDefault="007C1A8C" w:rsidP="005721B1">
            <w:pPr>
              <w:pStyle w:val="TAH"/>
              <w:keepLines w:val="0"/>
              <w:rPr>
                <w:ins w:id="678" w:author="Scott Probasco" w:date="2021-08-11T13:26:00Z"/>
                <w:lang w:eastAsia="en-US"/>
              </w:rPr>
            </w:pPr>
            <w:ins w:id="679" w:author="Scott Probasco" w:date="2021-08-11T13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86E0B" w14:textId="77777777" w:rsidR="007C1A8C" w:rsidRPr="002B3813" w:rsidRDefault="007C1A8C" w:rsidP="005721B1">
            <w:pPr>
              <w:pStyle w:val="TAH"/>
              <w:keepLines w:val="0"/>
              <w:rPr>
                <w:ins w:id="680" w:author="Scott Probasco" w:date="2021-08-11T13:26:00Z"/>
                <w:lang w:eastAsia="en-US"/>
              </w:rPr>
            </w:pPr>
            <w:ins w:id="681" w:author="Scott Probasco" w:date="2021-08-11T13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297A0" w14:textId="77777777" w:rsidR="007C1A8C" w:rsidRPr="002B3813" w:rsidRDefault="007C1A8C" w:rsidP="005721B1">
            <w:pPr>
              <w:pStyle w:val="TAH"/>
              <w:keepLines w:val="0"/>
              <w:rPr>
                <w:ins w:id="682" w:author="Scott Probasco" w:date="2021-08-11T13:26:00Z"/>
                <w:lang w:eastAsia="en-US"/>
              </w:rPr>
            </w:pPr>
            <w:ins w:id="683" w:author="Scott Probasco" w:date="2021-08-11T13:26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FCA3E" w14:textId="77777777" w:rsidR="007C1A8C" w:rsidRPr="002B3813" w:rsidRDefault="007C1A8C" w:rsidP="005721B1">
            <w:pPr>
              <w:pStyle w:val="TAH"/>
              <w:keepLines w:val="0"/>
              <w:rPr>
                <w:ins w:id="684" w:author="Scott Probasco" w:date="2021-08-11T13:26:00Z"/>
                <w:lang w:eastAsia="en-US"/>
              </w:rPr>
            </w:pPr>
            <w:ins w:id="685" w:author="Scott Probasco" w:date="2021-08-11T13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E5C68" w14:textId="77777777" w:rsidR="007C1A8C" w:rsidRPr="002B3813" w:rsidRDefault="007C1A8C" w:rsidP="005721B1">
            <w:pPr>
              <w:pStyle w:val="TAH"/>
              <w:keepLines w:val="0"/>
              <w:rPr>
                <w:ins w:id="686" w:author="Scott Probasco" w:date="2021-08-11T13:26:00Z"/>
                <w:lang w:eastAsia="en-US"/>
              </w:rPr>
            </w:pPr>
            <w:ins w:id="687" w:author="Scott Probasco" w:date="2021-08-11T13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0BB7E0" w14:textId="77777777" w:rsidR="007C1A8C" w:rsidRPr="002B3813" w:rsidRDefault="007C1A8C" w:rsidP="005721B1">
            <w:pPr>
              <w:pStyle w:val="TAH"/>
              <w:keepLines w:val="0"/>
              <w:rPr>
                <w:ins w:id="688" w:author="Scott Probasco" w:date="2021-08-11T13:26:00Z"/>
                <w:lang w:eastAsia="en-US"/>
              </w:rPr>
            </w:pPr>
            <w:ins w:id="689" w:author="Scott Probasco" w:date="2021-08-11T13:26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2B3813" w14:paraId="61E7A78A" w14:textId="77777777" w:rsidTr="005721B1">
        <w:trPr>
          <w:cantSplit/>
          <w:ins w:id="690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B611F2" w14:textId="77777777" w:rsidR="007C1A8C" w:rsidRPr="002B3813" w:rsidRDefault="007C1A8C" w:rsidP="005721B1">
            <w:pPr>
              <w:pStyle w:val="TAC"/>
              <w:keepLines w:val="0"/>
              <w:rPr>
                <w:ins w:id="691" w:author="Scott Probasco" w:date="2021-08-11T13:26:00Z"/>
                <w:lang w:eastAsia="en-US"/>
              </w:rPr>
            </w:pPr>
            <w:ins w:id="692" w:author="Scott Probasco" w:date="2021-08-11T13:26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B2CDB" w14:textId="77777777" w:rsidR="007C1A8C" w:rsidRPr="002B3813" w:rsidRDefault="007C1A8C" w:rsidP="005721B1">
            <w:pPr>
              <w:spacing w:after="0"/>
              <w:jc w:val="center"/>
              <w:rPr>
                <w:ins w:id="693" w:author="Scott Probasco" w:date="2021-08-11T13:26:00Z"/>
                <w:rFonts w:ascii="Arial" w:hAnsi="Arial" w:cs="Arial"/>
                <w:sz w:val="18"/>
                <w:szCs w:val="18"/>
              </w:rPr>
            </w:pPr>
            <w:ins w:id="694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4B363" w14:textId="77777777" w:rsidR="007C1A8C" w:rsidRPr="002B3813" w:rsidRDefault="007C1A8C" w:rsidP="005721B1">
            <w:pPr>
              <w:spacing w:after="0"/>
              <w:jc w:val="center"/>
              <w:rPr>
                <w:ins w:id="695" w:author="Scott Probasco" w:date="2021-08-11T13:26:00Z"/>
                <w:rFonts w:ascii="Arial" w:hAnsi="Arial" w:cs="Arial"/>
                <w:sz w:val="18"/>
                <w:szCs w:val="18"/>
              </w:rPr>
            </w:pPr>
            <w:ins w:id="696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2B10A" w14:textId="77777777" w:rsidR="007C1A8C" w:rsidRPr="002B3813" w:rsidRDefault="007C1A8C" w:rsidP="005721B1">
            <w:pPr>
              <w:spacing w:after="0"/>
              <w:jc w:val="center"/>
              <w:rPr>
                <w:ins w:id="697" w:author="Scott Probasco" w:date="2021-08-11T13:26:00Z"/>
                <w:rFonts w:ascii="Arial" w:hAnsi="Arial" w:cs="Arial"/>
                <w:sz w:val="18"/>
                <w:szCs w:val="18"/>
              </w:rPr>
            </w:pPr>
            <w:ins w:id="698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824.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E7877" w14:textId="77777777" w:rsidR="007C1A8C" w:rsidRPr="002B3813" w:rsidRDefault="007C1A8C" w:rsidP="005721B1">
            <w:pPr>
              <w:spacing w:after="0"/>
              <w:jc w:val="center"/>
              <w:rPr>
                <w:ins w:id="699" w:author="Scott Probasco" w:date="2021-08-11T13:26:00Z"/>
                <w:rFonts w:ascii="Arial" w:hAnsi="Arial" w:cs="Arial"/>
                <w:sz w:val="18"/>
                <w:szCs w:val="18"/>
              </w:rPr>
            </w:pPr>
            <w:ins w:id="700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605108" w14:textId="77777777" w:rsidR="007C1A8C" w:rsidRPr="002B3813" w:rsidRDefault="007C1A8C" w:rsidP="005721B1">
            <w:pPr>
              <w:spacing w:after="0"/>
              <w:jc w:val="center"/>
              <w:rPr>
                <w:ins w:id="701" w:author="Scott Probasco" w:date="2021-08-11T13:26:00Z"/>
                <w:rFonts w:ascii="Arial" w:hAnsi="Arial" w:cs="Arial"/>
                <w:sz w:val="18"/>
                <w:szCs w:val="18"/>
              </w:rPr>
            </w:pPr>
            <w:ins w:id="702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19E02" w14:textId="77777777" w:rsidR="007C1A8C" w:rsidRPr="002B3813" w:rsidRDefault="007C1A8C" w:rsidP="005721B1">
            <w:pPr>
              <w:spacing w:after="0"/>
              <w:jc w:val="center"/>
              <w:rPr>
                <w:ins w:id="703" w:author="Scott Probasco" w:date="2021-08-11T13:26:00Z"/>
                <w:rFonts w:ascii="Arial" w:hAnsi="Arial" w:cs="Arial"/>
                <w:sz w:val="18"/>
                <w:szCs w:val="18"/>
              </w:rPr>
            </w:pPr>
            <w:ins w:id="704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869.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2B3813" w14:paraId="630C5796" w14:textId="77777777" w:rsidTr="005721B1">
        <w:trPr>
          <w:cantSplit/>
          <w:ins w:id="705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339DE" w14:textId="77777777" w:rsidR="007C1A8C" w:rsidRPr="002B3813" w:rsidRDefault="007C1A8C" w:rsidP="005721B1">
            <w:pPr>
              <w:pStyle w:val="TAC"/>
              <w:keepLines w:val="0"/>
              <w:rPr>
                <w:ins w:id="706" w:author="Scott Probasco" w:date="2021-08-11T13:26:00Z"/>
                <w:lang w:eastAsia="en-US"/>
              </w:rPr>
            </w:pPr>
            <w:proofErr w:type="spellStart"/>
            <w:ins w:id="707" w:author="Scott Probasco" w:date="2021-08-11T13:26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FC03A" w14:textId="77777777" w:rsidR="007C1A8C" w:rsidRPr="002B3813" w:rsidRDefault="007C1A8C" w:rsidP="005721B1">
            <w:pPr>
              <w:spacing w:after="0"/>
              <w:jc w:val="center"/>
              <w:rPr>
                <w:ins w:id="708" w:author="Scott Probasco" w:date="2021-08-11T13:26:00Z"/>
                <w:rFonts w:ascii="Arial" w:hAnsi="Arial" w:cs="Arial"/>
                <w:sz w:val="18"/>
                <w:szCs w:val="18"/>
              </w:rPr>
            </w:pPr>
            <w:ins w:id="709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20525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E7551" w14:textId="77777777" w:rsidR="007C1A8C" w:rsidRPr="002B3813" w:rsidRDefault="007C1A8C" w:rsidP="005721B1">
            <w:pPr>
              <w:spacing w:after="0"/>
              <w:jc w:val="center"/>
              <w:rPr>
                <w:ins w:id="710" w:author="Scott Probasco" w:date="2021-08-11T13:26:00Z"/>
                <w:rFonts w:ascii="Arial" w:hAnsi="Arial" w:cs="Arial"/>
                <w:sz w:val="18"/>
                <w:szCs w:val="18"/>
              </w:rPr>
            </w:pPr>
            <w:ins w:id="711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79532" w14:textId="77777777" w:rsidR="007C1A8C" w:rsidRPr="002B3813" w:rsidRDefault="007C1A8C" w:rsidP="005721B1">
            <w:pPr>
              <w:spacing w:after="0"/>
              <w:jc w:val="center"/>
              <w:rPr>
                <w:ins w:id="712" w:author="Scott Probasco" w:date="2021-08-11T13:26:00Z"/>
                <w:rFonts w:ascii="Arial" w:hAnsi="Arial" w:cs="Arial"/>
                <w:sz w:val="18"/>
                <w:szCs w:val="18"/>
              </w:rPr>
            </w:pPr>
            <w:ins w:id="713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836.5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F360CD" w14:textId="77777777" w:rsidR="007C1A8C" w:rsidRPr="002B3813" w:rsidRDefault="007C1A8C" w:rsidP="005721B1">
            <w:pPr>
              <w:spacing w:after="0"/>
              <w:jc w:val="center"/>
              <w:rPr>
                <w:ins w:id="714" w:author="Scott Probasco" w:date="2021-08-11T13:26:00Z"/>
                <w:rFonts w:ascii="Arial" w:hAnsi="Arial" w:cs="Arial"/>
                <w:sz w:val="18"/>
                <w:szCs w:val="18"/>
              </w:rPr>
            </w:pPr>
            <w:ins w:id="715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2525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D576CF" w14:textId="77777777" w:rsidR="007C1A8C" w:rsidRPr="002B3813" w:rsidRDefault="007C1A8C" w:rsidP="005721B1">
            <w:pPr>
              <w:spacing w:after="0"/>
              <w:jc w:val="center"/>
              <w:rPr>
                <w:ins w:id="716" w:author="Scott Probasco" w:date="2021-08-11T13:26:00Z"/>
                <w:rFonts w:ascii="Arial" w:hAnsi="Arial" w:cs="Arial"/>
                <w:sz w:val="18"/>
                <w:szCs w:val="18"/>
              </w:rPr>
            </w:pPr>
            <w:ins w:id="717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BBE9C" w14:textId="77777777" w:rsidR="007C1A8C" w:rsidRPr="002B3813" w:rsidRDefault="007C1A8C" w:rsidP="005721B1">
            <w:pPr>
              <w:spacing w:after="0"/>
              <w:jc w:val="center"/>
              <w:rPr>
                <w:ins w:id="718" w:author="Scott Probasco" w:date="2021-08-11T13:26:00Z"/>
                <w:rFonts w:ascii="Arial" w:hAnsi="Arial" w:cs="Arial"/>
                <w:sz w:val="18"/>
                <w:szCs w:val="18"/>
              </w:rPr>
            </w:pPr>
            <w:ins w:id="719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881.5</w:t>
              </w:r>
            </w:ins>
          </w:p>
        </w:tc>
      </w:tr>
      <w:tr w:rsidR="007C1A8C" w:rsidRPr="002B3813" w14:paraId="602A0556" w14:textId="77777777" w:rsidTr="005721B1">
        <w:trPr>
          <w:cantSplit/>
          <w:ins w:id="720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90B6D" w14:textId="77777777" w:rsidR="007C1A8C" w:rsidRPr="002B3813" w:rsidRDefault="007C1A8C" w:rsidP="005721B1">
            <w:pPr>
              <w:pStyle w:val="TAC"/>
              <w:keepLines w:val="0"/>
              <w:rPr>
                <w:ins w:id="721" w:author="Scott Probasco" w:date="2021-08-11T13:26:00Z"/>
                <w:lang w:eastAsia="en-US"/>
              </w:rPr>
            </w:pPr>
            <w:ins w:id="722" w:author="Scott Probasco" w:date="2021-08-11T13:26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88510F" w14:textId="77777777" w:rsidR="007C1A8C" w:rsidRPr="002B3813" w:rsidRDefault="007C1A8C" w:rsidP="005721B1">
            <w:pPr>
              <w:spacing w:after="0"/>
              <w:jc w:val="center"/>
              <w:rPr>
                <w:ins w:id="723" w:author="Scott Probasco" w:date="2021-08-11T13:26:00Z"/>
                <w:rFonts w:ascii="Arial" w:hAnsi="Arial" w:cs="Arial"/>
                <w:sz w:val="18"/>
                <w:szCs w:val="18"/>
              </w:rPr>
            </w:pPr>
            <w:ins w:id="724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9A54B0" w14:textId="77777777" w:rsidR="007C1A8C" w:rsidRPr="002B3813" w:rsidRDefault="007C1A8C" w:rsidP="005721B1">
            <w:pPr>
              <w:spacing w:after="0"/>
              <w:jc w:val="center"/>
              <w:rPr>
                <w:ins w:id="725" w:author="Scott Probasco" w:date="2021-08-11T13:26:00Z"/>
                <w:rFonts w:ascii="Arial" w:hAnsi="Arial" w:cs="Arial"/>
                <w:sz w:val="18"/>
                <w:szCs w:val="18"/>
              </w:rPr>
            </w:pPr>
            <w:ins w:id="726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FAC2A" w14:textId="77777777" w:rsidR="007C1A8C" w:rsidRPr="002B3813" w:rsidRDefault="007C1A8C" w:rsidP="005721B1">
            <w:pPr>
              <w:spacing w:after="0"/>
              <w:jc w:val="center"/>
              <w:rPr>
                <w:ins w:id="727" w:author="Scott Probasco" w:date="2021-08-11T13:26:00Z"/>
                <w:rFonts w:ascii="Arial" w:hAnsi="Arial" w:cs="Arial"/>
                <w:sz w:val="18"/>
                <w:szCs w:val="18"/>
              </w:rPr>
            </w:pPr>
            <w:ins w:id="728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848.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6CCB5C" w14:textId="77777777" w:rsidR="007C1A8C" w:rsidRPr="002B3813" w:rsidRDefault="007C1A8C" w:rsidP="005721B1">
            <w:pPr>
              <w:spacing w:after="0"/>
              <w:jc w:val="center"/>
              <w:rPr>
                <w:ins w:id="729" w:author="Scott Probasco" w:date="2021-08-11T13:26:00Z"/>
                <w:rFonts w:ascii="Arial" w:hAnsi="Arial" w:cs="Arial"/>
                <w:sz w:val="18"/>
                <w:szCs w:val="18"/>
              </w:rPr>
            </w:pPr>
            <w:ins w:id="730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C244E3" w14:textId="77777777" w:rsidR="007C1A8C" w:rsidRPr="002B3813" w:rsidRDefault="007C1A8C" w:rsidP="005721B1">
            <w:pPr>
              <w:spacing w:after="0"/>
              <w:jc w:val="center"/>
              <w:rPr>
                <w:ins w:id="731" w:author="Scott Probasco" w:date="2021-08-11T13:26:00Z"/>
                <w:rFonts w:ascii="Arial" w:hAnsi="Arial" w:cs="Arial"/>
                <w:sz w:val="18"/>
                <w:szCs w:val="18"/>
              </w:rPr>
            </w:pPr>
            <w:ins w:id="732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9A8B5" w14:textId="77777777" w:rsidR="007C1A8C" w:rsidRPr="002B3813" w:rsidRDefault="007C1A8C" w:rsidP="005721B1">
            <w:pPr>
              <w:spacing w:after="0"/>
              <w:jc w:val="center"/>
              <w:rPr>
                <w:ins w:id="733" w:author="Scott Probasco" w:date="2021-08-11T13:26:00Z"/>
                <w:rFonts w:ascii="Arial" w:hAnsi="Arial" w:cs="Arial"/>
                <w:sz w:val="18"/>
                <w:szCs w:val="18"/>
              </w:rPr>
            </w:pPr>
            <w:ins w:id="734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893.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2B3813" w14:paraId="0C25B3C1" w14:textId="77777777" w:rsidTr="005721B1">
        <w:trPr>
          <w:cantSplit/>
          <w:ins w:id="735" w:author="Scott Probasco" w:date="2021-08-11T13:2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F6D" w14:textId="77777777" w:rsidR="007C1A8C" w:rsidRPr="002B3813" w:rsidRDefault="007C1A8C" w:rsidP="005721B1">
            <w:pPr>
              <w:pStyle w:val="TAN"/>
              <w:rPr>
                <w:ins w:id="736" w:author="Scott Probasco" w:date="2021-08-11T13:26:00Z"/>
                <w:rFonts w:cs="Arial"/>
                <w:szCs w:val="18"/>
                <w:lang w:eastAsia="en-US"/>
              </w:rPr>
            </w:pPr>
            <w:ins w:id="737" w:author="Scott Probasco" w:date="2021-08-11T13:26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1D6DADB6" w14:textId="77777777" w:rsidR="007C1A8C" w:rsidRPr="002B3813" w:rsidRDefault="007C1A8C" w:rsidP="007C1A8C">
      <w:pPr>
        <w:rPr>
          <w:ins w:id="738" w:author="Scott Probasco" w:date="2021-08-11T13:26:00Z"/>
        </w:rPr>
      </w:pPr>
    </w:p>
    <w:p w14:paraId="13ADD43F" w14:textId="77777777" w:rsidR="00BA6519" w:rsidRPr="002B3813" w:rsidRDefault="00BA6519" w:rsidP="00BA6519">
      <w:pPr>
        <w:pStyle w:val="TH"/>
      </w:pPr>
      <w:r w:rsidRPr="002B3813">
        <w:lastRenderedPageBreak/>
        <w:t>Table 8.1.3.1.1.5-2: NB-IoT in-band Test frequencies for operating band 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2B3813" w14:paraId="4E18B3D3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B4200C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E37D0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FFD09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CAE6EA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94BAB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8A7FC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417455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BA6519" w:rsidRPr="002B3813" w14:paraId="59BBBC9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B7826A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2F16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3CE8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760F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AFE5F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15B60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F421A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869.5925</w:t>
            </w:r>
          </w:p>
        </w:tc>
      </w:tr>
      <w:tr w:rsidR="00BA6519" w:rsidRPr="002B3813" w14:paraId="58FAB1E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FAEAD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CDBF2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E962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220D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2C26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9C62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2EDD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874.9975</w:t>
            </w:r>
          </w:p>
        </w:tc>
      </w:tr>
      <w:tr w:rsidR="00BA6519" w:rsidRPr="002B3813" w14:paraId="5A51432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90873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5E97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A2AD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B0F5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8592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0A06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77A72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875.8975</w:t>
            </w:r>
          </w:p>
        </w:tc>
      </w:tr>
      <w:tr w:rsidR="00BA6519" w:rsidRPr="002B3813" w14:paraId="514F544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89090C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2D1D2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51F1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683C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B567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205C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378D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880.5925</w:t>
            </w:r>
          </w:p>
        </w:tc>
      </w:tr>
      <w:tr w:rsidR="00BA6519" w:rsidRPr="002B3813" w14:paraId="75B158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1EE67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3DCD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C85B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2943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E1BC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BF0B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F67E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882.4975</w:t>
            </w:r>
          </w:p>
        </w:tc>
      </w:tr>
      <w:tr w:rsidR="00BA6519" w:rsidRPr="002B3813" w14:paraId="56B24D8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06CA0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412F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8433A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7FC6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C0B89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1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94E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883.3975</w:t>
            </w:r>
          </w:p>
        </w:tc>
      </w:tr>
      <w:tr w:rsidR="00BA6519" w:rsidRPr="002B3813" w14:paraId="00570AB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5BA98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41EA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9BB4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13346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DBBB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8329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9275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BA6519" w:rsidRPr="002B3813" w14:paraId="423A033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4243A1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93FB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E61F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11EB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33D9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EF37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00B9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BA6519" w:rsidRPr="002B3813" w14:paraId="63F034B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93185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D972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D8DB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25C6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FBAB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B4D3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DC9B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BA6519" w:rsidRPr="002B3813" w14:paraId="753AFA2C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4185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6A384F46" w14:textId="77777777" w:rsidR="00BA6519" w:rsidRPr="002B3813" w:rsidRDefault="00BA6519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0D4626F8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5751B935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729C549B" w14:textId="77777777" w:rsidR="00BA6519" w:rsidRPr="002B3813" w:rsidRDefault="00BA6519" w:rsidP="00BA6519"/>
    <w:p w14:paraId="7266AA6D" w14:textId="77777777" w:rsidR="00BA6519" w:rsidRPr="002B3813" w:rsidRDefault="00BA6519" w:rsidP="00BA6519">
      <w:pPr>
        <w:pStyle w:val="TH"/>
      </w:pPr>
      <w:r w:rsidRPr="002B3813">
        <w:t>Table 8.1.3.1.1.5-3: NB-IoT guard-band Test frequencies for operating band 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A6519" w:rsidRPr="000C5D2C" w14:paraId="283B7D53" w14:textId="77777777" w:rsidTr="00C80AC6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51BFE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FDDFA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639F9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DCFDA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BA501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5E3CB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0A0B6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24845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A6519" w:rsidRPr="000C5D2C" w14:paraId="2DEEFE2D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438F2E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889C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9E491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269B7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E5F8F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74AEC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1696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164201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869.1075</w:t>
            </w:r>
          </w:p>
        </w:tc>
      </w:tr>
      <w:tr w:rsidR="00BA6519" w:rsidRPr="000C5D2C" w14:paraId="681AB543" w14:textId="77777777" w:rsidTr="00C80AC6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499C7B5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8F4FE8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9595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E615B5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DBA13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37F8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F8C98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1926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879.1075</w:t>
            </w:r>
          </w:p>
        </w:tc>
      </w:tr>
      <w:tr w:rsidR="00BA6519" w:rsidRPr="000C5D2C" w14:paraId="0B65B8A3" w14:textId="77777777" w:rsidTr="00C80AC6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A8B37D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FAAEAE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C351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5E3C3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395ABB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841.1000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5A9F2F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99B37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8639D6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886.1075</w:t>
            </w:r>
          </w:p>
        </w:tc>
      </w:tr>
      <w:tr w:rsidR="00BA6519" w:rsidRPr="000C5D2C" w14:paraId="1324EA51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68FC49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A369C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D5799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668C9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DEEFE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A6B87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F08D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02092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BA6519" w:rsidRPr="000C5D2C" w14:paraId="5A8F2784" w14:textId="77777777" w:rsidTr="00C80AC6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E92A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0426AB88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40EBEC1D" w14:textId="77777777" w:rsidR="00BA6519" w:rsidRDefault="00BA6519" w:rsidP="00BA6519">
      <w:pPr>
        <w:rPr>
          <w:ins w:id="739" w:author="Scott Probasco" w:date="2021-08-12T20:59:00Z"/>
        </w:rPr>
      </w:pPr>
    </w:p>
    <w:p w14:paraId="35CDE35C" w14:textId="77777777" w:rsidR="004E1F2E" w:rsidRPr="002B3813" w:rsidRDefault="004E1F2E" w:rsidP="00BA6519">
      <w:ins w:id="740" w:author="Scott Probasco" w:date="2021-08-12T20:59:00Z"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</w:ins>
      <w:ins w:id="741" w:author="Scott Probasco" w:date="2021-08-12T21:02:00Z">
        <w:r w:rsidR="000B1D71" w:rsidRPr="002B3813">
          <w:t>Table 8.1.3.1.1.5-3</w:t>
        </w:r>
        <w:r w:rsidR="000B1D71">
          <w:t>a</w:t>
        </w:r>
      </w:ins>
      <w:ins w:id="742" w:author="Scott Probasco" w:date="2021-08-12T20:59:00Z">
        <w:r w:rsidRPr="0000027E">
          <w:t xml:space="preserve"> </w:t>
        </w:r>
        <w:r>
          <w:t xml:space="preserve">replaces </w:t>
        </w:r>
      </w:ins>
      <w:ins w:id="743" w:author="Scott Probasco" w:date="2021-08-12T21:03:00Z">
        <w:r w:rsidR="000B1D71" w:rsidRPr="002B3813">
          <w:t>Table 8.1.3.1.1.5-3</w:t>
        </w:r>
      </w:ins>
      <w:ins w:id="744" w:author="Scott Probasco" w:date="2021-08-12T20:59:00Z">
        <w:r>
          <w:t>.</w:t>
        </w:r>
      </w:ins>
    </w:p>
    <w:p w14:paraId="36981D8F" w14:textId="77777777" w:rsidR="0012182C" w:rsidRPr="002B3813" w:rsidRDefault="0012182C" w:rsidP="0012182C">
      <w:pPr>
        <w:pStyle w:val="TH"/>
        <w:rPr>
          <w:ins w:id="745" w:author="Scott Probasco" w:date="2021-08-12T20:58:00Z"/>
        </w:rPr>
      </w:pPr>
      <w:ins w:id="746" w:author="Scott Probasco" w:date="2021-08-12T20:58:00Z">
        <w:r w:rsidRPr="002B3813">
          <w:t>Table 8.1.3.1.1.5-3</w:t>
        </w:r>
      </w:ins>
      <w:ins w:id="747" w:author="Scott Probasco" w:date="2021-08-12T21:02:00Z">
        <w:r w:rsidR="000B1D71">
          <w:t>a</w:t>
        </w:r>
      </w:ins>
      <w:ins w:id="748" w:author="Scott Probasco" w:date="2021-08-12T20:58:00Z">
        <w:r w:rsidRPr="002B3813">
          <w:t>: NB-IoT guard-band Test frequencies for operating band 5</w:t>
        </w:r>
      </w:ins>
      <w:ins w:id="749" w:author="Scott Probasco" w:date="2021-08-12T20:59:00Z">
        <w:r w:rsidR="004E1F2E">
          <w:t xml:space="preserve"> with NS_04 </w:t>
        </w:r>
        <w:proofErr w:type="spellStart"/>
        <w:r w:rsidR="004E1F2E">
          <w:t>signaling</w:t>
        </w:r>
      </w:ins>
      <w:proofErr w:type="spellEnd"/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2182C" w:rsidRPr="000C5D2C" w14:paraId="0DE31450" w14:textId="77777777" w:rsidTr="00875618">
        <w:trPr>
          <w:cantSplit/>
          <w:ins w:id="750" w:author="Scott Probasco" w:date="2021-08-12T20:58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2C853" w14:textId="77777777" w:rsidR="0012182C" w:rsidRPr="000C5D2C" w:rsidRDefault="0012182C" w:rsidP="00875618">
            <w:pPr>
              <w:pStyle w:val="TAH"/>
              <w:keepLines w:val="0"/>
              <w:rPr>
                <w:ins w:id="751" w:author="Scott Probasco" w:date="2021-08-12T20:58:00Z"/>
                <w:lang w:eastAsia="en-US"/>
              </w:rPr>
            </w:pPr>
            <w:ins w:id="752" w:author="Scott Probasco" w:date="2021-08-12T20:58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D5AB" w14:textId="77777777" w:rsidR="0012182C" w:rsidRPr="000C5D2C" w:rsidRDefault="0012182C" w:rsidP="00875618">
            <w:pPr>
              <w:pStyle w:val="TAH"/>
              <w:keepLines w:val="0"/>
              <w:rPr>
                <w:ins w:id="753" w:author="Scott Probasco" w:date="2021-08-12T20:58:00Z"/>
                <w:lang w:eastAsia="en-US"/>
              </w:rPr>
            </w:pPr>
            <w:ins w:id="754" w:author="Scott Probasco" w:date="2021-08-12T20:58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0DFD5" w14:textId="77777777" w:rsidR="0012182C" w:rsidRPr="000C5D2C" w:rsidRDefault="0012182C" w:rsidP="00875618">
            <w:pPr>
              <w:pStyle w:val="TAH"/>
              <w:keepLines w:val="0"/>
              <w:rPr>
                <w:ins w:id="755" w:author="Scott Probasco" w:date="2021-08-12T20:58:00Z"/>
                <w:lang w:eastAsia="en-US"/>
              </w:rPr>
            </w:pPr>
            <w:ins w:id="756" w:author="Scott Probasco" w:date="2021-08-12T20:58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7B8A2" w14:textId="77777777" w:rsidR="0012182C" w:rsidRPr="000C5D2C" w:rsidRDefault="0012182C" w:rsidP="00875618">
            <w:pPr>
              <w:pStyle w:val="TAH"/>
              <w:keepLines w:val="0"/>
              <w:rPr>
                <w:ins w:id="757" w:author="Scott Probasco" w:date="2021-08-12T20:58:00Z"/>
                <w:lang w:eastAsia="en-US"/>
              </w:rPr>
            </w:pPr>
            <w:ins w:id="758" w:author="Scott Probasco" w:date="2021-08-12T20:58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2F8EA" w14:textId="77777777" w:rsidR="0012182C" w:rsidRPr="000C5D2C" w:rsidRDefault="0012182C" w:rsidP="00875618">
            <w:pPr>
              <w:pStyle w:val="TAH"/>
              <w:keepLines w:val="0"/>
              <w:rPr>
                <w:ins w:id="759" w:author="Scott Probasco" w:date="2021-08-12T20:58:00Z"/>
                <w:lang w:eastAsia="en-US"/>
              </w:rPr>
            </w:pPr>
            <w:ins w:id="760" w:author="Scott Probasco" w:date="2021-08-12T20:58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640F96" w14:textId="77777777" w:rsidR="0012182C" w:rsidRPr="000C5D2C" w:rsidRDefault="0012182C" w:rsidP="00875618">
            <w:pPr>
              <w:pStyle w:val="TAH"/>
              <w:keepLines w:val="0"/>
              <w:rPr>
                <w:ins w:id="761" w:author="Scott Probasco" w:date="2021-08-12T20:58:00Z"/>
                <w:lang w:eastAsia="en-US"/>
              </w:rPr>
            </w:pPr>
            <w:ins w:id="762" w:author="Scott Probasco" w:date="2021-08-12T20:58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6BA86" w14:textId="77777777" w:rsidR="0012182C" w:rsidRPr="000C5D2C" w:rsidRDefault="0012182C" w:rsidP="00875618">
            <w:pPr>
              <w:pStyle w:val="TAH"/>
              <w:keepLines w:val="0"/>
              <w:rPr>
                <w:ins w:id="763" w:author="Scott Probasco" w:date="2021-08-12T20:58:00Z"/>
                <w:lang w:eastAsia="en-US"/>
              </w:rPr>
            </w:pPr>
            <w:ins w:id="764" w:author="Scott Probasco" w:date="2021-08-12T20:58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E4FAB" w14:textId="77777777" w:rsidR="0012182C" w:rsidRPr="000C5D2C" w:rsidRDefault="0012182C" w:rsidP="00875618">
            <w:pPr>
              <w:pStyle w:val="TAH"/>
              <w:keepLines w:val="0"/>
              <w:rPr>
                <w:ins w:id="765" w:author="Scott Probasco" w:date="2021-08-12T20:58:00Z"/>
                <w:lang w:eastAsia="en-US"/>
              </w:rPr>
            </w:pPr>
            <w:ins w:id="766" w:author="Scott Probasco" w:date="2021-08-12T20:58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12182C" w:rsidRPr="000C5D2C" w14:paraId="6E3E5A5D" w14:textId="77777777" w:rsidTr="00875618">
        <w:trPr>
          <w:cantSplit/>
          <w:ins w:id="767" w:author="Scott Probasco" w:date="2021-08-12T20:58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8EF596" w14:textId="77777777" w:rsidR="0012182C" w:rsidRPr="000C5D2C" w:rsidRDefault="0012182C" w:rsidP="00875618">
            <w:pPr>
              <w:pStyle w:val="TAC"/>
              <w:keepLines w:val="0"/>
              <w:rPr>
                <w:ins w:id="768" w:author="Scott Probasco" w:date="2021-08-12T20:58:00Z"/>
                <w:lang w:eastAsia="en-US"/>
              </w:rPr>
            </w:pPr>
            <w:ins w:id="769" w:author="Scott Probasco" w:date="2021-08-12T20:58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7061FF" w14:textId="77777777" w:rsidR="0012182C" w:rsidRPr="000C5D2C" w:rsidRDefault="0012182C" w:rsidP="00875618">
            <w:pPr>
              <w:spacing w:after="0"/>
              <w:jc w:val="center"/>
              <w:rPr>
                <w:ins w:id="770" w:author="Scott Probasco" w:date="2021-08-12T20:58:00Z"/>
                <w:rFonts w:ascii="Arial" w:hAnsi="Arial" w:cs="Arial"/>
                <w:sz w:val="18"/>
                <w:szCs w:val="18"/>
              </w:rPr>
            </w:pPr>
            <w:ins w:id="77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C39B1" w14:textId="77777777" w:rsidR="0012182C" w:rsidRPr="000C5D2C" w:rsidRDefault="0012182C" w:rsidP="00875618">
            <w:pPr>
              <w:spacing w:after="0"/>
              <w:jc w:val="center"/>
              <w:rPr>
                <w:ins w:id="772" w:author="Scott Probasco" w:date="2021-08-12T20:58:00Z"/>
                <w:rFonts w:ascii="Arial" w:hAnsi="Arial" w:cs="Arial"/>
                <w:sz w:val="18"/>
                <w:szCs w:val="18"/>
              </w:rPr>
            </w:pPr>
            <w:ins w:id="773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E3523" w14:textId="77777777" w:rsidR="0012182C" w:rsidRPr="000C5D2C" w:rsidRDefault="0012182C" w:rsidP="00875618">
            <w:pPr>
              <w:spacing w:after="0"/>
              <w:jc w:val="center"/>
              <w:rPr>
                <w:ins w:id="774" w:author="Scott Probasco" w:date="2021-08-12T20:58:00Z"/>
                <w:rFonts w:ascii="Arial" w:hAnsi="Arial" w:cs="Arial"/>
                <w:sz w:val="18"/>
                <w:szCs w:val="18"/>
              </w:rPr>
            </w:pPr>
            <w:ins w:id="77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940AE" w14:textId="77777777" w:rsidR="0012182C" w:rsidRPr="000C5D2C" w:rsidRDefault="0012182C" w:rsidP="00875618">
            <w:pPr>
              <w:spacing w:after="0"/>
              <w:jc w:val="center"/>
              <w:rPr>
                <w:ins w:id="776" w:author="Scott Probasco" w:date="2021-08-12T20:58:00Z"/>
                <w:rFonts w:ascii="Arial" w:hAnsi="Arial" w:cs="Arial"/>
                <w:sz w:val="18"/>
                <w:szCs w:val="18"/>
              </w:rPr>
            </w:pPr>
            <w:ins w:id="77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824.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31932" w14:textId="77777777" w:rsidR="0012182C" w:rsidRPr="000C5D2C" w:rsidRDefault="0012182C" w:rsidP="00875618">
            <w:pPr>
              <w:spacing w:after="0"/>
              <w:jc w:val="center"/>
              <w:rPr>
                <w:ins w:id="778" w:author="Scott Probasco" w:date="2021-08-12T20:58:00Z"/>
                <w:rFonts w:ascii="Arial" w:hAnsi="Arial" w:cs="Arial"/>
                <w:sz w:val="18"/>
                <w:szCs w:val="18"/>
              </w:rPr>
            </w:pPr>
            <w:ins w:id="779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A76A8" w14:textId="77777777" w:rsidR="0012182C" w:rsidRPr="000C5D2C" w:rsidRDefault="0012182C" w:rsidP="00875618">
            <w:pPr>
              <w:spacing w:after="0"/>
              <w:jc w:val="center"/>
              <w:rPr>
                <w:ins w:id="780" w:author="Scott Probasco" w:date="2021-08-12T20:58:00Z"/>
                <w:rFonts w:ascii="Arial" w:hAnsi="Arial" w:cs="Arial"/>
                <w:sz w:val="18"/>
                <w:szCs w:val="18"/>
              </w:rPr>
            </w:pPr>
            <w:ins w:id="78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70456" w14:textId="77777777" w:rsidR="0012182C" w:rsidRPr="000C5D2C" w:rsidRDefault="0012182C" w:rsidP="00875618">
            <w:pPr>
              <w:spacing w:after="0"/>
              <w:jc w:val="center"/>
              <w:rPr>
                <w:ins w:id="782" w:author="Scott Probasco" w:date="2021-08-12T20:58:00Z"/>
                <w:rFonts w:ascii="Arial" w:hAnsi="Arial" w:cs="Arial"/>
                <w:sz w:val="18"/>
                <w:szCs w:val="18"/>
              </w:rPr>
            </w:pPr>
            <w:ins w:id="783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869.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12182C" w:rsidRPr="000C5D2C" w14:paraId="38C72DC5" w14:textId="77777777" w:rsidTr="00875618">
        <w:trPr>
          <w:cantSplit/>
          <w:ins w:id="784" w:author="Scott Probasco" w:date="2021-08-12T20:58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91D9D31" w14:textId="77777777" w:rsidR="0012182C" w:rsidRPr="000C5D2C" w:rsidRDefault="0012182C" w:rsidP="00875618">
            <w:pPr>
              <w:pStyle w:val="TAC"/>
              <w:keepLines w:val="0"/>
              <w:rPr>
                <w:ins w:id="785" w:author="Scott Probasco" w:date="2021-08-12T20:58:00Z"/>
                <w:lang w:eastAsia="en-US"/>
              </w:rPr>
            </w:pPr>
            <w:proofErr w:type="spellStart"/>
            <w:ins w:id="786" w:author="Scott Probasco" w:date="2021-08-12T20:58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440EF" w14:textId="77777777" w:rsidR="0012182C" w:rsidRPr="000C5D2C" w:rsidRDefault="0012182C" w:rsidP="00875618">
            <w:pPr>
              <w:spacing w:after="0"/>
              <w:jc w:val="center"/>
              <w:rPr>
                <w:ins w:id="787" w:author="Scott Probasco" w:date="2021-08-12T20:58:00Z"/>
                <w:rFonts w:ascii="Arial" w:hAnsi="Arial" w:cs="Arial"/>
                <w:sz w:val="18"/>
                <w:szCs w:val="18"/>
              </w:rPr>
            </w:pPr>
            <w:ins w:id="78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DBEC62" w14:textId="77777777" w:rsidR="0012182C" w:rsidRPr="000C5D2C" w:rsidRDefault="0012182C" w:rsidP="00875618">
            <w:pPr>
              <w:spacing w:after="0"/>
              <w:jc w:val="center"/>
              <w:rPr>
                <w:ins w:id="789" w:author="Scott Probasco" w:date="2021-08-12T20:58:00Z"/>
                <w:rFonts w:ascii="Arial" w:hAnsi="Arial" w:cs="Arial"/>
                <w:sz w:val="18"/>
                <w:szCs w:val="18"/>
              </w:rPr>
            </w:pPr>
            <w:ins w:id="790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20501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086A76" w14:textId="77777777" w:rsidR="0012182C" w:rsidRPr="000C5D2C" w:rsidRDefault="0012182C" w:rsidP="00875618">
            <w:pPr>
              <w:spacing w:after="0"/>
              <w:jc w:val="center"/>
              <w:rPr>
                <w:ins w:id="791" w:author="Scott Probasco" w:date="2021-08-12T20:58:00Z"/>
                <w:rFonts w:ascii="Arial" w:hAnsi="Arial" w:cs="Arial"/>
                <w:sz w:val="18"/>
                <w:szCs w:val="18"/>
              </w:rPr>
            </w:pPr>
            <w:ins w:id="792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E8D1E9" w14:textId="77777777" w:rsidR="0012182C" w:rsidRPr="000C5D2C" w:rsidRDefault="0012182C" w:rsidP="00875618">
            <w:pPr>
              <w:spacing w:after="0"/>
              <w:jc w:val="center"/>
              <w:rPr>
                <w:ins w:id="793" w:author="Scott Probasco" w:date="2021-08-12T20:58:00Z"/>
                <w:rFonts w:ascii="Arial" w:hAnsi="Arial" w:cs="Arial"/>
                <w:sz w:val="18"/>
                <w:szCs w:val="18"/>
              </w:rPr>
            </w:pPr>
            <w:ins w:id="79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834.1000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9B575" w14:textId="77777777" w:rsidR="0012182C" w:rsidRPr="000C5D2C" w:rsidRDefault="0012182C" w:rsidP="00875618">
            <w:pPr>
              <w:spacing w:after="0"/>
              <w:jc w:val="center"/>
              <w:rPr>
                <w:ins w:id="795" w:author="Scott Probasco" w:date="2021-08-12T20:58:00Z"/>
                <w:rFonts w:ascii="Arial" w:hAnsi="Arial" w:cs="Arial"/>
                <w:sz w:val="18"/>
                <w:szCs w:val="18"/>
              </w:rPr>
            </w:pPr>
            <w:ins w:id="796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2501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430CDD" w14:textId="77777777" w:rsidR="0012182C" w:rsidRPr="000C5D2C" w:rsidRDefault="0012182C" w:rsidP="00875618">
            <w:pPr>
              <w:spacing w:after="0"/>
              <w:jc w:val="center"/>
              <w:rPr>
                <w:ins w:id="797" w:author="Scott Probasco" w:date="2021-08-12T20:58:00Z"/>
                <w:rFonts w:ascii="Arial" w:hAnsi="Arial" w:cs="Arial"/>
                <w:sz w:val="18"/>
                <w:szCs w:val="18"/>
              </w:rPr>
            </w:pPr>
            <w:ins w:id="79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515F70" w14:textId="77777777" w:rsidR="0012182C" w:rsidRPr="000C5D2C" w:rsidRDefault="0012182C" w:rsidP="00875618">
            <w:pPr>
              <w:spacing w:after="0"/>
              <w:jc w:val="center"/>
              <w:rPr>
                <w:ins w:id="799" w:author="Scott Probasco" w:date="2021-08-12T20:58:00Z"/>
                <w:rFonts w:ascii="Arial" w:hAnsi="Arial" w:cs="Arial"/>
                <w:sz w:val="18"/>
                <w:szCs w:val="18"/>
              </w:rPr>
            </w:pPr>
            <w:ins w:id="800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879.1075</w:t>
              </w:r>
            </w:ins>
          </w:p>
        </w:tc>
      </w:tr>
      <w:tr w:rsidR="0012182C" w:rsidRPr="000C5D2C" w14:paraId="6FEF31B3" w14:textId="77777777" w:rsidTr="00875618">
        <w:trPr>
          <w:cantSplit/>
          <w:ins w:id="801" w:author="Scott Probasco" w:date="2021-08-12T20:58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3AF7D" w14:textId="77777777" w:rsidR="0012182C" w:rsidRPr="000C5D2C" w:rsidRDefault="0012182C" w:rsidP="00875618">
            <w:pPr>
              <w:pStyle w:val="TAC"/>
              <w:keepLines w:val="0"/>
              <w:rPr>
                <w:ins w:id="802" w:author="Scott Probasco" w:date="2021-08-12T20:58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02ED7" w14:textId="77777777" w:rsidR="0012182C" w:rsidRPr="000C5D2C" w:rsidRDefault="0012182C" w:rsidP="00875618">
            <w:pPr>
              <w:spacing w:after="0"/>
              <w:jc w:val="center"/>
              <w:rPr>
                <w:ins w:id="803" w:author="Scott Probasco" w:date="2021-08-12T20:58:00Z"/>
                <w:rFonts w:ascii="Arial" w:hAnsi="Arial" w:cs="Arial"/>
                <w:sz w:val="18"/>
                <w:szCs w:val="18"/>
              </w:rPr>
            </w:pPr>
            <w:ins w:id="80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71E58B" w14:textId="77777777" w:rsidR="0012182C" w:rsidRPr="000C5D2C" w:rsidRDefault="0012182C" w:rsidP="00875618">
            <w:pPr>
              <w:spacing w:after="0"/>
              <w:jc w:val="center"/>
              <w:rPr>
                <w:ins w:id="805" w:author="Scott Probasco" w:date="2021-08-12T20:58:00Z"/>
                <w:rFonts w:ascii="Arial" w:hAnsi="Arial" w:cs="Arial"/>
                <w:sz w:val="18"/>
                <w:szCs w:val="18"/>
              </w:rPr>
            </w:pPr>
            <w:ins w:id="806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20571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7FCDA8" w14:textId="77777777" w:rsidR="0012182C" w:rsidRPr="000C5D2C" w:rsidRDefault="0012182C" w:rsidP="00875618">
            <w:pPr>
              <w:spacing w:after="0"/>
              <w:jc w:val="center"/>
              <w:rPr>
                <w:ins w:id="807" w:author="Scott Probasco" w:date="2021-08-12T20:58:00Z"/>
                <w:rFonts w:ascii="Arial" w:hAnsi="Arial" w:cs="Arial"/>
                <w:sz w:val="18"/>
                <w:szCs w:val="18"/>
              </w:rPr>
            </w:pPr>
            <w:ins w:id="80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015670" w14:textId="77777777" w:rsidR="0012182C" w:rsidRPr="000C5D2C" w:rsidRDefault="0012182C" w:rsidP="00875618">
            <w:pPr>
              <w:spacing w:after="0"/>
              <w:jc w:val="center"/>
              <w:rPr>
                <w:ins w:id="809" w:author="Scott Probasco" w:date="2021-08-12T20:58:00Z"/>
                <w:rFonts w:ascii="Arial" w:hAnsi="Arial" w:cs="Arial"/>
                <w:sz w:val="18"/>
                <w:szCs w:val="18"/>
              </w:rPr>
            </w:pPr>
            <w:ins w:id="810" w:author="Scott Probasco" w:date="2021-08-12T20:58:00Z">
              <w:r>
                <w:rPr>
                  <w:rFonts w:ascii="Arial" w:hAnsi="Arial" w:cs="Arial"/>
                  <w:sz w:val="18"/>
                  <w:szCs w:val="18"/>
                </w:rPr>
                <w:t>841.1000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5DC733" w14:textId="77777777" w:rsidR="0012182C" w:rsidRPr="000C5D2C" w:rsidRDefault="0012182C" w:rsidP="00875618">
            <w:pPr>
              <w:spacing w:after="0"/>
              <w:jc w:val="center"/>
              <w:rPr>
                <w:ins w:id="811" w:author="Scott Probasco" w:date="2021-08-12T20:58:00Z"/>
                <w:rFonts w:ascii="Arial" w:hAnsi="Arial" w:cs="Arial"/>
                <w:sz w:val="18"/>
                <w:szCs w:val="18"/>
              </w:rPr>
            </w:pPr>
            <w:ins w:id="812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2571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FD86E" w14:textId="77777777" w:rsidR="0012182C" w:rsidRPr="000C5D2C" w:rsidRDefault="0012182C" w:rsidP="00875618">
            <w:pPr>
              <w:spacing w:after="0"/>
              <w:jc w:val="center"/>
              <w:rPr>
                <w:ins w:id="813" w:author="Scott Probasco" w:date="2021-08-12T20:58:00Z"/>
                <w:rFonts w:ascii="Arial" w:hAnsi="Arial" w:cs="Arial"/>
                <w:sz w:val="18"/>
                <w:szCs w:val="18"/>
              </w:rPr>
            </w:pPr>
            <w:ins w:id="81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0EB2D4" w14:textId="77777777" w:rsidR="0012182C" w:rsidRPr="000C5D2C" w:rsidRDefault="0012182C" w:rsidP="00875618">
            <w:pPr>
              <w:spacing w:after="0"/>
              <w:jc w:val="center"/>
              <w:rPr>
                <w:ins w:id="815" w:author="Scott Probasco" w:date="2021-08-12T20:58:00Z"/>
                <w:rFonts w:ascii="Arial" w:hAnsi="Arial" w:cs="Arial"/>
                <w:sz w:val="18"/>
                <w:szCs w:val="18"/>
              </w:rPr>
            </w:pPr>
            <w:ins w:id="816" w:author="Scott Probasco" w:date="2021-08-12T20:58:00Z">
              <w:r>
                <w:rPr>
                  <w:rFonts w:ascii="Arial" w:hAnsi="Arial" w:cs="Arial"/>
                  <w:sz w:val="18"/>
                  <w:szCs w:val="18"/>
                </w:rPr>
                <w:t>886.1075</w:t>
              </w:r>
            </w:ins>
          </w:p>
        </w:tc>
      </w:tr>
      <w:tr w:rsidR="0012182C" w:rsidRPr="000C5D2C" w14:paraId="62E83785" w14:textId="77777777" w:rsidTr="00875618">
        <w:trPr>
          <w:cantSplit/>
          <w:ins w:id="817" w:author="Scott Probasco" w:date="2021-08-12T20:58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529331" w14:textId="77777777" w:rsidR="0012182C" w:rsidRPr="000C5D2C" w:rsidRDefault="0012182C" w:rsidP="00875618">
            <w:pPr>
              <w:pStyle w:val="TAC"/>
              <w:keepLines w:val="0"/>
              <w:rPr>
                <w:ins w:id="818" w:author="Scott Probasco" w:date="2021-08-12T20:58:00Z"/>
                <w:lang w:eastAsia="en-US"/>
              </w:rPr>
            </w:pPr>
            <w:ins w:id="819" w:author="Scott Probasco" w:date="2021-08-12T20:58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E59FAE" w14:textId="77777777" w:rsidR="0012182C" w:rsidRPr="000C5D2C" w:rsidRDefault="0012182C" w:rsidP="00875618">
            <w:pPr>
              <w:spacing w:after="0"/>
              <w:jc w:val="center"/>
              <w:rPr>
                <w:ins w:id="820" w:author="Scott Probasco" w:date="2021-08-12T20:58:00Z"/>
                <w:rFonts w:ascii="Arial" w:hAnsi="Arial" w:cs="Arial"/>
                <w:sz w:val="18"/>
                <w:szCs w:val="18"/>
              </w:rPr>
            </w:pPr>
            <w:ins w:id="82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BD118" w14:textId="77777777" w:rsidR="0012182C" w:rsidRPr="000C5D2C" w:rsidRDefault="0012182C" w:rsidP="00875618">
            <w:pPr>
              <w:spacing w:after="0"/>
              <w:jc w:val="center"/>
              <w:rPr>
                <w:ins w:id="822" w:author="Scott Probasco" w:date="2021-08-12T20:58:00Z"/>
                <w:rFonts w:ascii="Arial" w:hAnsi="Arial" w:cs="Arial"/>
                <w:sz w:val="18"/>
                <w:szCs w:val="18"/>
              </w:rPr>
            </w:pPr>
            <w:ins w:id="823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15B5D" w14:textId="77777777" w:rsidR="0012182C" w:rsidRPr="000C5D2C" w:rsidRDefault="0012182C" w:rsidP="00875618">
            <w:pPr>
              <w:spacing w:after="0"/>
              <w:jc w:val="center"/>
              <w:rPr>
                <w:ins w:id="824" w:author="Scott Probasco" w:date="2021-08-12T20:58:00Z"/>
                <w:rFonts w:ascii="Arial" w:hAnsi="Arial" w:cs="Arial"/>
                <w:sz w:val="18"/>
                <w:szCs w:val="18"/>
              </w:rPr>
            </w:pPr>
            <w:ins w:id="82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1AC9DC" w14:textId="77777777" w:rsidR="0012182C" w:rsidRPr="000C5D2C" w:rsidRDefault="0012182C" w:rsidP="00875618">
            <w:pPr>
              <w:spacing w:after="0"/>
              <w:jc w:val="center"/>
              <w:rPr>
                <w:ins w:id="826" w:author="Scott Probasco" w:date="2021-08-12T20:58:00Z"/>
                <w:rFonts w:ascii="Arial" w:hAnsi="Arial" w:cs="Arial"/>
                <w:sz w:val="18"/>
                <w:szCs w:val="18"/>
              </w:rPr>
            </w:pPr>
            <w:ins w:id="82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848.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EFD46" w14:textId="77777777" w:rsidR="0012182C" w:rsidRPr="000C5D2C" w:rsidRDefault="0012182C" w:rsidP="00875618">
            <w:pPr>
              <w:spacing w:after="0"/>
              <w:jc w:val="center"/>
              <w:rPr>
                <w:ins w:id="828" w:author="Scott Probasco" w:date="2021-08-12T20:58:00Z"/>
                <w:rFonts w:ascii="Arial" w:hAnsi="Arial" w:cs="Arial"/>
                <w:sz w:val="18"/>
                <w:szCs w:val="18"/>
              </w:rPr>
            </w:pPr>
            <w:ins w:id="829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264</w:t>
              </w:r>
            </w:ins>
            <w:ins w:id="830" w:author="Scott Probasco" w:date="2021-08-12T20:59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7461E" w14:textId="77777777" w:rsidR="0012182C" w:rsidRPr="000C5D2C" w:rsidRDefault="0012182C" w:rsidP="00875618">
            <w:pPr>
              <w:spacing w:after="0"/>
              <w:jc w:val="center"/>
              <w:rPr>
                <w:ins w:id="831" w:author="Scott Probasco" w:date="2021-08-12T20:58:00Z"/>
                <w:rFonts w:ascii="Arial" w:hAnsi="Arial" w:cs="Arial"/>
                <w:sz w:val="18"/>
                <w:szCs w:val="18"/>
              </w:rPr>
            </w:pPr>
            <w:ins w:id="832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99EA7" w14:textId="77777777" w:rsidR="0012182C" w:rsidRPr="000C5D2C" w:rsidRDefault="0012182C" w:rsidP="00875618">
            <w:pPr>
              <w:spacing w:after="0"/>
              <w:jc w:val="center"/>
              <w:rPr>
                <w:ins w:id="833" w:author="Scott Probasco" w:date="2021-08-12T20:58:00Z"/>
                <w:rFonts w:ascii="Arial" w:hAnsi="Arial" w:cs="Arial"/>
                <w:sz w:val="18"/>
                <w:szCs w:val="18"/>
              </w:rPr>
            </w:pPr>
            <w:ins w:id="83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893.</w:t>
              </w:r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12182C" w:rsidRPr="000C5D2C" w14:paraId="5D538396" w14:textId="77777777" w:rsidTr="00875618">
        <w:trPr>
          <w:cantSplit/>
          <w:trHeight w:val="396"/>
          <w:ins w:id="835" w:author="Scott Probasco" w:date="2021-08-12T20:58:00Z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4C5" w14:textId="77777777" w:rsidR="0012182C" w:rsidRPr="000C5D2C" w:rsidRDefault="0012182C" w:rsidP="00875618">
            <w:pPr>
              <w:pStyle w:val="TAN"/>
              <w:rPr>
                <w:ins w:id="836" w:author="Scott Probasco" w:date="2021-08-12T20:58:00Z"/>
                <w:rFonts w:cs="Arial"/>
                <w:szCs w:val="18"/>
                <w:lang w:eastAsia="en-US"/>
              </w:rPr>
            </w:pPr>
            <w:ins w:id="837" w:author="Scott Probasco" w:date="2021-08-12T20:58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783D28CF" w14:textId="77777777" w:rsidR="0012182C" w:rsidRPr="000C5D2C" w:rsidRDefault="0012182C" w:rsidP="00875618">
            <w:pPr>
              <w:pStyle w:val="TAN"/>
              <w:rPr>
                <w:ins w:id="838" w:author="Scott Probasco" w:date="2021-08-12T20:58:00Z"/>
                <w:rFonts w:cs="Arial"/>
                <w:szCs w:val="18"/>
                <w:lang w:eastAsia="en-US"/>
              </w:rPr>
            </w:pPr>
            <w:ins w:id="839" w:author="Scott Probasco" w:date="2021-08-12T20:58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67EBF691" w14:textId="77777777" w:rsidR="0012182C" w:rsidRPr="002B3813" w:rsidRDefault="0012182C" w:rsidP="0012182C">
      <w:pPr>
        <w:rPr>
          <w:ins w:id="840" w:author="Scott Probasco" w:date="2021-08-12T20:58:00Z"/>
        </w:rPr>
      </w:pPr>
    </w:p>
    <w:p w14:paraId="625F1A26" w14:textId="77777777" w:rsidR="00BA6519" w:rsidRPr="001C660E" w:rsidRDefault="00BA6519" w:rsidP="00BA6519">
      <w:pPr>
        <w:pStyle w:val="H6"/>
      </w:pPr>
      <w:r w:rsidRPr="002B3813">
        <w:t>8.1.3.1.1.6</w:t>
      </w:r>
      <w:r w:rsidRPr="002B3813">
        <w:tab/>
        <w:t>Void</w:t>
      </w:r>
    </w:p>
    <w:p w14:paraId="757B1F35" w14:textId="77777777" w:rsidR="00A5549E" w:rsidRPr="002B3813" w:rsidRDefault="00A5549E" w:rsidP="00A5549E"/>
    <w:p w14:paraId="0F693AAE" w14:textId="77777777" w:rsidR="00BA6519" w:rsidRPr="000D21AC" w:rsidRDefault="00BA6519" w:rsidP="00BA6519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52FCD397" w14:textId="77777777" w:rsidR="00A5549E" w:rsidRDefault="00A5549E" w:rsidP="00606006">
      <w:pPr>
        <w:pStyle w:val="H6"/>
      </w:pPr>
    </w:p>
    <w:p w14:paraId="484E3267" w14:textId="77777777" w:rsidR="00606006" w:rsidRPr="002B3813" w:rsidRDefault="00606006" w:rsidP="00606006">
      <w:pPr>
        <w:pStyle w:val="H6"/>
      </w:pPr>
      <w:r w:rsidRPr="002B3813">
        <w:t>8.1.3.1.1.12</w:t>
      </w:r>
      <w:r w:rsidRPr="002B3813">
        <w:tab/>
        <w:t>NB-IoT FDD reference test frequencies for operating band 12</w:t>
      </w:r>
    </w:p>
    <w:p w14:paraId="7AF07E7E" w14:textId="77777777" w:rsidR="00606006" w:rsidRPr="002B3813" w:rsidRDefault="00606006" w:rsidP="00606006">
      <w:pPr>
        <w:pStyle w:val="TH"/>
      </w:pPr>
      <w:r w:rsidRPr="002B3813">
        <w:t>Table 8.1.3.1.1.12-1: NB-IoT standalone Test frequencies for operating band 12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3F49D983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1A93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6D14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80A62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8306CD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8BEF7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2D11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0B29A7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B2B5734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2A5B5F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00AC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A94D4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067B5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B70E6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F5B2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49D98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729.1</w:t>
            </w:r>
          </w:p>
        </w:tc>
      </w:tr>
      <w:tr w:rsidR="00606006" w:rsidRPr="002B3813" w14:paraId="7A551DE6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BD3816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D87C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F74D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629DA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46A3A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1EA6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8B5C0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737.5</w:t>
            </w:r>
          </w:p>
        </w:tc>
      </w:tr>
      <w:tr w:rsidR="00606006" w:rsidRPr="002B3813" w14:paraId="6302668D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68FFB6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6A60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C749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D1D67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1C841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54F4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F7BF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855A34" w:rsidRPr="002B3813" w14:paraId="1E049A8C" w14:textId="77777777" w:rsidTr="003C19DA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0A2F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31A9AEDF" w14:textId="77777777" w:rsidR="00606006" w:rsidRDefault="00606006" w:rsidP="00606006">
      <w:pPr>
        <w:rPr>
          <w:ins w:id="841" w:author="Scott Probasco" w:date="2021-08-11T13:28:00Z"/>
        </w:rPr>
      </w:pPr>
    </w:p>
    <w:p w14:paraId="55A67BD3" w14:textId="77777777" w:rsidR="00531287" w:rsidRPr="002B3813" w:rsidRDefault="00531287" w:rsidP="00606006">
      <w:ins w:id="842" w:author="Scott Probasco" w:date="2021-08-11T13:28:00Z"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  <w:r w:rsidRPr="002B3813">
          <w:t>Table 8.1.3.1.1.12-1</w:t>
        </w:r>
        <w:r>
          <w:t>a</w:t>
        </w:r>
        <w:r w:rsidRPr="0000027E">
          <w:t xml:space="preserve"> </w:t>
        </w:r>
        <w:r>
          <w:t xml:space="preserve">replaces </w:t>
        </w:r>
      </w:ins>
      <w:ins w:id="843" w:author="Scott Probasco" w:date="2021-08-11T13:29:00Z">
        <w:r w:rsidRPr="002B3813">
          <w:t>Table 8.1.3.1.1.12-1</w:t>
        </w:r>
      </w:ins>
      <w:ins w:id="844" w:author="Scott Probasco" w:date="2021-08-11T13:28:00Z">
        <w:r>
          <w:t>.</w:t>
        </w:r>
      </w:ins>
    </w:p>
    <w:p w14:paraId="6EE92D2F" w14:textId="77777777" w:rsidR="00531287" w:rsidRPr="002B3813" w:rsidRDefault="00531287" w:rsidP="00531287">
      <w:pPr>
        <w:pStyle w:val="TH"/>
        <w:rPr>
          <w:ins w:id="845" w:author="Scott Probasco" w:date="2021-08-11T13:28:00Z"/>
        </w:rPr>
      </w:pPr>
      <w:ins w:id="846" w:author="Scott Probasco" w:date="2021-08-11T13:28:00Z">
        <w:r w:rsidRPr="002B3813">
          <w:t>Table 8.1.3.1.1.12-1</w:t>
        </w:r>
        <w:r>
          <w:t>a</w:t>
        </w:r>
        <w:r w:rsidRPr="002B3813">
          <w:t>: NB-IoT standalone Test frequencies for operating band 12</w:t>
        </w:r>
      </w:ins>
      <w:ins w:id="847" w:author="Scott Probasco" w:date="2021-08-12T20:52:00Z">
        <w:r w:rsidR="00297AEB">
          <w:t xml:space="preserve"> with NS_04 </w:t>
        </w:r>
        <w:proofErr w:type="spellStart"/>
        <w:r w:rsidR="00297AEB">
          <w:t>signaling</w:t>
        </w:r>
      </w:ins>
      <w:proofErr w:type="spellEnd"/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31287" w:rsidRPr="002B3813" w14:paraId="096CE9E5" w14:textId="77777777" w:rsidTr="005721B1">
        <w:trPr>
          <w:cantSplit/>
          <w:ins w:id="848" w:author="Scott Probasco" w:date="2021-08-11T13:28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77549F" w14:textId="77777777" w:rsidR="00531287" w:rsidRPr="002B3813" w:rsidRDefault="00531287" w:rsidP="005721B1">
            <w:pPr>
              <w:pStyle w:val="TAH"/>
              <w:keepLines w:val="0"/>
              <w:rPr>
                <w:ins w:id="849" w:author="Scott Probasco" w:date="2021-08-11T13:28:00Z"/>
                <w:lang w:eastAsia="en-US"/>
              </w:rPr>
            </w:pPr>
            <w:ins w:id="850" w:author="Scott Probasco" w:date="2021-08-11T13:28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604A5" w14:textId="77777777" w:rsidR="00531287" w:rsidRPr="002B3813" w:rsidRDefault="00531287" w:rsidP="005721B1">
            <w:pPr>
              <w:pStyle w:val="TAH"/>
              <w:keepLines w:val="0"/>
              <w:rPr>
                <w:ins w:id="851" w:author="Scott Probasco" w:date="2021-08-11T13:28:00Z"/>
                <w:lang w:eastAsia="en-US"/>
              </w:rPr>
            </w:pPr>
            <w:ins w:id="852" w:author="Scott Probasco" w:date="2021-08-11T13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D0038" w14:textId="77777777" w:rsidR="00531287" w:rsidRPr="002B3813" w:rsidRDefault="00531287" w:rsidP="005721B1">
            <w:pPr>
              <w:pStyle w:val="TAH"/>
              <w:keepLines w:val="0"/>
              <w:rPr>
                <w:ins w:id="853" w:author="Scott Probasco" w:date="2021-08-11T13:28:00Z"/>
                <w:lang w:eastAsia="en-US"/>
              </w:rPr>
            </w:pPr>
            <w:ins w:id="854" w:author="Scott Probasco" w:date="2021-08-11T13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E1964" w14:textId="77777777" w:rsidR="00531287" w:rsidRPr="002B3813" w:rsidRDefault="00531287" w:rsidP="005721B1">
            <w:pPr>
              <w:pStyle w:val="TAH"/>
              <w:keepLines w:val="0"/>
              <w:rPr>
                <w:ins w:id="855" w:author="Scott Probasco" w:date="2021-08-11T13:28:00Z"/>
                <w:lang w:eastAsia="en-US"/>
              </w:rPr>
            </w:pPr>
            <w:ins w:id="856" w:author="Scott Probasco" w:date="2021-08-11T13:28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41023F" w14:textId="77777777" w:rsidR="00531287" w:rsidRPr="002B3813" w:rsidRDefault="00531287" w:rsidP="005721B1">
            <w:pPr>
              <w:pStyle w:val="TAH"/>
              <w:keepLines w:val="0"/>
              <w:rPr>
                <w:ins w:id="857" w:author="Scott Probasco" w:date="2021-08-11T13:28:00Z"/>
                <w:lang w:eastAsia="en-US"/>
              </w:rPr>
            </w:pPr>
            <w:ins w:id="858" w:author="Scott Probasco" w:date="2021-08-11T13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FA76" w14:textId="77777777" w:rsidR="00531287" w:rsidRPr="002B3813" w:rsidRDefault="00531287" w:rsidP="005721B1">
            <w:pPr>
              <w:pStyle w:val="TAH"/>
              <w:keepLines w:val="0"/>
              <w:rPr>
                <w:ins w:id="859" w:author="Scott Probasco" w:date="2021-08-11T13:28:00Z"/>
                <w:lang w:eastAsia="en-US"/>
              </w:rPr>
            </w:pPr>
            <w:ins w:id="860" w:author="Scott Probasco" w:date="2021-08-11T13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3856F6" w14:textId="77777777" w:rsidR="00531287" w:rsidRPr="002B3813" w:rsidRDefault="00531287" w:rsidP="005721B1">
            <w:pPr>
              <w:pStyle w:val="TAH"/>
              <w:keepLines w:val="0"/>
              <w:rPr>
                <w:ins w:id="861" w:author="Scott Probasco" w:date="2021-08-11T13:28:00Z"/>
                <w:lang w:eastAsia="en-US"/>
              </w:rPr>
            </w:pPr>
            <w:ins w:id="862" w:author="Scott Probasco" w:date="2021-08-11T13:28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531287" w:rsidRPr="002B3813" w14:paraId="045D912E" w14:textId="77777777" w:rsidTr="005721B1">
        <w:trPr>
          <w:cantSplit/>
          <w:ins w:id="863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55B775" w14:textId="77777777" w:rsidR="00531287" w:rsidRPr="002B3813" w:rsidRDefault="00531287" w:rsidP="005721B1">
            <w:pPr>
              <w:pStyle w:val="TAC"/>
              <w:keepLines w:val="0"/>
              <w:rPr>
                <w:ins w:id="864" w:author="Scott Probasco" w:date="2021-08-11T13:28:00Z"/>
                <w:lang w:eastAsia="en-US"/>
              </w:rPr>
            </w:pPr>
            <w:ins w:id="865" w:author="Scott Probasco" w:date="2021-08-11T13:28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6BBF00" w14:textId="77777777" w:rsidR="00531287" w:rsidRPr="002B3813" w:rsidRDefault="00531287" w:rsidP="005721B1">
            <w:pPr>
              <w:spacing w:after="0"/>
              <w:jc w:val="center"/>
              <w:rPr>
                <w:ins w:id="866" w:author="Scott Probasco" w:date="2021-08-11T13:28:00Z"/>
                <w:rFonts w:ascii="Arial" w:hAnsi="Arial" w:cs="Arial"/>
                <w:sz w:val="18"/>
                <w:szCs w:val="18"/>
              </w:rPr>
            </w:pPr>
            <w:ins w:id="867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23011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B1F04" w14:textId="77777777" w:rsidR="00531287" w:rsidRPr="002B3813" w:rsidRDefault="00531287" w:rsidP="005721B1">
            <w:pPr>
              <w:spacing w:after="0"/>
              <w:jc w:val="center"/>
              <w:rPr>
                <w:ins w:id="868" w:author="Scott Probasco" w:date="2021-08-11T13:28:00Z"/>
                <w:rFonts w:ascii="Arial" w:hAnsi="Arial" w:cs="Arial"/>
                <w:sz w:val="18"/>
                <w:szCs w:val="18"/>
              </w:rPr>
            </w:pPr>
            <w:ins w:id="869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31C93F" w14:textId="77777777" w:rsidR="00531287" w:rsidRPr="002B3813" w:rsidRDefault="00531287" w:rsidP="005721B1">
            <w:pPr>
              <w:spacing w:after="0"/>
              <w:jc w:val="center"/>
              <w:rPr>
                <w:ins w:id="870" w:author="Scott Probasco" w:date="2021-08-11T13:28:00Z"/>
                <w:rFonts w:ascii="Arial" w:hAnsi="Arial" w:cs="Arial"/>
                <w:sz w:val="18"/>
                <w:szCs w:val="18"/>
              </w:rPr>
            </w:pPr>
            <w:ins w:id="871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699.1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26C34" w14:textId="77777777" w:rsidR="00531287" w:rsidRPr="002B3813" w:rsidRDefault="00531287" w:rsidP="005721B1">
            <w:pPr>
              <w:spacing w:after="0"/>
              <w:jc w:val="center"/>
              <w:rPr>
                <w:ins w:id="872" w:author="Scott Probasco" w:date="2021-08-11T13:28:00Z"/>
                <w:rFonts w:ascii="Arial" w:hAnsi="Arial" w:cs="Arial"/>
                <w:sz w:val="18"/>
                <w:szCs w:val="18"/>
              </w:rPr>
            </w:pPr>
            <w:ins w:id="873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5011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DB32D" w14:textId="77777777" w:rsidR="00531287" w:rsidRPr="002B3813" w:rsidRDefault="00531287" w:rsidP="005721B1">
            <w:pPr>
              <w:spacing w:after="0"/>
              <w:jc w:val="center"/>
              <w:rPr>
                <w:ins w:id="874" w:author="Scott Probasco" w:date="2021-08-11T13:28:00Z"/>
                <w:rFonts w:ascii="Arial" w:hAnsi="Arial" w:cs="Arial"/>
                <w:sz w:val="18"/>
                <w:szCs w:val="18"/>
              </w:rPr>
            </w:pPr>
            <w:ins w:id="875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F863D" w14:textId="77777777" w:rsidR="00531287" w:rsidRPr="002B3813" w:rsidRDefault="00531287" w:rsidP="005721B1">
            <w:pPr>
              <w:spacing w:after="0"/>
              <w:jc w:val="center"/>
              <w:rPr>
                <w:ins w:id="876" w:author="Scott Probasco" w:date="2021-08-11T13:28:00Z"/>
                <w:rFonts w:ascii="Arial" w:hAnsi="Arial" w:cs="Arial"/>
                <w:sz w:val="18"/>
                <w:szCs w:val="18"/>
              </w:rPr>
            </w:pPr>
            <w:ins w:id="877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729.1</w:t>
              </w:r>
            </w:ins>
          </w:p>
        </w:tc>
      </w:tr>
      <w:tr w:rsidR="00531287" w:rsidRPr="002B3813" w14:paraId="702A94F3" w14:textId="77777777" w:rsidTr="005721B1">
        <w:trPr>
          <w:cantSplit/>
          <w:ins w:id="878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73BF9" w14:textId="77777777" w:rsidR="00531287" w:rsidRPr="002B3813" w:rsidRDefault="00531287" w:rsidP="005721B1">
            <w:pPr>
              <w:pStyle w:val="TAC"/>
              <w:keepLines w:val="0"/>
              <w:rPr>
                <w:ins w:id="879" w:author="Scott Probasco" w:date="2021-08-11T13:28:00Z"/>
                <w:lang w:eastAsia="en-US"/>
              </w:rPr>
            </w:pPr>
            <w:proofErr w:type="spellStart"/>
            <w:ins w:id="880" w:author="Scott Probasco" w:date="2021-08-11T13:28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48405" w14:textId="77777777" w:rsidR="00531287" w:rsidRPr="002B3813" w:rsidRDefault="00531287" w:rsidP="005721B1">
            <w:pPr>
              <w:spacing w:after="0"/>
              <w:jc w:val="center"/>
              <w:rPr>
                <w:ins w:id="881" w:author="Scott Probasco" w:date="2021-08-11T13:28:00Z"/>
                <w:rFonts w:ascii="Arial" w:hAnsi="Arial" w:cs="Arial"/>
                <w:sz w:val="18"/>
                <w:szCs w:val="18"/>
              </w:rPr>
            </w:pPr>
            <w:ins w:id="882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23095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96F03" w14:textId="77777777" w:rsidR="00531287" w:rsidRPr="002B3813" w:rsidRDefault="00531287" w:rsidP="005721B1">
            <w:pPr>
              <w:spacing w:after="0"/>
              <w:jc w:val="center"/>
              <w:rPr>
                <w:ins w:id="883" w:author="Scott Probasco" w:date="2021-08-11T13:28:00Z"/>
                <w:rFonts w:ascii="Arial" w:hAnsi="Arial" w:cs="Arial"/>
                <w:sz w:val="18"/>
                <w:szCs w:val="18"/>
              </w:rPr>
            </w:pPr>
            <w:ins w:id="884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148C9A" w14:textId="77777777" w:rsidR="00531287" w:rsidRPr="002B3813" w:rsidRDefault="00531287" w:rsidP="005721B1">
            <w:pPr>
              <w:spacing w:after="0"/>
              <w:jc w:val="center"/>
              <w:rPr>
                <w:ins w:id="885" w:author="Scott Probasco" w:date="2021-08-11T13:28:00Z"/>
                <w:rFonts w:ascii="Arial" w:hAnsi="Arial" w:cs="Arial"/>
                <w:sz w:val="18"/>
                <w:szCs w:val="18"/>
              </w:rPr>
            </w:pPr>
            <w:ins w:id="886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707.5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2A07F" w14:textId="77777777" w:rsidR="00531287" w:rsidRPr="002B3813" w:rsidRDefault="00531287" w:rsidP="005721B1">
            <w:pPr>
              <w:spacing w:after="0"/>
              <w:jc w:val="center"/>
              <w:rPr>
                <w:ins w:id="887" w:author="Scott Probasco" w:date="2021-08-11T13:28:00Z"/>
                <w:rFonts w:ascii="Arial" w:hAnsi="Arial" w:cs="Arial"/>
                <w:sz w:val="18"/>
                <w:szCs w:val="18"/>
              </w:rPr>
            </w:pPr>
            <w:ins w:id="888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5095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B41CF2" w14:textId="77777777" w:rsidR="00531287" w:rsidRPr="002B3813" w:rsidRDefault="00531287" w:rsidP="005721B1">
            <w:pPr>
              <w:spacing w:after="0"/>
              <w:jc w:val="center"/>
              <w:rPr>
                <w:ins w:id="889" w:author="Scott Probasco" w:date="2021-08-11T13:28:00Z"/>
                <w:rFonts w:ascii="Arial" w:hAnsi="Arial" w:cs="Arial"/>
                <w:sz w:val="18"/>
                <w:szCs w:val="18"/>
              </w:rPr>
            </w:pPr>
            <w:ins w:id="890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C776F0" w14:textId="77777777" w:rsidR="00531287" w:rsidRPr="002B3813" w:rsidRDefault="00531287" w:rsidP="005721B1">
            <w:pPr>
              <w:spacing w:after="0"/>
              <w:jc w:val="center"/>
              <w:rPr>
                <w:ins w:id="891" w:author="Scott Probasco" w:date="2021-08-11T13:28:00Z"/>
                <w:rFonts w:ascii="Arial" w:hAnsi="Arial" w:cs="Arial"/>
                <w:sz w:val="18"/>
                <w:szCs w:val="18"/>
              </w:rPr>
            </w:pPr>
            <w:ins w:id="892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737.5</w:t>
              </w:r>
            </w:ins>
          </w:p>
        </w:tc>
      </w:tr>
      <w:tr w:rsidR="00531287" w:rsidRPr="002B3813" w14:paraId="0A2D2EB3" w14:textId="77777777" w:rsidTr="005721B1">
        <w:trPr>
          <w:cantSplit/>
          <w:ins w:id="893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11E39" w14:textId="77777777" w:rsidR="00531287" w:rsidRPr="002B3813" w:rsidRDefault="00531287" w:rsidP="005721B1">
            <w:pPr>
              <w:pStyle w:val="TAC"/>
              <w:keepLines w:val="0"/>
              <w:rPr>
                <w:ins w:id="894" w:author="Scott Probasco" w:date="2021-08-11T13:28:00Z"/>
                <w:lang w:eastAsia="en-US"/>
              </w:rPr>
            </w:pPr>
            <w:ins w:id="895" w:author="Scott Probasco" w:date="2021-08-11T13:28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13292" w14:textId="77777777" w:rsidR="00531287" w:rsidRPr="002B3813" w:rsidRDefault="00531287" w:rsidP="005721B1">
            <w:pPr>
              <w:spacing w:after="0"/>
              <w:jc w:val="center"/>
              <w:rPr>
                <w:ins w:id="896" w:author="Scott Probasco" w:date="2021-08-11T13:28:00Z"/>
                <w:rFonts w:ascii="Arial" w:hAnsi="Arial" w:cs="Arial"/>
                <w:sz w:val="18"/>
                <w:szCs w:val="18"/>
              </w:rPr>
            </w:pPr>
            <w:ins w:id="897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2317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DD7EA" w14:textId="77777777" w:rsidR="00531287" w:rsidRPr="002B3813" w:rsidRDefault="00531287" w:rsidP="005721B1">
            <w:pPr>
              <w:spacing w:after="0"/>
              <w:jc w:val="center"/>
              <w:rPr>
                <w:ins w:id="898" w:author="Scott Probasco" w:date="2021-08-11T13:28:00Z"/>
                <w:rFonts w:ascii="Arial" w:hAnsi="Arial" w:cs="Arial"/>
                <w:sz w:val="18"/>
                <w:szCs w:val="18"/>
              </w:rPr>
            </w:pPr>
            <w:ins w:id="899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113C9" w14:textId="77777777" w:rsidR="00531287" w:rsidRPr="002B3813" w:rsidRDefault="00531287" w:rsidP="005721B1">
            <w:pPr>
              <w:spacing w:after="0"/>
              <w:jc w:val="center"/>
              <w:rPr>
                <w:ins w:id="900" w:author="Scott Probasco" w:date="2021-08-11T13:28:00Z"/>
                <w:rFonts w:ascii="Arial" w:hAnsi="Arial" w:cs="Arial"/>
                <w:sz w:val="18"/>
                <w:szCs w:val="18"/>
              </w:rPr>
            </w:pPr>
            <w:ins w:id="901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C0CF86" w14:textId="77777777" w:rsidR="00531287" w:rsidRPr="002B3813" w:rsidRDefault="00531287" w:rsidP="005721B1">
            <w:pPr>
              <w:spacing w:after="0"/>
              <w:jc w:val="center"/>
              <w:rPr>
                <w:ins w:id="902" w:author="Scott Probasco" w:date="2021-08-11T13:28:00Z"/>
                <w:rFonts w:ascii="Arial" w:hAnsi="Arial" w:cs="Arial"/>
                <w:sz w:val="18"/>
                <w:szCs w:val="18"/>
              </w:rPr>
            </w:pPr>
            <w:ins w:id="903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517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628CA" w14:textId="77777777" w:rsidR="00531287" w:rsidRPr="002B3813" w:rsidRDefault="00531287" w:rsidP="005721B1">
            <w:pPr>
              <w:spacing w:after="0"/>
              <w:jc w:val="center"/>
              <w:rPr>
                <w:ins w:id="904" w:author="Scott Probasco" w:date="2021-08-11T13:28:00Z"/>
                <w:rFonts w:ascii="Arial" w:hAnsi="Arial" w:cs="Arial"/>
                <w:sz w:val="18"/>
                <w:szCs w:val="18"/>
              </w:rPr>
            </w:pPr>
            <w:ins w:id="905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79071" w14:textId="77777777" w:rsidR="00531287" w:rsidRPr="002B3813" w:rsidRDefault="00531287" w:rsidP="005721B1">
            <w:pPr>
              <w:spacing w:after="0"/>
              <w:jc w:val="center"/>
              <w:rPr>
                <w:ins w:id="906" w:author="Scott Probasco" w:date="2021-08-11T13:28:00Z"/>
                <w:rFonts w:ascii="Arial" w:hAnsi="Arial" w:cs="Arial"/>
                <w:sz w:val="18"/>
                <w:szCs w:val="18"/>
              </w:rPr>
            </w:pPr>
            <w:ins w:id="907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531287" w:rsidRPr="002B3813" w14:paraId="7EC3CA12" w14:textId="77777777" w:rsidTr="005721B1">
        <w:trPr>
          <w:cantSplit/>
          <w:ins w:id="908" w:author="Scott Probasco" w:date="2021-08-11T13:28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2EDF" w14:textId="77777777" w:rsidR="00531287" w:rsidRPr="002B3813" w:rsidRDefault="00531287" w:rsidP="005721B1">
            <w:pPr>
              <w:pStyle w:val="TAN"/>
              <w:rPr>
                <w:ins w:id="909" w:author="Scott Probasco" w:date="2021-08-11T13:28:00Z"/>
                <w:rFonts w:cs="Arial"/>
                <w:szCs w:val="18"/>
                <w:lang w:eastAsia="en-US"/>
              </w:rPr>
            </w:pPr>
            <w:ins w:id="910" w:author="Scott Probasco" w:date="2021-08-11T13:28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382C0310" w14:textId="77777777" w:rsidR="00531287" w:rsidRPr="002B3813" w:rsidRDefault="00531287" w:rsidP="00531287">
      <w:pPr>
        <w:rPr>
          <w:ins w:id="911" w:author="Scott Probasco" w:date="2021-08-11T13:28:00Z"/>
        </w:rPr>
      </w:pPr>
    </w:p>
    <w:p w14:paraId="0B7E4439" w14:textId="77777777" w:rsidR="00606006" w:rsidRPr="002B3813" w:rsidRDefault="00606006" w:rsidP="00606006">
      <w:pPr>
        <w:pStyle w:val="TH"/>
      </w:pPr>
      <w:r w:rsidRPr="002B3813">
        <w:t>Table 8.1.3.1.1.12-2: NB-IoT in-band Test frequencies for operating band 12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31667031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BF62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F1FE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52F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7494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286A1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3888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AA70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A873AB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1EAC791" w14:textId="77777777" w:rsidR="00606006" w:rsidRPr="002B3813" w:rsidRDefault="00C55F23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6CF4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9D8B1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7ABD3D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ABD2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F8566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171B8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729.5925</w:t>
            </w:r>
          </w:p>
        </w:tc>
      </w:tr>
      <w:tr w:rsidR="00C55F23" w:rsidRPr="002B3813" w14:paraId="373890CC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E38ACB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450563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907D52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C89A92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82B823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82FE056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FBE00F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734.9975</w:t>
            </w:r>
          </w:p>
        </w:tc>
      </w:tr>
      <w:tr w:rsidR="00C55F23" w:rsidRPr="002B3813" w14:paraId="7695FDF1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17C671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2498D7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6086E5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C7E9BC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02C2C9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B869C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2BE38C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735.8975</w:t>
            </w:r>
          </w:p>
        </w:tc>
      </w:tr>
      <w:tr w:rsidR="00606006" w:rsidRPr="002B3813" w14:paraId="4B967C91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3BEED9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C55F2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6F50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3645E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9E148E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78472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0E2C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39C71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736.5925</w:t>
            </w:r>
          </w:p>
        </w:tc>
      </w:tr>
      <w:tr w:rsidR="00C55F23" w:rsidRPr="002B3813" w14:paraId="058B1D77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592A7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47F18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C0A82B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A4688A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EF5D33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7B42585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10188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738.4975</w:t>
            </w:r>
          </w:p>
        </w:tc>
      </w:tr>
      <w:tr w:rsidR="00C55F23" w:rsidRPr="002B3813" w14:paraId="10453754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606EB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D74310D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D8A84B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12DEF0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FF7155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ABA30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9ABCA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739.3975</w:t>
            </w:r>
          </w:p>
        </w:tc>
      </w:tr>
      <w:tr w:rsidR="00606006" w:rsidRPr="002B3813" w14:paraId="49E2F853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5C5E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C55F2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AC6D9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54C32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8C3D4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D4F3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D3E6F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0553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745.4075</w:t>
            </w:r>
          </w:p>
        </w:tc>
      </w:tr>
      <w:tr w:rsidR="00C55F23" w:rsidRPr="002B3813" w14:paraId="03886B18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5D68F6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19072E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D957B2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AA1B86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2CBE6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908374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0FC86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C55F23" w:rsidRPr="002B3813" w14:paraId="5E2C0B79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1305E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2945E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06BEB97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739C191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C3BCF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35BE4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D27701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855A34" w:rsidRPr="002B3813" w14:paraId="52AC78BE" w14:textId="77777777" w:rsidTr="00855A34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FDF1" w14:textId="77777777" w:rsidR="00C55F23" w:rsidRPr="002B3813" w:rsidRDefault="00855A34" w:rsidP="00C55F23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38DAF05A" w14:textId="77777777" w:rsidR="00C55F23" w:rsidRPr="002B3813" w:rsidRDefault="00C55F23" w:rsidP="00C55F2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42437274" w14:textId="77777777" w:rsidR="00855A34" w:rsidRPr="002B3813" w:rsidRDefault="00C55F23" w:rsidP="00C55F23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308AAA1A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C55F23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 xml:space="preserve">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DA0EDEF" w14:textId="77777777" w:rsidR="00606006" w:rsidRPr="002B3813" w:rsidRDefault="00606006" w:rsidP="00606006"/>
    <w:p w14:paraId="61D4CCA7" w14:textId="77777777" w:rsidR="00606006" w:rsidRDefault="00606006" w:rsidP="00606006">
      <w:pPr>
        <w:pStyle w:val="TH"/>
      </w:pPr>
      <w:r w:rsidRPr="002B3813">
        <w:t>Table 8.1.3.1.1.12-3: NB-IoT guard-band Test frequencies for operating band 12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E0FE4" w:rsidRPr="000C5D2C" w14:paraId="1E9D4824" w14:textId="77777777" w:rsidTr="00BE0FE4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C12E9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E523B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157641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666C4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14E29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A05688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7EDD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3CDDC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E0FE4" w:rsidRPr="000C5D2C" w14:paraId="0336EC1F" w14:textId="77777777" w:rsidTr="00BE0FE4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E5510B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2BCCF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F21250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B55AFD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050D0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699.1000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D8F82E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5EB8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98CAF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729.1075</w:t>
            </w:r>
          </w:p>
        </w:tc>
      </w:tr>
      <w:tr w:rsidR="00BE0FE4" w:rsidRPr="000C5D2C" w14:paraId="414175EF" w14:textId="77777777" w:rsidTr="00BE0FE4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D0D0CDE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395EA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8B06C1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EDE4C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2EEB1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BB10D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414C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D834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735.1075</w:t>
            </w:r>
          </w:p>
        </w:tc>
      </w:tr>
      <w:tr w:rsidR="00BE0FE4" w:rsidRPr="000C5D2C" w14:paraId="7EF9FA57" w14:textId="77777777" w:rsidTr="00BE0FE4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62E71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405CA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2F1D9B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8F79DA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42A963" w14:textId="77777777" w:rsidR="00BE0FE4" w:rsidRPr="000C5D2C" w:rsidRDefault="003914F3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692B49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E4DC9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EAEFAF" w14:textId="77777777" w:rsidR="00BE0FE4" w:rsidRPr="000C5D2C" w:rsidRDefault="003914F3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742.1075</w:t>
            </w:r>
          </w:p>
        </w:tc>
      </w:tr>
      <w:tr w:rsidR="00BE0FE4" w:rsidRPr="000C5D2C" w14:paraId="04CFCF9E" w14:textId="77777777" w:rsidTr="00BE0FE4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5DFDA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699EF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42B5E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00937C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6C9D3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96BF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F7AB5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3506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BE0FE4" w:rsidRPr="000C5D2C" w14:paraId="32C50569" w14:textId="77777777" w:rsidTr="00BE0FE4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9839" w14:textId="77777777" w:rsidR="00BE0FE4" w:rsidRPr="000C5D2C" w:rsidRDefault="00BE0FE4" w:rsidP="00BE0FE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0248828D" w14:textId="77777777" w:rsidR="00BE0FE4" w:rsidRPr="000C5D2C" w:rsidRDefault="00BE0FE4" w:rsidP="00BE0FE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4B6D4ABD" w14:textId="77777777" w:rsidR="00606006" w:rsidRDefault="00606006" w:rsidP="00606006">
      <w:pPr>
        <w:rPr>
          <w:ins w:id="912" w:author="Scott Probasco" w:date="2021-08-12T21:13:00Z"/>
        </w:rPr>
      </w:pPr>
    </w:p>
    <w:p w14:paraId="3AD90AFA" w14:textId="77777777" w:rsidR="00E979FB" w:rsidRPr="002B3813" w:rsidRDefault="00E979FB" w:rsidP="00606006">
      <w:ins w:id="913" w:author="Scott Probasco" w:date="2021-08-12T21:13:00Z"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  <w:r w:rsidRPr="002B3813">
          <w:t>Table 8.1.3.1.1.12-3</w:t>
        </w:r>
        <w:r>
          <w:t>a</w:t>
        </w:r>
        <w:r w:rsidRPr="0000027E">
          <w:t xml:space="preserve"> </w:t>
        </w:r>
        <w:r>
          <w:t xml:space="preserve">replaces </w:t>
        </w:r>
        <w:r w:rsidRPr="002B3813">
          <w:t>Table 8.1.3.1.1.12-3</w:t>
        </w:r>
        <w:r>
          <w:t>.</w:t>
        </w:r>
      </w:ins>
    </w:p>
    <w:p w14:paraId="3386FC40" w14:textId="77777777" w:rsidR="00E979FB" w:rsidRDefault="00E979FB" w:rsidP="00E979FB">
      <w:pPr>
        <w:pStyle w:val="TH"/>
        <w:rPr>
          <w:ins w:id="914" w:author="Scott Probasco" w:date="2021-08-12T21:10:00Z"/>
        </w:rPr>
      </w:pPr>
      <w:ins w:id="915" w:author="Scott Probasco" w:date="2021-08-12T21:10:00Z">
        <w:r w:rsidRPr="002B3813">
          <w:lastRenderedPageBreak/>
          <w:t>Table 8.1.3.1.1.12-3</w:t>
        </w:r>
      </w:ins>
      <w:ins w:id="916" w:author="Scott Probasco" w:date="2021-08-12T21:12:00Z">
        <w:r>
          <w:t>a</w:t>
        </w:r>
      </w:ins>
      <w:ins w:id="917" w:author="Scott Probasco" w:date="2021-08-12T21:10:00Z">
        <w:r w:rsidRPr="002B3813">
          <w:t>: NB-IoT guard-band Test frequencies for operating band 12</w:t>
        </w:r>
      </w:ins>
      <w:ins w:id="918" w:author="Scott Probasco" w:date="2021-08-12T21:12:00Z">
        <w:r>
          <w:t xml:space="preserve"> with NS_04 </w:t>
        </w:r>
        <w:proofErr w:type="spellStart"/>
        <w:r>
          <w:t>signaling</w:t>
        </w:r>
      </w:ins>
      <w:proofErr w:type="spellEnd"/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E979FB" w:rsidRPr="000C5D2C" w14:paraId="7200660C" w14:textId="77777777" w:rsidTr="00875618">
        <w:trPr>
          <w:cantSplit/>
          <w:ins w:id="919" w:author="Scott Probasco" w:date="2021-08-12T21:10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87FE83" w14:textId="77777777" w:rsidR="00E979FB" w:rsidRPr="000C5D2C" w:rsidRDefault="00E979FB" w:rsidP="00875618">
            <w:pPr>
              <w:pStyle w:val="TAH"/>
              <w:keepLines w:val="0"/>
              <w:rPr>
                <w:ins w:id="920" w:author="Scott Probasco" w:date="2021-08-12T21:10:00Z"/>
                <w:lang w:eastAsia="en-US"/>
              </w:rPr>
            </w:pPr>
            <w:ins w:id="921" w:author="Scott Probasco" w:date="2021-08-12T21:10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CA91" w14:textId="77777777" w:rsidR="00E979FB" w:rsidRPr="000C5D2C" w:rsidRDefault="00E979FB" w:rsidP="00875618">
            <w:pPr>
              <w:pStyle w:val="TAH"/>
              <w:keepLines w:val="0"/>
              <w:rPr>
                <w:ins w:id="922" w:author="Scott Probasco" w:date="2021-08-12T21:10:00Z"/>
                <w:lang w:eastAsia="en-US"/>
              </w:rPr>
            </w:pPr>
            <w:ins w:id="923" w:author="Scott Probasco" w:date="2021-08-12T21:10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D71ADB" w14:textId="77777777" w:rsidR="00E979FB" w:rsidRPr="000C5D2C" w:rsidRDefault="00E979FB" w:rsidP="00875618">
            <w:pPr>
              <w:pStyle w:val="TAH"/>
              <w:keepLines w:val="0"/>
              <w:rPr>
                <w:ins w:id="924" w:author="Scott Probasco" w:date="2021-08-12T21:10:00Z"/>
                <w:lang w:eastAsia="en-US"/>
              </w:rPr>
            </w:pPr>
            <w:ins w:id="925" w:author="Scott Probasco" w:date="2021-08-12T21:10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18E7" w14:textId="77777777" w:rsidR="00E979FB" w:rsidRPr="000C5D2C" w:rsidRDefault="00E979FB" w:rsidP="00875618">
            <w:pPr>
              <w:pStyle w:val="TAH"/>
              <w:keepLines w:val="0"/>
              <w:rPr>
                <w:ins w:id="926" w:author="Scott Probasco" w:date="2021-08-12T21:10:00Z"/>
                <w:lang w:eastAsia="en-US"/>
              </w:rPr>
            </w:pPr>
            <w:ins w:id="927" w:author="Scott Probasco" w:date="2021-08-12T21:10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7E2B7D" w14:textId="77777777" w:rsidR="00E979FB" w:rsidRPr="000C5D2C" w:rsidRDefault="00E979FB" w:rsidP="00875618">
            <w:pPr>
              <w:pStyle w:val="TAH"/>
              <w:keepLines w:val="0"/>
              <w:rPr>
                <w:ins w:id="928" w:author="Scott Probasco" w:date="2021-08-12T21:10:00Z"/>
                <w:lang w:eastAsia="en-US"/>
              </w:rPr>
            </w:pPr>
            <w:ins w:id="929" w:author="Scott Probasco" w:date="2021-08-12T21:10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71E86" w14:textId="77777777" w:rsidR="00E979FB" w:rsidRPr="000C5D2C" w:rsidRDefault="00E979FB" w:rsidP="00875618">
            <w:pPr>
              <w:pStyle w:val="TAH"/>
              <w:keepLines w:val="0"/>
              <w:rPr>
                <w:ins w:id="930" w:author="Scott Probasco" w:date="2021-08-12T21:10:00Z"/>
                <w:lang w:eastAsia="en-US"/>
              </w:rPr>
            </w:pPr>
            <w:ins w:id="931" w:author="Scott Probasco" w:date="2021-08-12T21:10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AB26E" w14:textId="77777777" w:rsidR="00E979FB" w:rsidRPr="000C5D2C" w:rsidRDefault="00E979FB" w:rsidP="00875618">
            <w:pPr>
              <w:pStyle w:val="TAH"/>
              <w:keepLines w:val="0"/>
              <w:rPr>
                <w:ins w:id="932" w:author="Scott Probasco" w:date="2021-08-12T21:10:00Z"/>
                <w:lang w:eastAsia="en-US"/>
              </w:rPr>
            </w:pPr>
            <w:ins w:id="933" w:author="Scott Probasco" w:date="2021-08-12T21:10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BDED5" w14:textId="77777777" w:rsidR="00E979FB" w:rsidRPr="000C5D2C" w:rsidRDefault="00E979FB" w:rsidP="00875618">
            <w:pPr>
              <w:pStyle w:val="TAH"/>
              <w:keepLines w:val="0"/>
              <w:rPr>
                <w:ins w:id="934" w:author="Scott Probasco" w:date="2021-08-12T21:10:00Z"/>
                <w:lang w:eastAsia="en-US"/>
              </w:rPr>
            </w:pPr>
            <w:ins w:id="935" w:author="Scott Probasco" w:date="2021-08-12T21:10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E979FB" w:rsidRPr="000C5D2C" w14:paraId="3CD65682" w14:textId="77777777" w:rsidTr="00875618">
        <w:trPr>
          <w:cantSplit/>
          <w:ins w:id="936" w:author="Scott Probasco" w:date="2021-08-12T21:10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457BDF1" w14:textId="77777777" w:rsidR="00E979FB" w:rsidRPr="000C5D2C" w:rsidRDefault="00E979FB" w:rsidP="00875618">
            <w:pPr>
              <w:pStyle w:val="TAC"/>
              <w:keepLines w:val="0"/>
              <w:rPr>
                <w:ins w:id="937" w:author="Scott Probasco" w:date="2021-08-12T21:10:00Z"/>
                <w:lang w:eastAsia="en-US"/>
              </w:rPr>
            </w:pPr>
            <w:ins w:id="938" w:author="Scott Probasco" w:date="2021-08-12T21:10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1E8977" w14:textId="77777777" w:rsidR="00E979FB" w:rsidRPr="000C5D2C" w:rsidRDefault="00E979FB" w:rsidP="00875618">
            <w:pPr>
              <w:spacing w:after="0"/>
              <w:jc w:val="center"/>
              <w:rPr>
                <w:ins w:id="939" w:author="Scott Probasco" w:date="2021-08-12T21:10:00Z"/>
                <w:rFonts w:ascii="Arial" w:hAnsi="Arial" w:cs="Arial"/>
                <w:sz w:val="18"/>
                <w:szCs w:val="18"/>
              </w:rPr>
            </w:pPr>
            <w:ins w:id="94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C5592" w14:textId="77777777" w:rsidR="00E979FB" w:rsidRPr="000C5D2C" w:rsidRDefault="00E979FB" w:rsidP="00875618">
            <w:pPr>
              <w:spacing w:after="0"/>
              <w:jc w:val="center"/>
              <w:rPr>
                <w:ins w:id="941" w:author="Scott Probasco" w:date="2021-08-12T21:10:00Z"/>
                <w:rFonts w:ascii="Arial" w:hAnsi="Arial" w:cs="Arial"/>
                <w:sz w:val="18"/>
                <w:szCs w:val="18"/>
              </w:rPr>
            </w:pPr>
            <w:ins w:id="94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23011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BBCD9" w14:textId="77777777" w:rsidR="00E979FB" w:rsidRPr="000C5D2C" w:rsidRDefault="00E979FB" w:rsidP="00875618">
            <w:pPr>
              <w:spacing w:after="0"/>
              <w:jc w:val="center"/>
              <w:rPr>
                <w:ins w:id="943" w:author="Scott Probasco" w:date="2021-08-12T21:10:00Z"/>
                <w:rFonts w:ascii="Arial" w:hAnsi="Arial" w:cs="Arial"/>
                <w:sz w:val="18"/>
                <w:szCs w:val="18"/>
              </w:rPr>
            </w:pPr>
            <w:ins w:id="94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89F95" w14:textId="77777777" w:rsidR="00E979FB" w:rsidRPr="000C5D2C" w:rsidRDefault="00E979FB" w:rsidP="00875618">
            <w:pPr>
              <w:spacing w:after="0"/>
              <w:jc w:val="center"/>
              <w:rPr>
                <w:ins w:id="945" w:author="Scott Probasco" w:date="2021-08-12T21:10:00Z"/>
                <w:rFonts w:ascii="Arial" w:hAnsi="Arial" w:cs="Arial"/>
                <w:sz w:val="18"/>
                <w:szCs w:val="18"/>
              </w:rPr>
            </w:pPr>
            <w:ins w:id="94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699.1000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1EED4C" w14:textId="77777777" w:rsidR="00E979FB" w:rsidRPr="000C5D2C" w:rsidRDefault="00E979FB" w:rsidP="00875618">
            <w:pPr>
              <w:spacing w:after="0"/>
              <w:jc w:val="center"/>
              <w:rPr>
                <w:ins w:id="947" w:author="Scott Probasco" w:date="2021-08-12T21:10:00Z"/>
                <w:rFonts w:ascii="Arial" w:hAnsi="Arial" w:cs="Arial"/>
                <w:sz w:val="18"/>
                <w:szCs w:val="18"/>
              </w:rPr>
            </w:pPr>
            <w:ins w:id="94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5011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82521A" w14:textId="77777777" w:rsidR="00E979FB" w:rsidRPr="000C5D2C" w:rsidRDefault="00E979FB" w:rsidP="00875618">
            <w:pPr>
              <w:spacing w:after="0"/>
              <w:jc w:val="center"/>
              <w:rPr>
                <w:ins w:id="949" w:author="Scott Probasco" w:date="2021-08-12T21:10:00Z"/>
                <w:rFonts w:ascii="Arial" w:hAnsi="Arial" w:cs="Arial"/>
                <w:sz w:val="18"/>
                <w:szCs w:val="18"/>
              </w:rPr>
            </w:pPr>
            <w:ins w:id="95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492F2" w14:textId="77777777" w:rsidR="00E979FB" w:rsidRPr="000C5D2C" w:rsidRDefault="00E979FB" w:rsidP="00875618">
            <w:pPr>
              <w:spacing w:after="0"/>
              <w:jc w:val="center"/>
              <w:rPr>
                <w:ins w:id="951" w:author="Scott Probasco" w:date="2021-08-12T21:10:00Z"/>
                <w:rFonts w:ascii="Arial" w:hAnsi="Arial" w:cs="Arial"/>
                <w:sz w:val="18"/>
                <w:szCs w:val="18"/>
              </w:rPr>
            </w:pPr>
            <w:ins w:id="95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729.1075</w:t>
              </w:r>
            </w:ins>
          </w:p>
        </w:tc>
      </w:tr>
      <w:tr w:rsidR="00E979FB" w:rsidRPr="000C5D2C" w14:paraId="4021512A" w14:textId="77777777" w:rsidTr="00875618">
        <w:trPr>
          <w:cantSplit/>
          <w:ins w:id="953" w:author="Scott Probasco" w:date="2021-08-12T21:10:00Z"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05C1982A" w14:textId="77777777" w:rsidR="00E979FB" w:rsidRPr="000C5D2C" w:rsidRDefault="00E979FB" w:rsidP="00875618">
            <w:pPr>
              <w:pStyle w:val="TAC"/>
              <w:keepLines w:val="0"/>
              <w:rPr>
                <w:ins w:id="954" w:author="Scott Probasco" w:date="2021-08-12T21:10:00Z"/>
                <w:lang w:eastAsia="en-US"/>
              </w:rPr>
            </w:pPr>
            <w:proofErr w:type="spellStart"/>
            <w:ins w:id="955" w:author="Scott Probasco" w:date="2021-08-12T21:10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73C0D" w14:textId="77777777" w:rsidR="00E979FB" w:rsidRPr="000C5D2C" w:rsidRDefault="00E979FB" w:rsidP="00875618">
            <w:pPr>
              <w:spacing w:after="0"/>
              <w:jc w:val="center"/>
              <w:rPr>
                <w:ins w:id="956" w:author="Scott Probasco" w:date="2021-08-12T21:10:00Z"/>
                <w:rFonts w:ascii="Arial" w:hAnsi="Arial" w:cs="Arial"/>
                <w:sz w:val="18"/>
                <w:szCs w:val="18"/>
              </w:rPr>
            </w:pPr>
            <w:ins w:id="95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C7B2CA" w14:textId="77777777" w:rsidR="00E979FB" w:rsidRPr="000C5D2C" w:rsidRDefault="00E979FB" w:rsidP="00875618">
            <w:pPr>
              <w:spacing w:after="0"/>
              <w:jc w:val="center"/>
              <w:rPr>
                <w:ins w:id="958" w:author="Scott Probasco" w:date="2021-08-12T21:10:00Z"/>
                <w:rFonts w:ascii="Arial" w:hAnsi="Arial" w:cs="Arial"/>
                <w:sz w:val="18"/>
                <w:szCs w:val="18"/>
              </w:rPr>
            </w:pPr>
            <w:ins w:id="95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23071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2B0CC" w14:textId="77777777" w:rsidR="00E979FB" w:rsidRPr="000C5D2C" w:rsidRDefault="00E979FB" w:rsidP="00875618">
            <w:pPr>
              <w:spacing w:after="0"/>
              <w:jc w:val="center"/>
              <w:rPr>
                <w:ins w:id="960" w:author="Scott Probasco" w:date="2021-08-12T21:10:00Z"/>
                <w:rFonts w:ascii="Arial" w:hAnsi="Arial" w:cs="Arial"/>
                <w:sz w:val="18"/>
                <w:szCs w:val="18"/>
              </w:rPr>
            </w:pPr>
            <w:ins w:id="96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E54B89" w14:textId="77777777" w:rsidR="00E979FB" w:rsidRPr="000C5D2C" w:rsidRDefault="00E979FB" w:rsidP="00875618">
            <w:pPr>
              <w:spacing w:after="0"/>
              <w:jc w:val="center"/>
              <w:rPr>
                <w:ins w:id="962" w:author="Scott Probasco" w:date="2021-08-12T21:10:00Z"/>
                <w:rFonts w:ascii="Arial" w:hAnsi="Arial" w:cs="Arial"/>
                <w:sz w:val="18"/>
                <w:szCs w:val="18"/>
              </w:rPr>
            </w:pPr>
            <w:ins w:id="963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705.1000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FC745" w14:textId="77777777" w:rsidR="00E979FB" w:rsidRPr="000C5D2C" w:rsidRDefault="00E979FB" w:rsidP="00875618">
            <w:pPr>
              <w:spacing w:after="0"/>
              <w:jc w:val="center"/>
              <w:rPr>
                <w:ins w:id="964" w:author="Scott Probasco" w:date="2021-08-12T21:10:00Z"/>
                <w:rFonts w:ascii="Arial" w:hAnsi="Arial" w:cs="Arial"/>
                <w:sz w:val="18"/>
                <w:szCs w:val="18"/>
              </w:rPr>
            </w:pPr>
            <w:ins w:id="965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5071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C8FB0" w14:textId="77777777" w:rsidR="00E979FB" w:rsidRPr="000C5D2C" w:rsidRDefault="00E979FB" w:rsidP="00875618">
            <w:pPr>
              <w:spacing w:after="0"/>
              <w:jc w:val="center"/>
              <w:rPr>
                <w:ins w:id="966" w:author="Scott Probasco" w:date="2021-08-12T21:10:00Z"/>
                <w:rFonts w:ascii="Arial" w:hAnsi="Arial" w:cs="Arial"/>
                <w:sz w:val="18"/>
                <w:szCs w:val="18"/>
              </w:rPr>
            </w:pPr>
            <w:ins w:id="96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122D0" w14:textId="77777777" w:rsidR="00E979FB" w:rsidRPr="000C5D2C" w:rsidRDefault="00E979FB" w:rsidP="00875618">
            <w:pPr>
              <w:spacing w:after="0"/>
              <w:jc w:val="center"/>
              <w:rPr>
                <w:ins w:id="968" w:author="Scott Probasco" w:date="2021-08-12T21:10:00Z"/>
                <w:rFonts w:ascii="Arial" w:hAnsi="Arial" w:cs="Arial"/>
                <w:sz w:val="18"/>
                <w:szCs w:val="18"/>
              </w:rPr>
            </w:pPr>
            <w:ins w:id="96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735.1075</w:t>
              </w:r>
            </w:ins>
          </w:p>
        </w:tc>
      </w:tr>
      <w:tr w:rsidR="00E979FB" w:rsidRPr="000C5D2C" w14:paraId="49521BDB" w14:textId="77777777" w:rsidTr="00875618">
        <w:trPr>
          <w:cantSplit/>
          <w:ins w:id="970" w:author="Scott Probasco" w:date="2021-08-12T21:10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39CA9" w14:textId="77777777" w:rsidR="00E979FB" w:rsidRPr="000C5D2C" w:rsidRDefault="00E979FB" w:rsidP="00875618">
            <w:pPr>
              <w:pStyle w:val="TAC"/>
              <w:keepLines w:val="0"/>
              <w:rPr>
                <w:ins w:id="971" w:author="Scott Probasco" w:date="2021-08-12T21:10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0DE885" w14:textId="77777777" w:rsidR="00E979FB" w:rsidRPr="000C5D2C" w:rsidRDefault="00E979FB" w:rsidP="00875618">
            <w:pPr>
              <w:spacing w:after="0"/>
              <w:jc w:val="center"/>
              <w:rPr>
                <w:ins w:id="972" w:author="Scott Probasco" w:date="2021-08-12T21:10:00Z"/>
                <w:rFonts w:ascii="Arial" w:hAnsi="Arial" w:cs="Arial"/>
                <w:sz w:val="18"/>
                <w:szCs w:val="18"/>
              </w:rPr>
            </w:pPr>
            <w:ins w:id="973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9E0A16" w14:textId="77777777" w:rsidR="00E979FB" w:rsidRPr="000C5D2C" w:rsidRDefault="00E979FB" w:rsidP="00875618">
            <w:pPr>
              <w:spacing w:after="0"/>
              <w:jc w:val="center"/>
              <w:rPr>
                <w:ins w:id="974" w:author="Scott Probasco" w:date="2021-08-12T21:10:00Z"/>
                <w:rFonts w:ascii="Arial" w:hAnsi="Arial" w:cs="Arial"/>
                <w:sz w:val="18"/>
                <w:szCs w:val="18"/>
              </w:rPr>
            </w:pPr>
            <w:ins w:id="975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23141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F5CAAE" w14:textId="77777777" w:rsidR="00E979FB" w:rsidRPr="000C5D2C" w:rsidRDefault="00E979FB" w:rsidP="00875618">
            <w:pPr>
              <w:spacing w:after="0"/>
              <w:jc w:val="center"/>
              <w:rPr>
                <w:ins w:id="976" w:author="Scott Probasco" w:date="2021-08-12T21:10:00Z"/>
                <w:rFonts w:ascii="Arial" w:hAnsi="Arial" w:cs="Arial"/>
                <w:sz w:val="18"/>
                <w:szCs w:val="18"/>
              </w:rPr>
            </w:pPr>
            <w:ins w:id="97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6D4324" w14:textId="77777777" w:rsidR="00E979FB" w:rsidRPr="000C5D2C" w:rsidRDefault="00E979FB" w:rsidP="00875618">
            <w:pPr>
              <w:spacing w:after="0"/>
              <w:jc w:val="center"/>
              <w:rPr>
                <w:ins w:id="978" w:author="Scott Probasco" w:date="2021-08-12T21:10:00Z"/>
                <w:rFonts w:ascii="Arial" w:hAnsi="Arial" w:cs="Arial"/>
                <w:sz w:val="18"/>
                <w:szCs w:val="18"/>
              </w:rPr>
            </w:pPr>
            <w:ins w:id="979" w:author="Scott Probasco" w:date="2021-08-12T21:10:00Z">
              <w:r>
                <w:rPr>
                  <w:rFonts w:ascii="Arial" w:hAnsi="Arial" w:cs="Arial"/>
                  <w:sz w:val="18"/>
                  <w:szCs w:val="18"/>
                </w:rPr>
                <w:t>712.1000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B56BF5" w14:textId="77777777" w:rsidR="00E979FB" w:rsidRPr="000C5D2C" w:rsidRDefault="00E979FB" w:rsidP="00875618">
            <w:pPr>
              <w:spacing w:after="0"/>
              <w:jc w:val="center"/>
              <w:rPr>
                <w:ins w:id="980" w:author="Scott Probasco" w:date="2021-08-12T21:10:00Z"/>
                <w:rFonts w:ascii="Arial" w:hAnsi="Arial" w:cs="Arial"/>
                <w:sz w:val="18"/>
                <w:szCs w:val="18"/>
              </w:rPr>
            </w:pPr>
            <w:ins w:id="98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5141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FB7277" w14:textId="77777777" w:rsidR="00E979FB" w:rsidRPr="000C5D2C" w:rsidRDefault="00E979FB" w:rsidP="00875618">
            <w:pPr>
              <w:spacing w:after="0"/>
              <w:jc w:val="center"/>
              <w:rPr>
                <w:ins w:id="982" w:author="Scott Probasco" w:date="2021-08-12T21:10:00Z"/>
                <w:rFonts w:ascii="Arial" w:hAnsi="Arial" w:cs="Arial"/>
                <w:sz w:val="18"/>
                <w:szCs w:val="18"/>
              </w:rPr>
            </w:pPr>
            <w:ins w:id="983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632A13" w14:textId="77777777" w:rsidR="00E979FB" w:rsidRPr="000C5D2C" w:rsidRDefault="00E979FB" w:rsidP="00875618">
            <w:pPr>
              <w:spacing w:after="0"/>
              <w:jc w:val="center"/>
              <w:rPr>
                <w:ins w:id="984" w:author="Scott Probasco" w:date="2021-08-12T21:10:00Z"/>
                <w:rFonts w:ascii="Arial" w:hAnsi="Arial" w:cs="Arial"/>
                <w:sz w:val="18"/>
                <w:szCs w:val="18"/>
              </w:rPr>
            </w:pPr>
            <w:ins w:id="985" w:author="Scott Probasco" w:date="2021-08-12T21:10:00Z">
              <w:r>
                <w:rPr>
                  <w:rFonts w:ascii="Arial" w:hAnsi="Arial" w:cs="Arial"/>
                  <w:sz w:val="18"/>
                  <w:szCs w:val="18"/>
                </w:rPr>
                <w:t>742.1075</w:t>
              </w:r>
            </w:ins>
          </w:p>
        </w:tc>
      </w:tr>
      <w:tr w:rsidR="00E979FB" w:rsidRPr="000C5D2C" w14:paraId="3BA97B90" w14:textId="77777777" w:rsidTr="00875618">
        <w:trPr>
          <w:cantSplit/>
          <w:ins w:id="986" w:author="Scott Probasco" w:date="2021-08-12T21:10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036B42" w14:textId="77777777" w:rsidR="00E979FB" w:rsidRPr="000C5D2C" w:rsidRDefault="00E979FB" w:rsidP="00875618">
            <w:pPr>
              <w:pStyle w:val="TAC"/>
              <w:keepLines w:val="0"/>
              <w:rPr>
                <w:ins w:id="987" w:author="Scott Probasco" w:date="2021-08-12T21:10:00Z"/>
                <w:lang w:eastAsia="en-US"/>
              </w:rPr>
            </w:pPr>
            <w:ins w:id="988" w:author="Scott Probasco" w:date="2021-08-12T21:10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36C6DA" w14:textId="77777777" w:rsidR="00E979FB" w:rsidRPr="000C5D2C" w:rsidRDefault="00E979FB" w:rsidP="00875618">
            <w:pPr>
              <w:spacing w:after="0"/>
              <w:jc w:val="center"/>
              <w:rPr>
                <w:ins w:id="989" w:author="Scott Probasco" w:date="2021-08-12T21:10:00Z"/>
                <w:rFonts w:ascii="Arial" w:hAnsi="Arial" w:cs="Arial"/>
                <w:sz w:val="18"/>
                <w:szCs w:val="18"/>
              </w:rPr>
            </w:pPr>
            <w:ins w:id="99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7670C" w14:textId="77777777" w:rsidR="00E979FB" w:rsidRPr="000C5D2C" w:rsidRDefault="00E979FB" w:rsidP="00875618">
            <w:pPr>
              <w:spacing w:after="0"/>
              <w:jc w:val="center"/>
              <w:rPr>
                <w:ins w:id="991" w:author="Scott Probasco" w:date="2021-08-12T21:10:00Z"/>
                <w:rFonts w:ascii="Arial" w:hAnsi="Arial" w:cs="Arial"/>
                <w:sz w:val="18"/>
                <w:szCs w:val="18"/>
              </w:rPr>
            </w:pPr>
            <w:ins w:id="99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2317</w:t>
              </w:r>
            </w:ins>
            <w:ins w:id="993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906A2" w14:textId="77777777" w:rsidR="00E979FB" w:rsidRPr="000C5D2C" w:rsidRDefault="00E979FB" w:rsidP="00875618">
            <w:pPr>
              <w:spacing w:after="0"/>
              <w:jc w:val="center"/>
              <w:rPr>
                <w:ins w:id="994" w:author="Scott Probasco" w:date="2021-08-12T21:10:00Z"/>
                <w:rFonts w:ascii="Arial" w:hAnsi="Arial" w:cs="Arial"/>
                <w:sz w:val="18"/>
                <w:szCs w:val="18"/>
              </w:rPr>
            </w:pPr>
            <w:ins w:id="995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05570" w14:textId="77777777" w:rsidR="00E979FB" w:rsidRPr="000C5D2C" w:rsidRDefault="00E979FB" w:rsidP="00875618">
            <w:pPr>
              <w:spacing w:after="0"/>
              <w:jc w:val="center"/>
              <w:rPr>
                <w:ins w:id="996" w:author="Scott Probasco" w:date="2021-08-12T21:10:00Z"/>
                <w:rFonts w:ascii="Arial" w:hAnsi="Arial" w:cs="Arial"/>
                <w:sz w:val="18"/>
                <w:szCs w:val="18"/>
              </w:rPr>
            </w:pPr>
            <w:ins w:id="99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715.</w:t>
              </w:r>
            </w:ins>
            <w:ins w:id="998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99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1A6255" w14:textId="77777777" w:rsidR="00E979FB" w:rsidRPr="000C5D2C" w:rsidRDefault="00E979FB" w:rsidP="00875618">
            <w:pPr>
              <w:spacing w:after="0"/>
              <w:jc w:val="center"/>
              <w:rPr>
                <w:ins w:id="1000" w:author="Scott Probasco" w:date="2021-08-12T21:10:00Z"/>
                <w:rFonts w:ascii="Arial" w:hAnsi="Arial" w:cs="Arial"/>
                <w:sz w:val="18"/>
                <w:szCs w:val="18"/>
              </w:rPr>
            </w:pPr>
            <w:ins w:id="100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517</w:t>
              </w:r>
            </w:ins>
            <w:ins w:id="1002" w:author="Scott Probasco" w:date="2021-08-12T21:15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B3D01" w14:textId="77777777" w:rsidR="00E979FB" w:rsidRPr="000C5D2C" w:rsidRDefault="00E979FB" w:rsidP="00875618">
            <w:pPr>
              <w:spacing w:after="0"/>
              <w:jc w:val="center"/>
              <w:rPr>
                <w:ins w:id="1003" w:author="Scott Probasco" w:date="2021-08-12T21:10:00Z"/>
                <w:rFonts w:ascii="Arial" w:hAnsi="Arial" w:cs="Arial"/>
                <w:sz w:val="18"/>
                <w:szCs w:val="18"/>
              </w:rPr>
            </w:pPr>
            <w:ins w:id="100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03F4E" w14:textId="77777777" w:rsidR="00E979FB" w:rsidRPr="000C5D2C" w:rsidRDefault="00E979FB" w:rsidP="00875618">
            <w:pPr>
              <w:spacing w:after="0"/>
              <w:jc w:val="center"/>
              <w:rPr>
                <w:ins w:id="1005" w:author="Scott Probasco" w:date="2021-08-12T21:10:00Z"/>
                <w:rFonts w:ascii="Arial" w:hAnsi="Arial" w:cs="Arial"/>
                <w:sz w:val="18"/>
                <w:szCs w:val="18"/>
              </w:rPr>
            </w:pPr>
            <w:ins w:id="100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745.</w:t>
              </w:r>
            </w:ins>
            <w:ins w:id="1007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00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E979FB" w:rsidRPr="000C5D2C" w14:paraId="6F1AAC7C" w14:textId="77777777" w:rsidTr="00875618">
        <w:trPr>
          <w:cantSplit/>
          <w:trHeight w:val="396"/>
          <w:ins w:id="1009" w:author="Scott Probasco" w:date="2021-08-12T21:10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1030" w14:textId="77777777" w:rsidR="00E979FB" w:rsidRPr="000C5D2C" w:rsidRDefault="00E979FB" w:rsidP="00875618">
            <w:pPr>
              <w:pStyle w:val="TAN"/>
              <w:rPr>
                <w:ins w:id="1010" w:author="Scott Probasco" w:date="2021-08-12T21:10:00Z"/>
                <w:rFonts w:cs="Arial"/>
                <w:szCs w:val="18"/>
                <w:lang w:eastAsia="en-US"/>
              </w:rPr>
            </w:pPr>
            <w:ins w:id="1011" w:author="Scott Probasco" w:date="2021-08-12T21:10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4DD7E936" w14:textId="77777777" w:rsidR="00E979FB" w:rsidRPr="000C5D2C" w:rsidRDefault="00E979FB" w:rsidP="00875618">
            <w:pPr>
              <w:pStyle w:val="TAN"/>
              <w:rPr>
                <w:ins w:id="1012" w:author="Scott Probasco" w:date="2021-08-12T21:10:00Z"/>
                <w:rFonts w:cs="Arial"/>
                <w:szCs w:val="18"/>
                <w:lang w:eastAsia="en-US"/>
              </w:rPr>
            </w:pPr>
            <w:ins w:id="1013" w:author="Scott Probasco" w:date="2021-08-12T21:10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6D57F227" w14:textId="77777777" w:rsidR="00E979FB" w:rsidRPr="002B3813" w:rsidRDefault="00E979FB" w:rsidP="00E979FB">
      <w:pPr>
        <w:rPr>
          <w:ins w:id="1014" w:author="Scott Probasco" w:date="2021-08-12T21:10:00Z"/>
        </w:rPr>
      </w:pPr>
    </w:p>
    <w:p w14:paraId="61F1AB97" w14:textId="77777777" w:rsidR="00606006" w:rsidRPr="002B3813" w:rsidRDefault="00606006" w:rsidP="00606006">
      <w:pPr>
        <w:pStyle w:val="H6"/>
      </w:pPr>
      <w:r w:rsidRPr="002B3813">
        <w:t>8.1.3.1.1.13</w:t>
      </w:r>
      <w:r w:rsidRPr="002B3813">
        <w:tab/>
        <w:t>NB-IoT FDD reference test frequencies for operating band 13</w:t>
      </w:r>
    </w:p>
    <w:p w14:paraId="0F50AF94" w14:textId="77777777" w:rsidR="00606006" w:rsidRPr="002B3813" w:rsidRDefault="00606006" w:rsidP="00606006">
      <w:pPr>
        <w:pStyle w:val="TH"/>
      </w:pPr>
      <w:r w:rsidRPr="002B3813">
        <w:t>Table 8.1.3.1.1.13-1: NB-IoT standalone Test frequencies for operating band 13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58449A35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6C6D93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46BB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C74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AE0EC3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94779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D7B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BF4A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5207D85F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ADCB54D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2420D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0CB81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F17F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47D8E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5975F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EEF8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746.1</w:t>
            </w:r>
          </w:p>
        </w:tc>
      </w:tr>
      <w:tr w:rsidR="00606006" w:rsidRPr="002B3813" w14:paraId="791E7967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4958C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9D7F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0E790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4666D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E37F9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2ED5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81DD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751.0</w:t>
            </w:r>
          </w:p>
        </w:tc>
      </w:tr>
      <w:tr w:rsidR="00606006" w:rsidRPr="002B3813" w14:paraId="49014487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4679F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A7F45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555C3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BF5CB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54647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9F2BD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154D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755.9</w:t>
            </w:r>
          </w:p>
        </w:tc>
      </w:tr>
      <w:tr w:rsidR="00855A34" w:rsidRPr="002B3813" w14:paraId="5C6E96FF" w14:textId="77777777" w:rsidTr="003C19DA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C955" w14:textId="77777777" w:rsidR="00855A34" w:rsidRPr="002B3813" w:rsidRDefault="00855A34" w:rsidP="00855A34">
            <w:pPr>
              <w:pStyle w:val="TAN"/>
              <w:rPr>
                <w:lang w:eastAsia="en-US"/>
              </w:rPr>
            </w:pPr>
            <w:r w:rsidRPr="002B3813">
              <w:rPr>
                <w:sz w:val="16"/>
                <w:lang w:eastAsia="en-US"/>
              </w:rPr>
              <w:t xml:space="preserve">NOTE 1: </w:t>
            </w:r>
            <w:r w:rsidRPr="002B3813">
              <w:rPr>
                <w:lang w:eastAsia="en-US"/>
              </w:rPr>
              <w:t>Applicable to either 3.75 kHz or 15 kHz NB-IoT UL subcarrier spacing</w:t>
            </w:r>
          </w:p>
        </w:tc>
      </w:tr>
    </w:tbl>
    <w:p w14:paraId="19A39BAA" w14:textId="77777777" w:rsidR="00606006" w:rsidRDefault="00606006" w:rsidP="00606006">
      <w:pPr>
        <w:rPr>
          <w:ins w:id="1015" w:author="Scott Probasco" w:date="2021-08-11T13:30:00Z"/>
        </w:rPr>
      </w:pPr>
    </w:p>
    <w:p w14:paraId="3497993B" w14:textId="77777777" w:rsidR="001F758A" w:rsidRPr="002B3813" w:rsidRDefault="001F758A" w:rsidP="00606006">
      <w:ins w:id="1016" w:author="Scott Probasco" w:date="2021-08-11T13:30:00Z"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</w:ins>
      <w:ins w:id="1017" w:author="Scott Probasco" w:date="2021-08-11T13:31:00Z">
        <w:r w:rsidRPr="002B3813">
          <w:t>Table 8.1.3.1.1.13-1</w:t>
        </w:r>
        <w:r>
          <w:t>a</w:t>
        </w:r>
      </w:ins>
      <w:ins w:id="1018" w:author="Scott Probasco" w:date="2021-08-11T13:30:00Z">
        <w:r w:rsidRPr="0000027E">
          <w:t xml:space="preserve"> </w:t>
        </w:r>
        <w:r>
          <w:t xml:space="preserve">replaces </w:t>
        </w:r>
      </w:ins>
      <w:ins w:id="1019" w:author="Scott Probasco" w:date="2021-08-11T13:31:00Z">
        <w:r w:rsidRPr="002B3813">
          <w:t>Table 8.1.3.1.1.13-1</w:t>
        </w:r>
      </w:ins>
      <w:ins w:id="1020" w:author="Scott Probasco" w:date="2021-08-11T13:30:00Z">
        <w:r>
          <w:t>.</w:t>
        </w:r>
      </w:ins>
    </w:p>
    <w:p w14:paraId="36DE496C" w14:textId="77777777" w:rsidR="001F758A" w:rsidRPr="002B3813" w:rsidRDefault="001F758A" w:rsidP="001F758A">
      <w:pPr>
        <w:pStyle w:val="TH"/>
        <w:rPr>
          <w:ins w:id="1021" w:author="Scott Probasco" w:date="2021-08-11T13:30:00Z"/>
        </w:rPr>
      </w:pPr>
      <w:ins w:id="1022" w:author="Scott Probasco" w:date="2021-08-11T13:30:00Z">
        <w:r w:rsidRPr="002B3813">
          <w:t>Table 8.1.3.1.1.13-1</w:t>
        </w:r>
        <w:r>
          <w:t>a</w:t>
        </w:r>
        <w:r w:rsidRPr="002B3813">
          <w:t>: NB-IoT standalone Test frequencies for operating band 13</w:t>
        </w:r>
      </w:ins>
      <w:ins w:id="1023" w:author="Scott Probasco" w:date="2021-08-12T20:52:00Z">
        <w:r w:rsidR="00297AEB">
          <w:t xml:space="preserve"> with NS_04 </w:t>
        </w:r>
        <w:proofErr w:type="spellStart"/>
        <w:r w:rsidR="00297AEB">
          <w:t>signaling</w:t>
        </w:r>
      </w:ins>
      <w:proofErr w:type="spellEnd"/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F758A" w:rsidRPr="002B3813" w14:paraId="62B3B9F4" w14:textId="77777777" w:rsidTr="005721B1">
        <w:trPr>
          <w:cantSplit/>
          <w:ins w:id="1024" w:author="Scott Probasco" w:date="2021-08-11T13:30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377AC" w14:textId="77777777" w:rsidR="001F758A" w:rsidRPr="002B3813" w:rsidRDefault="001F758A" w:rsidP="005721B1">
            <w:pPr>
              <w:pStyle w:val="TAH"/>
              <w:keepLines w:val="0"/>
              <w:rPr>
                <w:ins w:id="1025" w:author="Scott Probasco" w:date="2021-08-11T13:30:00Z"/>
                <w:lang w:eastAsia="en-US"/>
              </w:rPr>
            </w:pPr>
            <w:ins w:id="1026" w:author="Scott Probasco" w:date="2021-08-11T13:30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2C73E" w14:textId="77777777" w:rsidR="001F758A" w:rsidRPr="002B3813" w:rsidRDefault="001F758A" w:rsidP="005721B1">
            <w:pPr>
              <w:pStyle w:val="TAH"/>
              <w:keepLines w:val="0"/>
              <w:rPr>
                <w:ins w:id="1027" w:author="Scott Probasco" w:date="2021-08-11T13:30:00Z"/>
                <w:lang w:eastAsia="en-US"/>
              </w:rPr>
            </w:pPr>
            <w:ins w:id="1028" w:author="Scott Probasco" w:date="2021-08-11T13:30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2737C" w14:textId="77777777" w:rsidR="001F758A" w:rsidRPr="002B3813" w:rsidRDefault="001F758A" w:rsidP="005721B1">
            <w:pPr>
              <w:pStyle w:val="TAH"/>
              <w:keepLines w:val="0"/>
              <w:rPr>
                <w:ins w:id="1029" w:author="Scott Probasco" w:date="2021-08-11T13:30:00Z"/>
                <w:lang w:eastAsia="en-US"/>
              </w:rPr>
            </w:pPr>
            <w:ins w:id="1030" w:author="Scott Probasco" w:date="2021-08-11T13:30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352D57" w14:textId="77777777" w:rsidR="001F758A" w:rsidRPr="002B3813" w:rsidRDefault="001F758A" w:rsidP="005721B1">
            <w:pPr>
              <w:pStyle w:val="TAH"/>
              <w:keepLines w:val="0"/>
              <w:rPr>
                <w:ins w:id="1031" w:author="Scott Probasco" w:date="2021-08-11T13:30:00Z"/>
                <w:lang w:eastAsia="en-US"/>
              </w:rPr>
            </w:pPr>
            <w:ins w:id="1032" w:author="Scott Probasco" w:date="2021-08-11T13:30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965E1" w14:textId="77777777" w:rsidR="001F758A" w:rsidRPr="002B3813" w:rsidRDefault="001F758A" w:rsidP="005721B1">
            <w:pPr>
              <w:pStyle w:val="TAH"/>
              <w:keepLines w:val="0"/>
              <w:rPr>
                <w:ins w:id="1033" w:author="Scott Probasco" w:date="2021-08-11T13:30:00Z"/>
                <w:lang w:eastAsia="en-US"/>
              </w:rPr>
            </w:pPr>
            <w:ins w:id="1034" w:author="Scott Probasco" w:date="2021-08-11T13:30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64B92" w14:textId="77777777" w:rsidR="001F758A" w:rsidRPr="002B3813" w:rsidRDefault="001F758A" w:rsidP="005721B1">
            <w:pPr>
              <w:pStyle w:val="TAH"/>
              <w:keepLines w:val="0"/>
              <w:rPr>
                <w:ins w:id="1035" w:author="Scott Probasco" w:date="2021-08-11T13:30:00Z"/>
                <w:lang w:eastAsia="en-US"/>
              </w:rPr>
            </w:pPr>
            <w:ins w:id="1036" w:author="Scott Probasco" w:date="2021-08-11T13:30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DE9EC" w14:textId="77777777" w:rsidR="001F758A" w:rsidRPr="002B3813" w:rsidRDefault="001F758A" w:rsidP="005721B1">
            <w:pPr>
              <w:pStyle w:val="TAH"/>
              <w:keepLines w:val="0"/>
              <w:rPr>
                <w:ins w:id="1037" w:author="Scott Probasco" w:date="2021-08-11T13:30:00Z"/>
                <w:lang w:eastAsia="en-US"/>
              </w:rPr>
            </w:pPr>
            <w:ins w:id="1038" w:author="Scott Probasco" w:date="2021-08-11T13:30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1F758A" w:rsidRPr="002B3813" w14:paraId="47B8CE47" w14:textId="77777777" w:rsidTr="005721B1">
        <w:trPr>
          <w:cantSplit/>
          <w:ins w:id="1039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F1C0D3" w14:textId="77777777" w:rsidR="001F758A" w:rsidRPr="002B3813" w:rsidRDefault="001F758A" w:rsidP="005721B1">
            <w:pPr>
              <w:pStyle w:val="TAC"/>
              <w:keepLines w:val="0"/>
              <w:rPr>
                <w:ins w:id="1040" w:author="Scott Probasco" w:date="2021-08-11T13:30:00Z"/>
                <w:lang w:eastAsia="en-US"/>
              </w:rPr>
            </w:pPr>
            <w:ins w:id="1041" w:author="Scott Probasco" w:date="2021-08-11T13:30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F29CF" w14:textId="77777777" w:rsidR="001F758A" w:rsidRPr="002B3813" w:rsidRDefault="001F758A" w:rsidP="005721B1">
            <w:pPr>
              <w:spacing w:after="0"/>
              <w:jc w:val="center"/>
              <w:rPr>
                <w:ins w:id="1042" w:author="Scott Probasco" w:date="2021-08-11T13:30:00Z"/>
                <w:rFonts w:ascii="Arial" w:hAnsi="Arial" w:cs="Arial"/>
                <w:sz w:val="18"/>
                <w:szCs w:val="18"/>
              </w:rPr>
            </w:pPr>
            <w:ins w:id="1043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23181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73A4CC" w14:textId="77777777" w:rsidR="001F758A" w:rsidRPr="002B3813" w:rsidRDefault="001F758A" w:rsidP="005721B1">
            <w:pPr>
              <w:spacing w:after="0"/>
              <w:jc w:val="center"/>
              <w:rPr>
                <w:ins w:id="1044" w:author="Scott Probasco" w:date="2021-08-11T13:30:00Z"/>
                <w:rFonts w:ascii="Arial" w:hAnsi="Arial" w:cs="Arial"/>
                <w:sz w:val="18"/>
                <w:szCs w:val="18"/>
              </w:rPr>
            </w:pPr>
            <w:ins w:id="1045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85DB3C" w14:textId="77777777" w:rsidR="001F758A" w:rsidRPr="002B3813" w:rsidRDefault="001F758A" w:rsidP="005721B1">
            <w:pPr>
              <w:spacing w:after="0"/>
              <w:jc w:val="center"/>
              <w:rPr>
                <w:ins w:id="1046" w:author="Scott Probasco" w:date="2021-08-11T13:30:00Z"/>
                <w:rFonts w:ascii="Arial" w:hAnsi="Arial" w:cs="Arial"/>
                <w:sz w:val="18"/>
                <w:szCs w:val="18"/>
              </w:rPr>
            </w:pPr>
            <w:ins w:id="1047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777.1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385E51" w14:textId="77777777" w:rsidR="001F758A" w:rsidRPr="002B3813" w:rsidRDefault="001F758A" w:rsidP="005721B1">
            <w:pPr>
              <w:spacing w:after="0"/>
              <w:jc w:val="center"/>
              <w:rPr>
                <w:ins w:id="1048" w:author="Scott Probasco" w:date="2021-08-11T13:30:00Z"/>
                <w:rFonts w:ascii="Arial" w:hAnsi="Arial" w:cs="Arial"/>
                <w:sz w:val="18"/>
                <w:szCs w:val="18"/>
              </w:rPr>
            </w:pPr>
            <w:ins w:id="1049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5181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73B3F" w14:textId="77777777" w:rsidR="001F758A" w:rsidRPr="002B3813" w:rsidRDefault="001F758A" w:rsidP="005721B1">
            <w:pPr>
              <w:spacing w:after="0"/>
              <w:jc w:val="center"/>
              <w:rPr>
                <w:ins w:id="1050" w:author="Scott Probasco" w:date="2021-08-11T13:30:00Z"/>
                <w:rFonts w:ascii="Arial" w:hAnsi="Arial" w:cs="Arial"/>
                <w:sz w:val="18"/>
                <w:szCs w:val="18"/>
              </w:rPr>
            </w:pPr>
            <w:ins w:id="1051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F88FFD" w14:textId="77777777" w:rsidR="001F758A" w:rsidRPr="002B3813" w:rsidRDefault="001F758A" w:rsidP="005721B1">
            <w:pPr>
              <w:spacing w:after="0"/>
              <w:jc w:val="center"/>
              <w:rPr>
                <w:ins w:id="1052" w:author="Scott Probasco" w:date="2021-08-11T13:30:00Z"/>
                <w:rFonts w:ascii="Arial" w:hAnsi="Arial" w:cs="Arial"/>
                <w:sz w:val="18"/>
                <w:szCs w:val="18"/>
              </w:rPr>
            </w:pPr>
            <w:ins w:id="1053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746.1</w:t>
              </w:r>
            </w:ins>
          </w:p>
        </w:tc>
      </w:tr>
      <w:tr w:rsidR="001F758A" w:rsidRPr="002B3813" w14:paraId="0E198FB2" w14:textId="77777777" w:rsidTr="005721B1">
        <w:trPr>
          <w:cantSplit/>
          <w:ins w:id="1054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CE4CD1" w14:textId="77777777" w:rsidR="001F758A" w:rsidRPr="002B3813" w:rsidRDefault="001F758A" w:rsidP="005721B1">
            <w:pPr>
              <w:pStyle w:val="TAC"/>
              <w:keepLines w:val="0"/>
              <w:rPr>
                <w:ins w:id="1055" w:author="Scott Probasco" w:date="2021-08-11T13:30:00Z"/>
                <w:lang w:eastAsia="en-US"/>
              </w:rPr>
            </w:pPr>
            <w:proofErr w:type="spellStart"/>
            <w:ins w:id="1056" w:author="Scott Probasco" w:date="2021-08-11T13:30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65AB4A" w14:textId="77777777" w:rsidR="001F758A" w:rsidRPr="002B3813" w:rsidRDefault="001F758A" w:rsidP="005721B1">
            <w:pPr>
              <w:spacing w:after="0"/>
              <w:jc w:val="center"/>
              <w:rPr>
                <w:ins w:id="1057" w:author="Scott Probasco" w:date="2021-08-11T13:30:00Z"/>
                <w:rFonts w:ascii="Arial" w:hAnsi="Arial" w:cs="Arial"/>
                <w:sz w:val="18"/>
                <w:szCs w:val="18"/>
              </w:rPr>
            </w:pPr>
            <w:ins w:id="1058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23230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692D05" w14:textId="77777777" w:rsidR="001F758A" w:rsidRPr="002B3813" w:rsidRDefault="001F758A" w:rsidP="005721B1">
            <w:pPr>
              <w:spacing w:after="0"/>
              <w:jc w:val="center"/>
              <w:rPr>
                <w:ins w:id="1059" w:author="Scott Probasco" w:date="2021-08-11T13:30:00Z"/>
                <w:rFonts w:ascii="Arial" w:hAnsi="Arial" w:cs="Arial"/>
                <w:sz w:val="18"/>
                <w:szCs w:val="18"/>
              </w:rPr>
            </w:pPr>
            <w:ins w:id="1060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F0EB50" w14:textId="77777777" w:rsidR="001F758A" w:rsidRPr="002B3813" w:rsidRDefault="001F758A" w:rsidP="005721B1">
            <w:pPr>
              <w:spacing w:after="0"/>
              <w:jc w:val="center"/>
              <w:rPr>
                <w:ins w:id="1061" w:author="Scott Probasco" w:date="2021-08-11T13:30:00Z"/>
                <w:rFonts w:ascii="Arial" w:hAnsi="Arial" w:cs="Arial"/>
                <w:sz w:val="18"/>
                <w:szCs w:val="18"/>
              </w:rPr>
            </w:pPr>
            <w:ins w:id="1062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782.0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03561" w14:textId="77777777" w:rsidR="001F758A" w:rsidRPr="002B3813" w:rsidRDefault="001F758A" w:rsidP="005721B1">
            <w:pPr>
              <w:spacing w:after="0"/>
              <w:jc w:val="center"/>
              <w:rPr>
                <w:ins w:id="1063" w:author="Scott Probasco" w:date="2021-08-11T13:30:00Z"/>
                <w:rFonts w:ascii="Arial" w:hAnsi="Arial" w:cs="Arial"/>
                <w:sz w:val="18"/>
                <w:szCs w:val="18"/>
              </w:rPr>
            </w:pPr>
            <w:ins w:id="1064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5230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C917F" w14:textId="77777777" w:rsidR="001F758A" w:rsidRPr="002B3813" w:rsidRDefault="001F758A" w:rsidP="005721B1">
            <w:pPr>
              <w:spacing w:after="0"/>
              <w:jc w:val="center"/>
              <w:rPr>
                <w:ins w:id="1065" w:author="Scott Probasco" w:date="2021-08-11T13:30:00Z"/>
                <w:rFonts w:ascii="Arial" w:hAnsi="Arial" w:cs="Arial"/>
                <w:sz w:val="18"/>
                <w:szCs w:val="18"/>
              </w:rPr>
            </w:pPr>
            <w:ins w:id="1066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B68502" w14:textId="77777777" w:rsidR="001F758A" w:rsidRPr="002B3813" w:rsidRDefault="001F758A" w:rsidP="005721B1">
            <w:pPr>
              <w:spacing w:after="0"/>
              <w:jc w:val="center"/>
              <w:rPr>
                <w:ins w:id="1067" w:author="Scott Probasco" w:date="2021-08-11T13:30:00Z"/>
                <w:rFonts w:ascii="Arial" w:hAnsi="Arial" w:cs="Arial"/>
                <w:sz w:val="18"/>
                <w:szCs w:val="18"/>
              </w:rPr>
            </w:pPr>
            <w:ins w:id="1068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751.0</w:t>
              </w:r>
            </w:ins>
          </w:p>
        </w:tc>
      </w:tr>
      <w:tr w:rsidR="001F758A" w:rsidRPr="002B3813" w14:paraId="63302E16" w14:textId="77777777" w:rsidTr="005721B1">
        <w:trPr>
          <w:cantSplit/>
          <w:ins w:id="1069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A5DC9" w14:textId="77777777" w:rsidR="001F758A" w:rsidRPr="002B3813" w:rsidRDefault="001F758A" w:rsidP="005721B1">
            <w:pPr>
              <w:pStyle w:val="TAC"/>
              <w:keepLines w:val="0"/>
              <w:rPr>
                <w:ins w:id="1070" w:author="Scott Probasco" w:date="2021-08-11T13:30:00Z"/>
                <w:lang w:eastAsia="en-US"/>
              </w:rPr>
            </w:pPr>
            <w:ins w:id="1071" w:author="Scott Probasco" w:date="2021-08-11T13:30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DC8B62" w14:textId="77777777" w:rsidR="001F758A" w:rsidRPr="002B3813" w:rsidRDefault="001F758A" w:rsidP="005721B1">
            <w:pPr>
              <w:spacing w:after="0"/>
              <w:jc w:val="center"/>
              <w:rPr>
                <w:ins w:id="1072" w:author="Scott Probasco" w:date="2021-08-11T13:30:00Z"/>
                <w:rFonts w:ascii="Arial" w:hAnsi="Arial" w:cs="Arial"/>
                <w:sz w:val="18"/>
                <w:szCs w:val="18"/>
              </w:rPr>
            </w:pPr>
            <w:ins w:id="1073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2327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DC249C" w14:textId="77777777" w:rsidR="001F758A" w:rsidRPr="002B3813" w:rsidRDefault="001F758A" w:rsidP="005721B1">
            <w:pPr>
              <w:spacing w:after="0"/>
              <w:jc w:val="center"/>
              <w:rPr>
                <w:ins w:id="1074" w:author="Scott Probasco" w:date="2021-08-11T13:30:00Z"/>
                <w:rFonts w:ascii="Arial" w:hAnsi="Arial" w:cs="Arial"/>
                <w:sz w:val="18"/>
                <w:szCs w:val="18"/>
              </w:rPr>
            </w:pPr>
            <w:ins w:id="1075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75782D" w14:textId="77777777" w:rsidR="001F758A" w:rsidRPr="002B3813" w:rsidRDefault="001F758A" w:rsidP="005721B1">
            <w:pPr>
              <w:spacing w:after="0"/>
              <w:jc w:val="center"/>
              <w:rPr>
                <w:ins w:id="1076" w:author="Scott Probasco" w:date="2021-08-11T13:30:00Z"/>
                <w:rFonts w:ascii="Arial" w:hAnsi="Arial" w:cs="Arial"/>
                <w:sz w:val="18"/>
                <w:szCs w:val="18"/>
              </w:rPr>
            </w:pPr>
            <w:ins w:id="1077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786.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0016E" w14:textId="77777777" w:rsidR="001F758A" w:rsidRPr="002B3813" w:rsidRDefault="001F758A" w:rsidP="005721B1">
            <w:pPr>
              <w:spacing w:after="0"/>
              <w:jc w:val="center"/>
              <w:rPr>
                <w:ins w:id="1078" w:author="Scott Probasco" w:date="2021-08-11T13:30:00Z"/>
                <w:rFonts w:ascii="Arial" w:hAnsi="Arial" w:cs="Arial"/>
                <w:sz w:val="18"/>
                <w:szCs w:val="18"/>
              </w:rPr>
            </w:pPr>
            <w:ins w:id="1079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527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93C3CE" w14:textId="77777777" w:rsidR="001F758A" w:rsidRPr="002B3813" w:rsidRDefault="001F758A" w:rsidP="005721B1">
            <w:pPr>
              <w:spacing w:after="0"/>
              <w:jc w:val="center"/>
              <w:rPr>
                <w:ins w:id="1080" w:author="Scott Probasco" w:date="2021-08-11T13:30:00Z"/>
                <w:rFonts w:ascii="Arial" w:hAnsi="Arial" w:cs="Arial"/>
                <w:sz w:val="18"/>
                <w:szCs w:val="18"/>
              </w:rPr>
            </w:pPr>
            <w:ins w:id="1081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BB6CA" w14:textId="77777777" w:rsidR="001F758A" w:rsidRPr="002B3813" w:rsidRDefault="001F758A" w:rsidP="005721B1">
            <w:pPr>
              <w:spacing w:after="0"/>
              <w:jc w:val="center"/>
              <w:rPr>
                <w:ins w:id="1082" w:author="Scott Probasco" w:date="2021-08-11T13:30:00Z"/>
                <w:rFonts w:ascii="Arial" w:hAnsi="Arial" w:cs="Arial"/>
                <w:sz w:val="18"/>
                <w:szCs w:val="18"/>
              </w:rPr>
            </w:pPr>
            <w:ins w:id="1083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755.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1F758A" w:rsidRPr="002B3813" w14:paraId="1ADF25B7" w14:textId="77777777" w:rsidTr="005721B1">
        <w:trPr>
          <w:cantSplit/>
          <w:ins w:id="1084" w:author="Scott Probasco" w:date="2021-08-11T13:30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F81" w14:textId="77777777" w:rsidR="001F758A" w:rsidRPr="002B3813" w:rsidRDefault="001F758A" w:rsidP="005721B1">
            <w:pPr>
              <w:pStyle w:val="TAN"/>
              <w:rPr>
                <w:ins w:id="1085" w:author="Scott Probasco" w:date="2021-08-11T13:30:00Z"/>
                <w:lang w:eastAsia="en-US"/>
              </w:rPr>
            </w:pPr>
            <w:ins w:id="1086" w:author="Scott Probasco" w:date="2021-08-11T13:30:00Z">
              <w:r w:rsidRPr="002B3813">
                <w:rPr>
                  <w:sz w:val="16"/>
                  <w:lang w:eastAsia="en-US"/>
                </w:rPr>
                <w:t xml:space="preserve">NOTE 1: </w:t>
              </w:r>
              <w:r w:rsidRPr="002B3813">
                <w:rPr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7DB6ACC0" w14:textId="77777777" w:rsidR="001F758A" w:rsidRPr="002B3813" w:rsidRDefault="001F758A" w:rsidP="001F758A">
      <w:pPr>
        <w:rPr>
          <w:ins w:id="1087" w:author="Scott Probasco" w:date="2021-08-11T13:30:00Z"/>
        </w:rPr>
      </w:pPr>
    </w:p>
    <w:p w14:paraId="640E48B2" w14:textId="77777777" w:rsidR="00606006" w:rsidRPr="002B3813" w:rsidRDefault="00606006" w:rsidP="00606006">
      <w:pPr>
        <w:pStyle w:val="TH"/>
      </w:pPr>
      <w:r w:rsidRPr="002B3813">
        <w:t>Table 8.1.3.1.1.13-2: NB-IoT in-band Test frequencies for operating band 13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267AFF7F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7B3C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87937C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1C181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D95A4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A90D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89F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04D8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3D97AA28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7A8819A" w14:textId="77777777" w:rsidR="00606006" w:rsidRPr="002B3813" w:rsidRDefault="00DD45C4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80E24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76EA1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FF0B5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63993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8E5C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51D7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746.6925</w:t>
            </w:r>
          </w:p>
        </w:tc>
      </w:tr>
      <w:tr w:rsidR="00DD45C4" w:rsidRPr="002B3813" w14:paraId="4F715590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79127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8701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103FD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2CE6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47EC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FCDAA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1CFE4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09939227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C5957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C4B4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FBEA0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0DAF0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C08B9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76B64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F880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606006" w:rsidRPr="002B3813" w14:paraId="62B382A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5A93FE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DD45C4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EC6F7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CC2D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4B2B5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781.1000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B5B4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9EAD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231F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750.0925</w:t>
            </w:r>
          </w:p>
        </w:tc>
      </w:tr>
      <w:tr w:rsidR="00DD45C4" w:rsidRPr="002B3813" w14:paraId="3D7C5319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759A5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6CBC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4A46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2E64A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9A8E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1A83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F416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1E1E4900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CC1A4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DAF6E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FFCA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C8FD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84BDB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2F55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AC9D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606006" w:rsidRPr="002B3813" w14:paraId="1CDD0392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33D33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DD45C4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AF89D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4805C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262C2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3808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74D0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3F5E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755.3075</w:t>
            </w:r>
          </w:p>
        </w:tc>
      </w:tr>
      <w:tr w:rsidR="00DD45C4" w:rsidRPr="002B3813" w14:paraId="71AA4E68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EC669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EAA3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42A4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62DF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E76E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581C5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03F5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1E522714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EE458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AC17C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D90C2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72CBB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BDBF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3AC3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2870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855A34" w:rsidRPr="002B3813" w14:paraId="357BBD6B" w14:textId="77777777" w:rsidTr="00855A34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EB74" w14:textId="77777777" w:rsidR="00DD45C4" w:rsidRPr="002B3813" w:rsidRDefault="00855A34" w:rsidP="00DD45C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54A29C07" w14:textId="77777777" w:rsidR="00DD45C4" w:rsidRPr="002B3813" w:rsidRDefault="00DD45C4" w:rsidP="00DD45C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7D489F0B" w14:textId="77777777" w:rsidR="00855A34" w:rsidRPr="002B3813" w:rsidRDefault="00DD45C4" w:rsidP="00DD45C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660A556A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DD45C4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 xml:space="preserve">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671E79A6" w14:textId="77777777" w:rsidR="00606006" w:rsidRPr="002B3813" w:rsidRDefault="00606006" w:rsidP="00606006"/>
    <w:p w14:paraId="172DD5F6" w14:textId="77777777" w:rsidR="00606006" w:rsidRPr="002B3813" w:rsidRDefault="00606006" w:rsidP="00606006">
      <w:pPr>
        <w:pStyle w:val="TH"/>
      </w:pPr>
      <w:r w:rsidRPr="002B3813">
        <w:lastRenderedPageBreak/>
        <w:t>Table 8.1.3.1.1.13-3: NB-IoT guard-band Test frequencies for operating band 13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915D29" w:rsidRPr="000C5D2C" w14:paraId="4D819001" w14:textId="77777777" w:rsidTr="00915D29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5ED1F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6A54A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FD85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BF80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57A7C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CD02DF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3DC9C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631DF8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915D29" w:rsidRPr="000C5D2C" w14:paraId="2C31FBEA" w14:textId="77777777" w:rsidTr="00915D29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7E5931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309D0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058CB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F4C4B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A7D5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777.1150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82210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DFB260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CB02A9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746.1075</w:t>
            </w:r>
          </w:p>
        </w:tc>
      </w:tr>
      <w:tr w:rsidR="00915D29" w:rsidRPr="000C5D2C" w14:paraId="45545030" w14:textId="77777777" w:rsidTr="00915D29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149A16C7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6890CE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8817B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036C8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6739BA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779.6150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E87B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A181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8B915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748.6075</w:t>
            </w:r>
          </w:p>
        </w:tc>
      </w:tr>
      <w:tr w:rsidR="00915D29" w:rsidRPr="000C5D2C" w14:paraId="043680EB" w14:textId="77777777" w:rsidTr="00915D29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50C24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FF9E9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73D4B4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3F308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F3420" w14:textId="77777777" w:rsidR="00915D29" w:rsidRPr="000C5D2C" w:rsidRDefault="003914F3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786.6150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FF8EA3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FC2F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B7E0C4" w14:textId="77777777" w:rsidR="00915D29" w:rsidRPr="000C5D2C" w:rsidRDefault="003914F3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755.6075</w:t>
            </w:r>
          </w:p>
        </w:tc>
      </w:tr>
      <w:tr w:rsidR="00915D29" w:rsidRPr="000C5D2C" w14:paraId="5BE765F7" w14:textId="77777777" w:rsidTr="00915D29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FC7650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3A4B8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E2EF8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0BC8D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5905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786.8850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1E3895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D9F1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C4172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755.8925</w:t>
            </w:r>
          </w:p>
        </w:tc>
      </w:tr>
      <w:tr w:rsidR="00915D29" w:rsidRPr="000C5D2C" w14:paraId="1784A942" w14:textId="77777777" w:rsidTr="00915D29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D5F" w14:textId="77777777" w:rsidR="00915D29" w:rsidRPr="000C5D2C" w:rsidRDefault="00915D29" w:rsidP="002D4BBE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3C1F4AC8" w14:textId="77777777" w:rsidR="00915D29" w:rsidRPr="000C5D2C" w:rsidRDefault="00915D29" w:rsidP="002D4BBE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575E1135" w14:textId="77777777" w:rsidR="00915D29" w:rsidRDefault="00915D29" w:rsidP="0034292C">
      <w:pPr>
        <w:rPr>
          <w:ins w:id="1088" w:author="Scott Probasco" w:date="2021-08-12T21:17:00Z"/>
        </w:rPr>
      </w:pPr>
    </w:p>
    <w:p w14:paraId="4EC6FBFD" w14:textId="77777777" w:rsidR="009B1BD2" w:rsidRPr="00B02070" w:rsidRDefault="009B1BD2" w:rsidP="0034292C">
      <w:ins w:id="1089" w:author="Scott Probasco" w:date="2021-08-12T21:17:00Z"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</w:ins>
      <w:ins w:id="1090" w:author="Scott Probasco" w:date="2021-08-12T21:18:00Z">
        <w:r w:rsidRPr="002B3813">
          <w:t>Table 8.1.3.1.1.13-3</w:t>
        </w:r>
        <w:r>
          <w:t>a</w:t>
        </w:r>
      </w:ins>
      <w:ins w:id="1091" w:author="Scott Probasco" w:date="2021-08-12T21:17:00Z">
        <w:r w:rsidRPr="0000027E">
          <w:t xml:space="preserve"> </w:t>
        </w:r>
        <w:r>
          <w:t xml:space="preserve">replaces </w:t>
        </w:r>
      </w:ins>
      <w:ins w:id="1092" w:author="Scott Probasco" w:date="2021-08-12T21:18:00Z">
        <w:r w:rsidRPr="002B3813">
          <w:t>Table 8.1.3.1.1.13-3</w:t>
        </w:r>
      </w:ins>
      <w:ins w:id="1093" w:author="Scott Probasco" w:date="2021-08-12T21:17:00Z">
        <w:r>
          <w:t>.</w:t>
        </w:r>
      </w:ins>
    </w:p>
    <w:p w14:paraId="42BDFBAA" w14:textId="77777777" w:rsidR="006D126B" w:rsidRPr="002B3813" w:rsidRDefault="006D126B" w:rsidP="006D126B">
      <w:pPr>
        <w:pStyle w:val="TH"/>
        <w:rPr>
          <w:ins w:id="1094" w:author="Scott Probasco" w:date="2021-08-12T21:16:00Z"/>
        </w:rPr>
      </w:pPr>
      <w:ins w:id="1095" w:author="Scott Probasco" w:date="2021-08-12T21:16:00Z">
        <w:r w:rsidRPr="002B3813">
          <w:t>Table 8.1.3.1.1.13-3</w:t>
        </w:r>
        <w:r w:rsidR="009B1BD2">
          <w:t>a</w:t>
        </w:r>
        <w:r w:rsidRPr="002B3813">
          <w:t>: NB-IoT guard-band Test frequencies for operating band 13</w:t>
        </w:r>
      </w:ins>
      <w:ins w:id="1096" w:author="Scott Probasco" w:date="2021-08-12T21:17:00Z">
        <w:r w:rsidR="009B1BD2">
          <w:t xml:space="preserve"> with NS_04 </w:t>
        </w:r>
        <w:proofErr w:type="spellStart"/>
        <w:r w:rsidR="009B1BD2">
          <w:t>signaling</w:t>
        </w:r>
      </w:ins>
      <w:proofErr w:type="spellEnd"/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6D126B" w:rsidRPr="000C5D2C" w14:paraId="766BE926" w14:textId="77777777" w:rsidTr="00875618">
        <w:trPr>
          <w:cantSplit/>
          <w:ins w:id="1097" w:author="Scott Probasco" w:date="2021-08-12T21:16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6C9209" w14:textId="77777777" w:rsidR="006D126B" w:rsidRPr="000C5D2C" w:rsidRDefault="006D126B" w:rsidP="00875618">
            <w:pPr>
              <w:pStyle w:val="TAH"/>
              <w:keepLines w:val="0"/>
              <w:rPr>
                <w:ins w:id="1098" w:author="Scott Probasco" w:date="2021-08-12T21:16:00Z"/>
                <w:lang w:eastAsia="en-US"/>
              </w:rPr>
            </w:pPr>
            <w:ins w:id="1099" w:author="Scott Probasco" w:date="2021-08-12T21:16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1E9E" w14:textId="77777777" w:rsidR="006D126B" w:rsidRPr="000C5D2C" w:rsidRDefault="006D126B" w:rsidP="00875618">
            <w:pPr>
              <w:pStyle w:val="TAH"/>
              <w:keepLines w:val="0"/>
              <w:rPr>
                <w:ins w:id="1100" w:author="Scott Probasco" w:date="2021-08-12T21:16:00Z"/>
                <w:lang w:eastAsia="en-US"/>
              </w:rPr>
            </w:pPr>
            <w:ins w:id="1101" w:author="Scott Probasco" w:date="2021-08-12T21:16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42417B" w14:textId="77777777" w:rsidR="006D126B" w:rsidRPr="000C5D2C" w:rsidRDefault="006D126B" w:rsidP="00875618">
            <w:pPr>
              <w:pStyle w:val="TAH"/>
              <w:keepLines w:val="0"/>
              <w:rPr>
                <w:ins w:id="1102" w:author="Scott Probasco" w:date="2021-08-12T21:16:00Z"/>
                <w:lang w:eastAsia="en-US"/>
              </w:rPr>
            </w:pPr>
            <w:ins w:id="1103" w:author="Scott Probasco" w:date="2021-08-12T21:16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6DA5B" w14:textId="77777777" w:rsidR="006D126B" w:rsidRPr="000C5D2C" w:rsidRDefault="006D126B" w:rsidP="00875618">
            <w:pPr>
              <w:pStyle w:val="TAH"/>
              <w:keepLines w:val="0"/>
              <w:rPr>
                <w:ins w:id="1104" w:author="Scott Probasco" w:date="2021-08-12T21:16:00Z"/>
                <w:lang w:eastAsia="en-US"/>
              </w:rPr>
            </w:pPr>
            <w:ins w:id="1105" w:author="Scott Probasco" w:date="2021-08-12T21:16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3CAA0" w14:textId="77777777" w:rsidR="006D126B" w:rsidRPr="000C5D2C" w:rsidRDefault="006D126B" w:rsidP="00875618">
            <w:pPr>
              <w:pStyle w:val="TAH"/>
              <w:keepLines w:val="0"/>
              <w:rPr>
                <w:ins w:id="1106" w:author="Scott Probasco" w:date="2021-08-12T21:16:00Z"/>
                <w:lang w:eastAsia="en-US"/>
              </w:rPr>
            </w:pPr>
            <w:ins w:id="1107" w:author="Scott Probasco" w:date="2021-08-12T21:16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010F60" w14:textId="77777777" w:rsidR="006D126B" w:rsidRPr="000C5D2C" w:rsidRDefault="006D126B" w:rsidP="00875618">
            <w:pPr>
              <w:pStyle w:val="TAH"/>
              <w:keepLines w:val="0"/>
              <w:rPr>
                <w:ins w:id="1108" w:author="Scott Probasco" w:date="2021-08-12T21:16:00Z"/>
                <w:lang w:eastAsia="en-US"/>
              </w:rPr>
            </w:pPr>
            <w:ins w:id="1109" w:author="Scott Probasco" w:date="2021-08-12T21:16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7B901" w14:textId="77777777" w:rsidR="006D126B" w:rsidRPr="000C5D2C" w:rsidRDefault="006D126B" w:rsidP="00875618">
            <w:pPr>
              <w:pStyle w:val="TAH"/>
              <w:keepLines w:val="0"/>
              <w:rPr>
                <w:ins w:id="1110" w:author="Scott Probasco" w:date="2021-08-12T21:16:00Z"/>
                <w:lang w:eastAsia="en-US"/>
              </w:rPr>
            </w:pPr>
            <w:ins w:id="1111" w:author="Scott Probasco" w:date="2021-08-12T21:16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1411E" w14:textId="77777777" w:rsidR="006D126B" w:rsidRPr="000C5D2C" w:rsidRDefault="006D126B" w:rsidP="00875618">
            <w:pPr>
              <w:pStyle w:val="TAH"/>
              <w:keepLines w:val="0"/>
              <w:rPr>
                <w:ins w:id="1112" w:author="Scott Probasco" w:date="2021-08-12T21:16:00Z"/>
                <w:lang w:eastAsia="en-US"/>
              </w:rPr>
            </w:pPr>
            <w:ins w:id="1113" w:author="Scott Probasco" w:date="2021-08-12T21:16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6D126B" w:rsidRPr="000C5D2C" w14:paraId="1A7DCAF2" w14:textId="77777777" w:rsidTr="00875618">
        <w:trPr>
          <w:cantSplit/>
          <w:ins w:id="1114" w:author="Scott Probasco" w:date="2021-08-12T21:16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DC3B10" w14:textId="77777777" w:rsidR="006D126B" w:rsidRPr="000C5D2C" w:rsidRDefault="006D126B" w:rsidP="00875618">
            <w:pPr>
              <w:pStyle w:val="TAC"/>
              <w:keepLines w:val="0"/>
              <w:rPr>
                <w:ins w:id="1115" w:author="Scott Probasco" w:date="2021-08-12T21:16:00Z"/>
                <w:lang w:eastAsia="en-US"/>
              </w:rPr>
            </w:pPr>
            <w:ins w:id="1116" w:author="Scott Probasco" w:date="2021-08-12T21:16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D289CA" w14:textId="77777777" w:rsidR="006D126B" w:rsidRPr="000C5D2C" w:rsidRDefault="006D126B" w:rsidP="00875618">
            <w:pPr>
              <w:spacing w:after="0"/>
              <w:jc w:val="center"/>
              <w:rPr>
                <w:ins w:id="1117" w:author="Scott Probasco" w:date="2021-08-12T21:16:00Z"/>
                <w:rFonts w:ascii="Arial" w:hAnsi="Arial" w:cs="Arial"/>
                <w:sz w:val="18"/>
                <w:szCs w:val="18"/>
              </w:rPr>
            </w:pPr>
            <w:ins w:id="111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FCCDF8" w14:textId="77777777" w:rsidR="006D126B" w:rsidRPr="000C5D2C" w:rsidRDefault="006D126B" w:rsidP="00875618">
            <w:pPr>
              <w:spacing w:after="0"/>
              <w:jc w:val="center"/>
              <w:rPr>
                <w:ins w:id="1119" w:author="Scott Probasco" w:date="2021-08-12T21:16:00Z"/>
                <w:rFonts w:ascii="Arial" w:hAnsi="Arial" w:cs="Arial"/>
                <w:sz w:val="18"/>
                <w:szCs w:val="18"/>
              </w:rPr>
            </w:pPr>
            <w:ins w:id="112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23181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7676CB" w14:textId="77777777" w:rsidR="006D126B" w:rsidRPr="000C5D2C" w:rsidRDefault="006D126B" w:rsidP="00875618">
            <w:pPr>
              <w:spacing w:after="0"/>
              <w:jc w:val="center"/>
              <w:rPr>
                <w:ins w:id="1121" w:author="Scott Probasco" w:date="2021-08-12T21:16:00Z"/>
                <w:rFonts w:ascii="Arial" w:hAnsi="Arial" w:cs="Arial"/>
                <w:sz w:val="18"/>
                <w:szCs w:val="18"/>
              </w:rPr>
            </w:pPr>
            <w:ins w:id="112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B7F91A" w14:textId="77777777" w:rsidR="006D126B" w:rsidRPr="000C5D2C" w:rsidRDefault="006D126B" w:rsidP="00875618">
            <w:pPr>
              <w:spacing w:after="0"/>
              <w:jc w:val="center"/>
              <w:rPr>
                <w:ins w:id="1123" w:author="Scott Probasco" w:date="2021-08-12T21:16:00Z"/>
                <w:rFonts w:ascii="Arial" w:hAnsi="Arial" w:cs="Arial"/>
                <w:sz w:val="18"/>
                <w:szCs w:val="18"/>
              </w:rPr>
            </w:pPr>
            <w:ins w:id="112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777.1150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DC2C7F" w14:textId="77777777" w:rsidR="006D126B" w:rsidRPr="000C5D2C" w:rsidRDefault="006D126B" w:rsidP="00875618">
            <w:pPr>
              <w:spacing w:after="0"/>
              <w:jc w:val="center"/>
              <w:rPr>
                <w:ins w:id="1125" w:author="Scott Probasco" w:date="2021-08-12T21:16:00Z"/>
                <w:rFonts w:ascii="Arial" w:hAnsi="Arial" w:cs="Arial"/>
                <w:sz w:val="18"/>
                <w:szCs w:val="18"/>
              </w:rPr>
            </w:pPr>
            <w:ins w:id="112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5181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3B3A4" w14:textId="77777777" w:rsidR="006D126B" w:rsidRPr="000C5D2C" w:rsidRDefault="006D126B" w:rsidP="00875618">
            <w:pPr>
              <w:spacing w:after="0"/>
              <w:jc w:val="center"/>
              <w:rPr>
                <w:ins w:id="1127" w:author="Scott Probasco" w:date="2021-08-12T21:16:00Z"/>
                <w:rFonts w:ascii="Arial" w:hAnsi="Arial" w:cs="Arial"/>
                <w:sz w:val="18"/>
                <w:szCs w:val="18"/>
              </w:rPr>
            </w:pPr>
            <w:ins w:id="112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2F7A90" w14:textId="77777777" w:rsidR="006D126B" w:rsidRPr="000C5D2C" w:rsidRDefault="006D126B" w:rsidP="00875618">
            <w:pPr>
              <w:spacing w:after="0"/>
              <w:jc w:val="center"/>
              <w:rPr>
                <w:ins w:id="1129" w:author="Scott Probasco" w:date="2021-08-12T21:16:00Z"/>
                <w:rFonts w:ascii="Arial" w:hAnsi="Arial" w:cs="Arial"/>
                <w:sz w:val="18"/>
                <w:szCs w:val="18"/>
              </w:rPr>
            </w:pPr>
            <w:ins w:id="113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746.1075</w:t>
              </w:r>
            </w:ins>
          </w:p>
        </w:tc>
      </w:tr>
      <w:tr w:rsidR="006D126B" w:rsidRPr="000C5D2C" w14:paraId="6F72BE11" w14:textId="77777777" w:rsidTr="00875618">
        <w:trPr>
          <w:cantSplit/>
          <w:ins w:id="1131" w:author="Scott Probasco" w:date="2021-08-12T21:16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6DF5737" w14:textId="77777777" w:rsidR="006D126B" w:rsidRPr="000C5D2C" w:rsidRDefault="006D126B" w:rsidP="00875618">
            <w:pPr>
              <w:pStyle w:val="TAC"/>
              <w:keepLines w:val="0"/>
              <w:rPr>
                <w:ins w:id="1132" w:author="Scott Probasco" w:date="2021-08-12T21:16:00Z"/>
                <w:lang w:eastAsia="en-US"/>
              </w:rPr>
            </w:pPr>
            <w:proofErr w:type="spellStart"/>
            <w:ins w:id="1133" w:author="Scott Probasco" w:date="2021-08-12T21:16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21C6C1" w14:textId="77777777" w:rsidR="006D126B" w:rsidRPr="000C5D2C" w:rsidRDefault="006D126B" w:rsidP="00875618">
            <w:pPr>
              <w:spacing w:after="0"/>
              <w:jc w:val="center"/>
              <w:rPr>
                <w:ins w:id="1134" w:author="Scott Probasco" w:date="2021-08-12T21:16:00Z"/>
                <w:rFonts w:ascii="Arial" w:hAnsi="Arial" w:cs="Arial"/>
                <w:sz w:val="18"/>
                <w:szCs w:val="18"/>
              </w:rPr>
            </w:pPr>
            <w:ins w:id="113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D29190" w14:textId="77777777" w:rsidR="006D126B" w:rsidRPr="000C5D2C" w:rsidRDefault="006D126B" w:rsidP="00875618">
            <w:pPr>
              <w:spacing w:after="0"/>
              <w:jc w:val="center"/>
              <w:rPr>
                <w:ins w:id="1136" w:author="Scott Probasco" w:date="2021-08-12T21:16:00Z"/>
                <w:rFonts w:ascii="Arial" w:hAnsi="Arial" w:cs="Arial"/>
                <w:sz w:val="18"/>
                <w:szCs w:val="18"/>
              </w:rPr>
            </w:pPr>
            <w:ins w:id="113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23206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2704AC" w14:textId="77777777" w:rsidR="006D126B" w:rsidRPr="000C5D2C" w:rsidRDefault="006D126B" w:rsidP="00875618">
            <w:pPr>
              <w:spacing w:after="0"/>
              <w:jc w:val="center"/>
              <w:rPr>
                <w:ins w:id="1138" w:author="Scott Probasco" w:date="2021-08-12T21:16:00Z"/>
                <w:rFonts w:ascii="Arial" w:hAnsi="Arial" w:cs="Arial"/>
                <w:sz w:val="18"/>
                <w:szCs w:val="18"/>
              </w:rPr>
            </w:pPr>
            <w:ins w:id="113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EB1FA2" w14:textId="77777777" w:rsidR="006D126B" w:rsidRPr="000C5D2C" w:rsidRDefault="006D126B" w:rsidP="00875618">
            <w:pPr>
              <w:spacing w:after="0"/>
              <w:jc w:val="center"/>
              <w:rPr>
                <w:ins w:id="1140" w:author="Scott Probasco" w:date="2021-08-12T21:16:00Z"/>
                <w:rFonts w:ascii="Arial" w:hAnsi="Arial" w:cs="Arial"/>
                <w:sz w:val="18"/>
                <w:szCs w:val="18"/>
              </w:rPr>
            </w:pPr>
            <w:ins w:id="1141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779.6150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29924D" w14:textId="77777777" w:rsidR="006D126B" w:rsidRPr="000C5D2C" w:rsidRDefault="006D126B" w:rsidP="00875618">
            <w:pPr>
              <w:spacing w:after="0"/>
              <w:jc w:val="center"/>
              <w:rPr>
                <w:ins w:id="1142" w:author="Scott Probasco" w:date="2021-08-12T21:16:00Z"/>
                <w:rFonts w:ascii="Arial" w:hAnsi="Arial" w:cs="Arial"/>
                <w:sz w:val="18"/>
                <w:szCs w:val="18"/>
              </w:rPr>
            </w:pPr>
            <w:ins w:id="1143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5206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DE3E9B" w14:textId="77777777" w:rsidR="006D126B" w:rsidRPr="000C5D2C" w:rsidRDefault="006D126B" w:rsidP="00875618">
            <w:pPr>
              <w:spacing w:after="0"/>
              <w:jc w:val="center"/>
              <w:rPr>
                <w:ins w:id="1144" w:author="Scott Probasco" w:date="2021-08-12T21:16:00Z"/>
                <w:rFonts w:ascii="Arial" w:hAnsi="Arial" w:cs="Arial"/>
                <w:sz w:val="18"/>
                <w:szCs w:val="18"/>
              </w:rPr>
            </w:pPr>
            <w:ins w:id="114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4A7B5" w14:textId="77777777" w:rsidR="006D126B" w:rsidRPr="000C5D2C" w:rsidRDefault="006D126B" w:rsidP="00875618">
            <w:pPr>
              <w:spacing w:after="0"/>
              <w:jc w:val="center"/>
              <w:rPr>
                <w:ins w:id="1146" w:author="Scott Probasco" w:date="2021-08-12T21:16:00Z"/>
                <w:rFonts w:ascii="Arial" w:hAnsi="Arial" w:cs="Arial"/>
                <w:sz w:val="18"/>
                <w:szCs w:val="18"/>
              </w:rPr>
            </w:pPr>
            <w:ins w:id="114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748.6075</w:t>
              </w:r>
            </w:ins>
          </w:p>
        </w:tc>
      </w:tr>
      <w:tr w:rsidR="006D126B" w:rsidRPr="000C5D2C" w14:paraId="0AB31755" w14:textId="77777777" w:rsidTr="00875618">
        <w:trPr>
          <w:cantSplit/>
          <w:ins w:id="1148" w:author="Scott Probasco" w:date="2021-08-12T21:16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280FF" w14:textId="77777777" w:rsidR="006D126B" w:rsidRPr="000C5D2C" w:rsidRDefault="006D126B" w:rsidP="00875618">
            <w:pPr>
              <w:pStyle w:val="TAC"/>
              <w:keepLines w:val="0"/>
              <w:rPr>
                <w:ins w:id="1149" w:author="Scott Probasco" w:date="2021-08-12T21:16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4B82FD" w14:textId="77777777" w:rsidR="006D126B" w:rsidRPr="000C5D2C" w:rsidRDefault="006D126B" w:rsidP="00875618">
            <w:pPr>
              <w:spacing w:after="0"/>
              <w:jc w:val="center"/>
              <w:rPr>
                <w:ins w:id="1150" w:author="Scott Probasco" w:date="2021-08-12T21:16:00Z"/>
                <w:rFonts w:ascii="Arial" w:hAnsi="Arial" w:cs="Arial"/>
                <w:sz w:val="18"/>
                <w:szCs w:val="18"/>
              </w:rPr>
            </w:pPr>
            <w:ins w:id="1151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ED0146" w14:textId="77777777" w:rsidR="006D126B" w:rsidRPr="000C5D2C" w:rsidRDefault="006D126B" w:rsidP="00875618">
            <w:pPr>
              <w:spacing w:after="0"/>
              <w:jc w:val="center"/>
              <w:rPr>
                <w:ins w:id="1152" w:author="Scott Probasco" w:date="2021-08-12T21:16:00Z"/>
                <w:rFonts w:ascii="Arial" w:hAnsi="Arial" w:cs="Arial"/>
                <w:sz w:val="18"/>
                <w:szCs w:val="18"/>
              </w:rPr>
            </w:pPr>
            <w:ins w:id="1153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23276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569A59" w14:textId="77777777" w:rsidR="006D126B" w:rsidRPr="000C5D2C" w:rsidRDefault="006D126B" w:rsidP="00875618">
            <w:pPr>
              <w:spacing w:after="0"/>
              <w:jc w:val="center"/>
              <w:rPr>
                <w:ins w:id="1154" w:author="Scott Probasco" w:date="2021-08-12T21:16:00Z"/>
                <w:rFonts w:ascii="Arial" w:hAnsi="Arial" w:cs="Arial"/>
                <w:sz w:val="18"/>
                <w:szCs w:val="18"/>
              </w:rPr>
            </w:pPr>
            <w:ins w:id="115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6BF97C" w14:textId="77777777" w:rsidR="006D126B" w:rsidRPr="000C5D2C" w:rsidRDefault="006D126B" w:rsidP="00875618">
            <w:pPr>
              <w:spacing w:after="0"/>
              <w:jc w:val="center"/>
              <w:rPr>
                <w:ins w:id="1156" w:author="Scott Probasco" w:date="2021-08-12T21:16:00Z"/>
                <w:rFonts w:ascii="Arial" w:hAnsi="Arial" w:cs="Arial"/>
                <w:sz w:val="18"/>
                <w:szCs w:val="18"/>
              </w:rPr>
            </w:pPr>
            <w:ins w:id="1157" w:author="Scott Probasco" w:date="2021-08-12T21:16:00Z">
              <w:r>
                <w:rPr>
                  <w:rFonts w:ascii="Arial" w:hAnsi="Arial" w:cs="Arial"/>
                  <w:sz w:val="18"/>
                  <w:szCs w:val="18"/>
                </w:rPr>
                <w:t>786.6150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EE9E2" w14:textId="77777777" w:rsidR="006D126B" w:rsidRPr="000C5D2C" w:rsidRDefault="006D126B" w:rsidP="00875618">
            <w:pPr>
              <w:spacing w:after="0"/>
              <w:jc w:val="center"/>
              <w:rPr>
                <w:ins w:id="1158" w:author="Scott Probasco" w:date="2021-08-12T21:16:00Z"/>
                <w:rFonts w:ascii="Arial" w:hAnsi="Arial" w:cs="Arial"/>
                <w:sz w:val="18"/>
                <w:szCs w:val="18"/>
              </w:rPr>
            </w:pPr>
            <w:ins w:id="115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5276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6F42CA" w14:textId="77777777" w:rsidR="006D126B" w:rsidRPr="000C5D2C" w:rsidRDefault="006D126B" w:rsidP="00875618">
            <w:pPr>
              <w:spacing w:after="0"/>
              <w:jc w:val="center"/>
              <w:rPr>
                <w:ins w:id="1160" w:author="Scott Probasco" w:date="2021-08-12T21:16:00Z"/>
                <w:rFonts w:ascii="Arial" w:hAnsi="Arial" w:cs="Arial"/>
                <w:sz w:val="18"/>
                <w:szCs w:val="18"/>
              </w:rPr>
            </w:pPr>
            <w:ins w:id="1161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2285D" w14:textId="77777777" w:rsidR="006D126B" w:rsidRPr="000C5D2C" w:rsidRDefault="006D126B" w:rsidP="00875618">
            <w:pPr>
              <w:spacing w:after="0"/>
              <w:jc w:val="center"/>
              <w:rPr>
                <w:ins w:id="1162" w:author="Scott Probasco" w:date="2021-08-12T21:16:00Z"/>
                <w:rFonts w:ascii="Arial" w:hAnsi="Arial" w:cs="Arial"/>
                <w:sz w:val="18"/>
                <w:szCs w:val="18"/>
              </w:rPr>
            </w:pPr>
            <w:ins w:id="1163" w:author="Scott Probasco" w:date="2021-08-12T21:16:00Z">
              <w:r>
                <w:rPr>
                  <w:rFonts w:ascii="Arial" w:hAnsi="Arial" w:cs="Arial"/>
                  <w:sz w:val="18"/>
                  <w:szCs w:val="18"/>
                </w:rPr>
                <w:t>755.6075</w:t>
              </w:r>
            </w:ins>
          </w:p>
        </w:tc>
      </w:tr>
      <w:tr w:rsidR="006D126B" w:rsidRPr="000C5D2C" w14:paraId="1D26336A" w14:textId="77777777" w:rsidTr="00875618">
        <w:trPr>
          <w:cantSplit/>
          <w:ins w:id="1164" w:author="Scott Probasco" w:date="2021-08-12T21:16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2DD6B" w14:textId="77777777" w:rsidR="006D126B" w:rsidRPr="000C5D2C" w:rsidRDefault="006D126B" w:rsidP="00875618">
            <w:pPr>
              <w:pStyle w:val="TAC"/>
              <w:keepLines w:val="0"/>
              <w:rPr>
                <w:ins w:id="1165" w:author="Scott Probasco" w:date="2021-08-12T21:16:00Z"/>
                <w:lang w:eastAsia="en-US"/>
              </w:rPr>
            </w:pPr>
            <w:ins w:id="1166" w:author="Scott Probasco" w:date="2021-08-12T21:16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450B8F" w14:textId="77777777" w:rsidR="006D126B" w:rsidRPr="000C5D2C" w:rsidRDefault="006D126B" w:rsidP="00875618">
            <w:pPr>
              <w:spacing w:after="0"/>
              <w:jc w:val="center"/>
              <w:rPr>
                <w:ins w:id="1167" w:author="Scott Probasco" w:date="2021-08-12T21:16:00Z"/>
                <w:rFonts w:ascii="Arial" w:hAnsi="Arial" w:cs="Arial"/>
                <w:sz w:val="18"/>
                <w:szCs w:val="18"/>
              </w:rPr>
            </w:pPr>
            <w:ins w:id="116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D9324B" w14:textId="77777777" w:rsidR="006D126B" w:rsidRPr="000C5D2C" w:rsidRDefault="006D126B" w:rsidP="00875618">
            <w:pPr>
              <w:spacing w:after="0"/>
              <w:jc w:val="center"/>
              <w:rPr>
                <w:ins w:id="1169" w:author="Scott Probasco" w:date="2021-08-12T21:16:00Z"/>
                <w:rFonts w:ascii="Arial" w:hAnsi="Arial" w:cs="Arial"/>
                <w:sz w:val="18"/>
                <w:szCs w:val="18"/>
              </w:rPr>
            </w:pPr>
            <w:ins w:id="117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2327</w:t>
              </w:r>
            </w:ins>
            <w:ins w:id="1171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6B586E" w14:textId="77777777" w:rsidR="006D126B" w:rsidRPr="000C5D2C" w:rsidRDefault="006D126B" w:rsidP="00875618">
            <w:pPr>
              <w:spacing w:after="0"/>
              <w:jc w:val="center"/>
              <w:rPr>
                <w:ins w:id="1172" w:author="Scott Probasco" w:date="2021-08-12T21:16:00Z"/>
                <w:rFonts w:ascii="Arial" w:hAnsi="Arial" w:cs="Arial"/>
                <w:sz w:val="18"/>
                <w:szCs w:val="18"/>
              </w:rPr>
            </w:pPr>
            <w:ins w:id="1173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-3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C226B" w14:textId="77777777" w:rsidR="006D126B" w:rsidRPr="000C5D2C" w:rsidRDefault="006D126B" w:rsidP="00875618">
            <w:pPr>
              <w:spacing w:after="0"/>
              <w:jc w:val="center"/>
              <w:rPr>
                <w:ins w:id="1174" w:author="Scott Probasco" w:date="2021-08-12T21:16:00Z"/>
                <w:rFonts w:ascii="Arial" w:hAnsi="Arial" w:cs="Arial"/>
                <w:sz w:val="18"/>
                <w:szCs w:val="18"/>
              </w:rPr>
            </w:pPr>
            <w:ins w:id="117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786.</w:t>
              </w:r>
            </w:ins>
            <w:ins w:id="1176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17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850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312E07" w14:textId="77777777" w:rsidR="006D126B" w:rsidRPr="000C5D2C" w:rsidRDefault="006D126B" w:rsidP="00875618">
            <w:pPr>
              <w:spacing w:after="0"/>
              <w:jc w:val="center"/>
              <w:rPr>
                <w:ins w:id="1178" w:author="Scott Probasco" w:date="2021-08-12T21:16:00Z"/>
                <w:rFonts w:ascii="Arial" w:hAnsi="Arial" w:cs="Arial"/>
                <w:sz w:val="18"/>
                <w:szCs w:val="18"/>
              </w:rPr>
            </w:pPr>
            <w:ins w:id="117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527</w:t>
              </w:r>
            </w:ins>
            <w:ins w:id="1180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BF7D24" w14:textId="77777777" w:rsidR="006D126B" w:rsidRPr="000C5D2C" w:rsidRDefault="006D126B" w:rsidP="00875618">
            <w:pPr>
              <w:spacing w:after="0"/>
              <w:jc w:val="center"/>
              <w:rPr>
                <w:ins w:id="1181" w:author="Scott Probasco" w:date="2021-08-12T21:16:00Z"/>
                <w:rFonts w:ascii="Arial" w:hAnsi="Arial" w:cs="Arial"/>
                <w:sz w:val="18"/>
                <w:szCs w:val="18"/>
              </w:rPr>
            </w:pPr>
            <w:ins w:id="118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308333" w14:textId="77777777" w:rsidR="006D126B" w:rsidRPr="000C5D2C" w:rsidRDefault="006D126B" w:rsidP="00875618">
            <w:pPr>
              <w:spacing w:after="0"/>
              <w:jc w:val="center"/>
              <w:rPr>
                <w:ins w:id="1183" w:author="Scott Probasco" w:date="2021-08-12T21:16:00Z"/>
                <w:rFonts w:ascii="Arial" w:hAnsi="Arial" w:cs="Arial"/>
                <w:sz w:val="18"/>
                <w:szCs w:val="18"/>
              </w:rPr>
            </w:pPr>
            <w:ins w:id="118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755.</w:t>
              </w:r>
            </w:ins>
            <w:ins w:id="1185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18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6D126B" w:rsidRPr="000C5D2C" w14:paraId="57A0B7BF" w14:textId="77777777" w:rsidTr="00875618">
        <w:trPr>
          <w:cantSplit/>
          <w:trHeight w:val="396"/>
          <w:ins w:id="1187" w:author="Scott Probasco" w:date="2021-08-12T21:16:00Z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34F6" w14:textId="77777777" w:rsidR="006D126B" w:rsidRPr="000C5D2C" w:rsidRDefault="006D126B" w:rsidP="00875618">
            <w:pPr>
              <w:pStyle w:val="TAN"/>
              <w:rPr>
                <w:ins w:id="1188" w:author="Scott Probasco" w:date="2021-08-12T21:16:00Z"/>
                <w:rFonts w:cs="Arial"/>
                <w:szCs w:val="18"/>
                <w:lang w:eastAsia="en-US"/>
              </w:rPr>
            </w:pPr>
            <w:ins w:id="1189" w:author="Scott Probasco" w:date="2021-08-12T21:16:00Z">
              <w:r w:rsidRPr="000C5D2C">
                <w:rPr>
                  <w:lang w:eastAsia="en-US"/>
                </w:rPr>
                <w:t xml:space="preserve">NOTE 1: </w:t>
              </w:r>
              <w:r w:rsidRPr="000C5D2C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59EF97D5" w14:textId="77777777" w:rsidR="006D126B" w:rsidRPr="000C5D2C" w:rsidRDefault="006D126B" w:rsidP="00875618">
            <w:pPr>
              <w:pStyle w:val="TAN"/>
              <w:rPr>
                <w:ins w:id="1190" w:author="Scott Probasco" w:date="2021-08-12T21:16:00Z"/>
                <w:rFonts w:cs="Arial"/>
                <w:szCs w:val="18"/>
                <w:lang w:eastAsia="en-US"/>
              </w:rPr>
            </w:pPr>
            <w:ins w:id="1191" w:author="Scott Probasco" w:date="2021-08-12T21:16:00Z">
              <w:r w:rsidRPr="000C5D2C">
                <w:rPr>
                  <w:lang w:eastAsia="en-US"/>
                </w:rPr>
                <w:t xml:space="preserve">NOTE 2: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4BB5ED68" w14:textId="77777777" w:rsidR="006D126B" w:rsidRPr="00B02070" w:rsidRDefault="006D126B" w:rsidP="006D126B">
      <w:pPr>
        <w:rPr>
          <w:ins w:id="1192" w:author="Scott Probasco" w:date="2021-08-12T21:16:00Z"/>
        </w:rPr>
      </w:pPr>
    </w:p>
    <w:p w14:paraId="1D619283" w14:textId="77777777" w:rsidR="0034292C" w:rsidRPr="00B02070" w:rsidRDefault="0034292C" w:rsidP="0034292C">
      <w:pPr>
        <w:pStyle w:val="H6"/>
      </w:pPr>
      <w:r w:rsidRPr="00B02070">
        <w:t>8.1.3.1.1.14</w:t>
      </w:r>
      <w:r w:rsidRPr="00B02070">
        <w:tab/>
        <w:t>NB-IoT FDD reference test frequencies for operating band 14</w:t>
      </w:r>
    </w:p>
    <w:p w14:paraId="433E7C5D" w14:textId="77777777" w:rsidR="00606006" w:rsidRPr="002B3813" w:rsidRDefault="000D21AC" w:rsidP="00C43806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4F35CE48" w14:textId="77777777" w:rsidR="00632BBE" w:rsidRPr="002B3813" w:rsidRDefault="00632BBE" w:rsidP="00632BBE">
      <w:pPr>
        <w:pStyle w:val="H6"/>
      </w:pPr>
      <w:r w:rsidRPr="002B3813">
        <w:t>8.1.3.1.1.17</w:t>
      </w:r>
      <w:r w:rsidRPr="002B3813">
        <w:tab/>
        <w:t>NB-IoT FDD reference test frequencies for operating band 17</w:t>
      </w:r>
    </w:p>
    <w:p w14:paraId="5E377978" w14:textId="77777777" w:rsidR="00632BBE" w:rsidRPr="002B3813" w:rsidRDefault="00632BBE" w:rsidP="00632BBE">
      <w:pPr>
        <w:pStyle w:val="TH"/>
      </w:pPr>
      <w:r w:rsidRPr="002B3813">
        <w:t>Table 8.1.3.1.1.17-1: NB-IoT standalone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1DFA5D3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BDE38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8B3D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8A429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AE9D4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D555BD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6E111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525D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49ED91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D6B6DD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1F26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C78F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2A3E2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9F398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6DF3E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2262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</w:t>
            </w:r>
          </w:p>
        </w:tc>
      </w:tr>
      <w:tr w:rsidR="00632BBE" w:rsidRPr="002B3813" w14:paraId="150CA4F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F6F9E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DE585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F0667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6A63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724E9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CBCF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29EA4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740.0</w:t>
            </w:r>
          </w:p>
        </w:tc>
      </w:tr>
      <w:tr w:rsidR="00632BBE" w:rsidRPr="002B3813" w14:paraId="5CF3B37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274E6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EB60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D31A1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CD13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3750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EBC3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07FFF8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632BBE" w:rsidRPr="002B3813" w14:paraId="5AA12544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FAE7" w14:textId="77777777" w:rsidR="00632BBE" w:rsidRPr="002B3813" w:rsidRDefault="00632BBE" w:rsidP="00C80AC6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  <w:lang w:eastAsia="en-US"/>
              </w:rPr>
            </w:pPr>
            <w:r w:rsidRPr="002B3813">
              <w:rPr>
                <w:sz w:val="16"/>
                <w:lang w:eastAsia="en-US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731F8821" w14:textId="77777777" w:rsidR="00632BBE" w:rsidRDefault="00632BBE" w:rsidP="00632BBE">
      <w:pPr>
        <w:rPr>
          <w:ins w:id="1193" w:author="Scott Probasco" w:date="2021-08-11T13:32:00Z"/>
        </w:rPr>
      </w:pPr>
    </w:p>
    <w:p w14:paraId="1BB63F72" w14:textId="77777777" w:rsidR="00725614" w:rsidRPr="002B3813" w:rsidRDefault="00725614" w:rsidP="00632BBE">
      <w:ins w:id="1194" w:author="Scott Probasco" w:date="2021-08-11T13:32:00Z"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</w:ins>
      <w:ins w:id="1195" w:author="Scott Probasco" w:date="2021-08-11T13:33:00Z">
        <w:r w:rsidRPr="002B3813">
          <w:t>Table 8.1.3.1.1.17-1</w:t>
        </w:r>
        <w:r>
          <w:t>a</w:t>
        </w:r>
      </w:ins>
      <w:ins w:id="1196" w:author="Scott Probasco" w:date="2021-08-11T13:32:00Z">
        <w:r w:rsidRPr="0000027E">
          <w:t xml:space="preserve"> </w:t>
        </w:r>
        <w:r>
          <w:t xml:space="preserve">replaces </w:t>
        </w:r>
      </w:ins>
      <w:ins w:id="1197" w:author="Scott Probasco" w:date="2021-08-11T13:33:00Z">
        <w:r w:rsidRPr="002B3813">
          <w:t>Table 8.1.3.1.1.17-1</w:t>
        </w:r>
      </w:ins>
      <w:ins w:id="1198" w:author="Scott Probasco" w:date="2021-08-11T13:32:00Z">
        <w:r>
          <w:t>.</w:t>
        </w:r>
      </w:ins>
    </w:p>
    <w:p w14:paraId="39ACA9CB" w14:textId="77777777" w:rsidR="00725614" w:rsidRPr="002B3813" w:rsidRDefault="00725614" w:rsidP="00725614">
      <w:pPr>
        <w:pStyle w:val="TH"/>
        <w:rPr>
          <w:ins w:id="1199" w:author="Scott Probasco" w:date="2021-08-11T13:32:00Z"/>
        </w:rPr>
      </w:pPr>
      <w:ins w:id="1200" w:author="Scott Probasco" w:date="2021-08-11T13:32:00Z">
        <w:r w:rsidRPr="002B3813">
          <w:t>Table 8.1.3.1.1.17-1</w:t>
        </w:r>
      </w:ins>
      <w:ins w:id="1201" w:author="Scott Probasco" w:date="2021-08-11T13:33:00Z">
        <w:r>
          <w:t>a</w:t>
        </w:r>
      </w:ins>
      <w:ins w:id="1202" w:author="Scott Probasco" w:date="2021-08-11T13:32:00Z">
        <w:r w:rsidRPr="002B3813">
          <w:t>: NB-IoT standalone Test frequencies for operating band 17</w:t>
        </w:r>
      </w:ins>
      <w:ins w:id="1203" w:author="Scott Probasco" w:date="2021-08-12T20:52:00Z">
        <w:r w:rsidR="00297AEB">
          <w:t xml:space="preserve"> with NS_04 </w:t>
        </w:r>
        <w:proofErr w:type="spellStart"/>
        <w:r w:rsidR="00297AEB">
          <w:t>signaling</w:t>
        </w:r>
      </w:ins>
      <w:proofErr w:type="spellEnd"/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25614" w:rsidRPr="002B3813" w14:paraId="18C61C7A" w14:textId="77777777" w:rsidTr="005721B1">
        <w:trPr>
          <w:cantSplit/>
          <w:ins w:id="1204" w:author="Scott Probasco" w:date="2021-08-11T13:32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A9F1F" w14:textId="77777777" w:rsidR="00725614" w:rsidRPr="002B3813" w:rsidRDefault="00725614" w:rsidP="005721B1">
            <w:pPr>
              <w:pStyle w:val="TAH"/>
              <w:keepLines w:val="0"/>
              <w:rPr>
                <w:ins w:id="1205" w:author="Scott Probasco" w:date="2021-08-11T13:32:00Z"/>
                <w:lang w:eastAsia="en-US"/>
              </w:rPr>
            </w:pPr>
            <w:ins w:id="1206" w:author="Scott Probasco" w:date="2021-08-11T13:32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B741F4" w14:textId="77777777" w:rsidR="00725614" w:rsidRPr="002B3813" w:rsidRDefault="00725614" w:rsidP="005721B1">
            <w:pPr>
              <w:pStyle w:val="TAH"/>
              <w:keepLines w:val="0"/>
              <w:rPr>
                <w:ins w:id="1207" w:author="Scott Probasco" w:date="2021-08-11T13:32:00Z"/>
                <w:lang w:eastAsia="en-US"/>
              </w:rPr>
            </w:pPr>
            <w:ins w:id="1208" w:author="Scott Probasco" w:date="2021-08-11T13:32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9F160" w14:textId="77777777" w:rsidR="00725614" w:rsidRPr="002B3813" w:rsidRDefault="00725614" w:rsidP="005721B1">
            <w:pPr>
              <w:pStyle w:val="TAH"/>
              <w:keepLines w:val="0"/>
              <w:rPr>
                <w:ins w:id="1209" w:author="Scott Probasco" w:date="2021-08-11T13:32:00Z"/>
                <w:lang w:eastAsia="en-US"/>
              </w:rPr>
            </w:pPr>
            <w:ins w:id="1210" w:author="Scott Probasco" w:date="2021-08-11T13:32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5DD182" w14:textId="77777777" w:rsidR="00725614" w:rsidRPr="002B3813" w:rsidRDefault="00725614" w:rsidP="005721B1">
            <w:pPr>
              <w:pStyle w:val="TAH"/>
              <w:keepLines w:val="0"/>
              <w:rPr>
                <w:ins w:id="1211" w:author="Scott Probasco" w:date="2021-08-11T13:32:00Z"/>
                <w:lang w:eastAsia="en-US"/>
              </w:rPr>
            </w:pPr>
            <w:ins w:id="1212" w:author="Scott Probasco" w:date="2021-08-11T13:32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3B35B3" w14:textId="77777777" w:rsidR="00725614" w:rsidRPr="002B3813" w:rsidRDefault="00725614" w:rsidP="005721B1">
            <w:pPr>
              <w:pStyle w:val="TAH"/>
              <w:keepLines w:val="0"/>
              <w:rPr>
                <w:ins w:id="1213" w:author="Scott Probasco" w:date="2021-08-11T13:32:00Z"/>
                <w:lang w:eastAsia="en-US"/>
              </w:rPr>
            </w:pPr>
            <w:ins w:id="1214" w:author="Scott Probasco" w:date="2021-08-11T13:32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80D30" w14:textId="77777777" w:rsidR="00725614" w:rsidRPr="002B3813" w:rsidRDefault="00725614" w:rsidP="005721B1">
            <w:pPr>
              <w:pStyle w:val="TAH"/>
              <w:keepLines w:val="0"/>
              <w:rPr>
                <w:ins w:id="1215" w:author="Scott Probasco" w:date="2021-08-11T13:32:00Z"/>
                <w:lang w:eastAsia="en-US"/>
              </w:rPr>
            </w:pPr>
            <w:ins w:id="1216" w:author="Scott Probasco" w:date="2021-08-11T13:32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6EB944" w14:textId="77777777" w:rsidR="00725614" w:rsidRPr="002B3813" w:rsidRDefault="00725614" w:rsidP="005721B1">
            <w:pPr>
              <w:pStyle w:val="TAH"/>
              <w:keepLines w:val="0"/>
              <w:rPr>
                <w:ins w:id="1217" w:author="Scott Probasco" w:date="2021-08-11T13:32:00Z"/>
                <w:lang w:eastAsia="en-US"/>
              </w:rPr>
            </w:pPr>
            <w:ins w:id="1218" w:author="Scott Probasco" w:date="2021-08-11T13:32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25614" w:rsidRPr="002B3813" w14:paraId="1DB72FBE" w14:textId="77777777" w:rsidTr="005721B1">
        <w:trPr>
          <w:cantSplit/>
          <w:ins w:id="1219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3F45B2" w14:textId="77777777" w:rsidR="00725614" w:rsidRPr="002B3813" w:rsidRDefault="00725614" w:rsidP="005721B1">
            <w:pPr>
              <w:pStyle w:val="TAC"/>
              <w:keepLines w:val="0"/>
              <w:rPr>
                <w:ins w:id="1220" w:author="Scott Probasco" w:date="2021-08-11T13:32:00Z"/>
                <w:lang w:eastAsia="en-US"/>
              </w:rPr>
            </w:pPr>
            <w:ins w:id="1221" w:author="Scott Probasco" w:date="2021-08-11T13:32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617B2F" w14:textId="77777777" w:rsidR="00725614" w:rsidRPr="002B3813" w:rsidRDefault="00725614" w:rsidP="005721B1">
            <w:pPr>
              <w:spacing w:after="0"/>
              <w:jc w:val="center"/>
              <w:rPr>
                <w:ins w:id="1222" w:author="Scott Probasco" w:date="2021-08-11T13:32:00Z"/>
                <w:rFonts w:ascii="Arial" w:hAnsi="Arial" w:cs="Arial"/>
                <w:sz w:val="18"/>
                <w:szCs w:val="18"/>
              </w:rPr>
            </w:pPr>
            <w:ins w:id="1223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2373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BF726D" w14:textId="77777777" w:rsidR="00725614" w:rsidRPr="002B3813" w:rsidRDefault="00725614" w:rsidP="005721B1">
            <w:pPr>
              <w:spacing w:after="0"/>
              <w:jc w:val="center"/>
              <w:rPr>
                <w:ins w:id="1224" w:author="Scott Probasco" w:date="2021-08-11T13:32:00Z"/>
                <w:rFonts w:ascii="Arial" w:hAnsi="Arial" w:cs="Arial"/>
                <w:sz w:val="18"/>
                <w:szCs w:val="18"/>
              </w:rPr>
            </w:pPr>
            <w:ins w:id="1225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957A7E" w14:textId="77777777" w:rsidR="00725614" w:rsidRPr="002B3813" w:rsidRDefault="00725614" w:rsidP="005721B1">
            <w:pPr>
              <w:spacing w:after="0"/>
              <w:jc w:val="center"/>
              <w:rPr>
                <w:ins w:id="1226" w:author="Scott Probasco" w:date="2021-08-11T13:32:00Z"/>
                <w:rFonts w:ascii="Arial" w:hAnsi="Arial" w:cs="Arial"/>
                <w:sz w:val="18"/>
                <w:szCs w:val="18"/>
              </w:rPr>
            </w:pPr>
            <w:ins w:id="1227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704.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8904C6" w14:textId="77777777" w:rsidR="00725614" w:rsidRPr="002B3813" w:rsidRDefault="00725614" w:rsidP="005721B1">
            <w:pPr>
              <w:spacing w:after="0"/>
              <w:jc w:val="center"/>
              <w:rPr>
                <w:ins w:id="1228" w:author="Scott Probasco" w:date="2021-08-11T13:32:00Z"/>
                <w:rFonts w:ascii="Arial" w:hAnsi="Arial" w:cs="Arial"/>
                <w:sz w:val="18"/>
                <w:szCs w:val="18"/>
              </w:rPr>
            </w:pPr>
            <w:ins w:id="1229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573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8E0F8" w14:textId="77777777" w:rsidR="00725614" w:rsidRPr="002B3813" w:rsidRDefault="00725614" w:rsidP="005721B1">
            <w:pPr>
              <w:spacing w:after="0"/>
              <w:jc w:val="center"/>
              <w:rPr>
                <w:ins w:id="1230" w:author="Scott Probasco" w:date="2021-08-11T13:32:00Z"/>
                <w:rFonts w:ascii="Arial" w:hAnsi="Arial" w:cs="Arial"/>
                <w:sz w:val="18"/>
                <w:szCs w:val="18"/>
              </w:rPr>
            </w:pPr>
            <w:ins w:id="1231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B570B" w14:textId="77777777" w:rsidR="00725614" w:rsidRPr="002B3813" w:rsidRDefault="00725614" w:rsidP="005721B1">
            <w:pPr>
              <w:spacing w:after="0"/>
              <w:jc w:val="center"/>
              <w:rPr>
                <w:ins w:id="1232" w:author="Scott Probasco" w:date="2021-08-11T13:32:00Z"/>
                <w:rFonts w:ascii="Arial" w:hAnsi="Arial" w:cs="Arial"/>
                <w:sz w:val="18"/>
                <w:szCs w:val="18"/>
              </w:rPr>
            </w:pPr>
            <w:ins w:id="1233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734.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25614" w:rsidRPr="002B3813" w14:paraId="687BA6AD" w14:textId="77777777" w:rsidTr="005721B1">
        <w:trPr>
          <w:cantSplit/>
          <w:ins w:id="1234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AF5156" w14:textId="77777777" w:rsidR="00725614" w:rsidRPr="002B3813" w:rsidRDefault="00725614" w:rsidP="005721B1">
            <w:pPr>
              <w:pStyle w:val="TAC"/>
              <w:keepLines w:val="0"/>
              <w:rPr>
                <w:ins w:id="1235" w:author="Scott Probasco" w:date="2021-08-11T13:32:00Z"/>
                <w:lang w:eastAsia="en-US"/>
              </w:rPr>
            </w:pPr>
            <w:proofErr w:type="spellStart"/>
            <w:ins w:id="1236" w:author="Scott Probasco" w:date="2021-08-11T13:32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D00465" w14:textId="77777777" w:rsidR="00725614" w:rsidRPr="002B3813" w:rsidRDefault="00725614" w:rsidP="005721B1">
            <w:pPr>
              <w:spacing w:after="0"/>
              <w:jc w:val="center"/>
              <w:rPr>
                <w:ins w:id="1237" w:author="Scott Probasco" w:date="2021-08-11T13:32:00Z"/>
                <w:rFonts w:ascii="Arial" w:hAnsi="Arial" w:cs="Arial"/>
                <w:sz w:val="18"/>
                <w:szCs w:val="18"/>
              </w:rPr>
            </w:pPr>
            <w:ins w:id="1238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23790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455A5A" w14:textId="77777777" w:rsidR="00725614" w:rsidRPr="002B3813" w:rsidRDefault="00725614" w:rsidP="005721B1">
            <w:pPr>
              <w:spacing w:after="0"/>
              <w:jc w:val="center"/>
              <w:rPr>
                <w:ins w:id="1239" w:author="Scott Probasco" w:date="2021-08-11T13:32:00Z"/>
                <w:rFonts w:ascii="Arial" w:hAnsi="Arial" w:cs="Arial"/>
                <w:sz w:val="18"/>
                <w:szCs w:val="18"/>
              </w:rPr>
            </w:pPr>
            <w:ins w:id="1240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A8095C" w14:textId="77777777" w:rsidR="00725614" w:rsidRPr="002B3813" w:rsidRDefault="00725614" w:rsidP="005721B1">
            <w:pPr>
              <w:spacing w:after="0"/>
              <w:jc w:val="center"/>
              <w:rPr>
                <w:ins w:id="1241" w:author="Scott Probasco" w:date="2021-08-11T13:32:00Z"/>
                <w:rFonts w:ascii="Arial" w:hAnsi="Arial" w:cs="Arial"/>
                <w:sz w:val="18"/>
                <w:szCs w:val="18"/>
              </w:rPr>
            </w:pPr>
            <w:ins w:id="1242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710.0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BE005" w14:textId="77777777" w:rsidR="00725614" w:rsidRPr="002B3813" w:rsidRDefault="00725614" w:rsidP="005721B1">
            <w:pPr>
              <w:spacing w:after="0"/>
              <w:jc w:val="center"/>
              <w:rPr>
                <w:ins w:id="1243" w:author="Scott Probasco" w:date="2021-08-11T13:32:00Z"/>
                <w:rFonts w:ascii="Arial" w:hAnsi="Arial" w:cs="Arial"/>
                <w:sz w:val="18"/>
                <w:szCs w:val="18"/>
              </w:rPr>
            </w:pPr>
            <w:ins w:id="1244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5790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DF23C" w14:textId="77777777" w:rsidR="00725614" w:rsidRPr="002B3813" w:rsidRDefault="00725614" w:rsidP="005721B1">
            <w:pPr>
              <w:spacing w:after="0"/>
              <w:jc w:val="center"/>
              <w:rPr>
                <w:ins w:id="1245" w:author="Scott Probasco" w:date="2021-08-11T13:32:00Z"/>
                <w:rFonts w:ascii="Arial" w:hAnsi="Arial" w:cs="Arial"/>
                <w:sz w:val="18"/>
                <w:szCs w:val="18"/>
              </w:rPr>
            </w:pPr>
            <w:ins w:id="1246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2E082" w14:textId="77777777" w:rsidR="00725614" w:rsidRPr="002B3813" w:rsidRDefault="00725614" w:rsidP="005721B1">
            <w:pPr>
              <w:spacing w:after="0"/>
              <w:jc w:val="center"/>
              <w:rPr>
                <w:ins w:id="1247" w:author="Scott Probasco" w:date="2021-08-11T13:32:00Z"/>
                <w:rFonts w:ascii="Arial" w:hAnsi="Arial" w:cs="Arial"/>
                <w:sz w:val="18"/>
                <w:szCs w:val="18"/>
              </w:rPr>
            </w:pPr>
            <w:ins w:id="1248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740.0</w:t>
              </w:r>
            </w:ins>
          </w:p>
        </w:tc>
      </w:tr>
      <w:tr w:rsidR="00725614" w:rsidRPr="002B3813" w14:paraId="1D6776B7" w14:textId="77777777" w:rsidTr="005721B1">
        <w:trPr>
          <w:cantSplit/>
          <w:ins w:id="1249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637AD" w14:textId="77777777" w:rsidR="00725614" w:rsidRPr="002B3813" w:rsidRDefault="00725614" w:rsidP="005721B1">
            <w:pPr>
              <w:pStyle w:val="TAC"/>
              <w:keepLines w:val="0"/>
              <w:rPr>
                <w:ins w:id="1250" w:author="Scott Probasco" w:date="2021-08-11T13:32:00Z"/>
                <w:lang w:eastAsia="en-US"/>
              </w:rPr>
            </w:pPr>
            <w:ins w:id="1251" w:author="Scott Probasco" w:date="2021-08-11T13:32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2D936" w14:textId="77777777" w:rsidR="00725614" w:rsidRPr="002B3813" w:rsidRDefault="00725614" w:rsidP="005721B1">
            <w:pPr>
              <w:spacing w:after="0"/>
              <w:jc w:val="center"/>
              <w:rPr>
                <w:ins w:id="1252" w:author="Scott Probasco" w:date="2021-08-11T13:32:00Z"/>
                <w:rFonts w:ascii="Arial" w:hAnsi="Arial" w:cs="Arial"/>
                <w:sz w:val="18"/>
                <w:szCs w:val="18"/>
              </w:rPr>
            </w:pPr>
            <w:ins w:id="1253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2384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D3E601" w14:textId="77777777" w:rsidR="00725614" w:rsidRPr="002B3813" w:rsidRDefault="00725614" w:rsidP="005721B1">
            <w:pPr>
              <w:spacing w:after="0"/>
              <w:jc w:val="center"/>
              <w:rPr>
                <w:ins w:id="1254" w:author="Scott Probasco" w:date="2021-08-11T13:32:00Z"/>
                <w:rFonts w:ascii="Arial" w:hAnsi="Arial" w:cs="Arial"/>
                <w:sz w:val="18"/>
                <w:szCs w:val="18"/>
              </w:rPr>
            </w:pPr>
            <w:ins w:id="1255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B71BA" w14:textId="77777777" w:rsidR="00725614" w:rsidRPr="002B3813" w:rsidRDefault="00725614" w:rsidP="005721B1">
            <w:pPr>
              <w:spacing w:after="0"/>
              <w:jc w:val="center"/>
              <w:rPr>
                <w:ins w:id="1256" w:author="Scott Probasco" w:date="2021-08-11T13:32:00Z"/>
                <w:rFonts w:ascii="Arial" w:hAnsi="Arial" w:cs="Arial"/>
                <w:sz w:val="18"/>
                <w:szCs w:val="18"/>
              </w:rPr>
            </w:pPr>
            <w:ins w:id="1257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6E3B6" w14:textId="77777777" w:rsidR="00725614" w:rsidRPr="002B3813" w:rsidRDefault="00725614" w:rsidP="005721B1">
            <w:pPr>
              <w:spacing w:after="0"/>
              <w:jc w:val="center"/>
              <w:rPr>
                <w:ins w:id="1258" w:author="Scott Probasco" w:date="2021-08-11T13:32:00Z"/>
                <w:rFonts w:ascii="Arial" w:hAnsi="Arial" w:cs="Arial"/>
                <w:sz w:val="18"/>
                <w:szCs w:val="18"/>
              </w:rPr>
            </w:pPr>
            <w:ins w:id="1259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584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A6967" w14:textId="77777777" w:rsidR="00725614" w:rsidRPr="002B3813" w:rsidRDefault="00725614" w:rsidP="005721B1">
            <w:pPr>
              <w:spacing w:after="0"/>
              <w:jc w:val="center"/>
              <w:rPr>
                <w:ins w:id="1260" w:author="Scott Probasco" w:date="2021-08-11T13:32:00Z"/>
                <w:rFonts w:ascii="Arial" w:hAnsi="Arial" w:cs="Arial"/>
                <w:sz w:val="18"/>
                <w:szCs w:val="18"/>
              </w:rPr>
            </w:pPr>
            <w:ins w:id="1261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A554F" w14:textId="77777777" w:rsidR="00725614" w:rsidRPr="002B3813" w:rsidRDefault="00725614" w:rsidP="005721B1">
            <w:pPr>
              <w:spacing w:after="0"/>
              <w:jc w:val="center"/>
              <w:rPr>
                <w:ins w:id="1262" w:author="Scott Probasco" w:date="2021-08-11T13:32:00Z"/>
                <w:rFonts w:ascii="Arial" w:hAnsi="Arial" w:cs="Arial"/>
                <w:sz w:val="18"/>
                <w:szCs w:val="18"/>
              </w:rPr>
            </w:pPr>
            <w:ins w:id="1263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25614" w:rsidRPr="002B3813" w14:paraId="74169F5D" w14:textId="77777777" w:rsidTr="005721B1">
        <w:trPr>
          <w:cantSplit/>
          <w:ins w:id="1264" w:author="Scott Probasco" w:date="2021-08-11T13:32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1B1B" w14:textId="77777777" w:rsidR="00725614" w:rsidRPr="002B3813" w:rsidRDefault="00725614" w:rsidP="005721B1">
            <w:pPr>
              <w:pStyle w:val="TAC"/>
              <w:keepLines w:val="0"/>
              <w:jc w:val="left"/>
              <w:rPr>
                <w:ins w:id="1265" w:author="Scott Probasco" w:date="2021-08-11T13:32:00Z"/>
                <w:rFonts w:cs="Arial"/>
                <w:sz w:val="16"/>
                <w:szCs w:val="18"/>
                <w:lang w:eastAsia="en-US"/>
              </w:rPr>
            </w:pPr>
            <w:ins w:id="1266" w:author="Scott Probasco" w:date="2021-08-11T13:32:00Z">
              <w:r w:rsidRPr="002B3813">
                <w:rPr>
                  <w:sz w:val="16"/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 w:val="16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22ECBAB5" w14:textId="77777777" w:rsidR="00725614" w:rsidRPr="002B3813" w:rsidRDefault="00725614" w:rsidP="00725614">
      <w:pPr>
        <w:rPr>
          <w:ins w:id="1267" w:author="Scott Probasco" w:date="2021-08-11T13:32:00Z"/>
        </w:rPr>
      </w:pPr>
    </w:p>
    <w:p w14:paraId="6EC37869" w14:textId="77777777" w:rsidR="00632BBE" w:rsidRPr="002B3813" w:rsidRDefault="00632BBE" w:rsidP="00632BBE">
      <w:pPr>
        <w:pStyle w:val="TH"/>
      </w:pPr>
      <w:r w:rsidRPr="002B3813">
        <w:lastRenderedPageBreak/>
        <w:t>Table 8.1.3.1.1.17-2: NB-IoT in-band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1DE9833C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EF38FF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A7B5D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B4167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8E31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D8915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B148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E225F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7077FEB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5C5DDB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951D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161A58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D8F5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1C4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D8AD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4523B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734.6925</w:t>
            </w:r>
          </w:p>
        </w:tc>
      </w:tr>
      <w:tr w:rsidR="00632BBE" w:rsidRPr="002B3813" w14:paraId="30BCF32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4A201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7D84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011E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C828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8F95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27F8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45BA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739.9975</w:t>
            </w:r>
          </w:p>
        </w:tc>
      </w:tr>
      <w:tr w:rsidR="00632BBE" w:rsidRPr="002B3813" w14:paraId="318DE8C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C9F98F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7D89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CD31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A5EF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AD6A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93D6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55A8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740.8975</w:t>
            </w:r>
          </w:p>
        </w:tc>
      </w:tr>
      <w:tr w:rsidR="00632BBE" w:rsidRPr="002B3813" w14:paraId="7FA1E7C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289D19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F8A6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D150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EC098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5658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854A8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881BD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739.0925</w:t>
            </w:r>
          </w:p>
        </w:tc>
      </w:tr>
      <w:tr w:rsidR="00632BBE" w:rsidRPr="002B3813" w14:paraId="415ABEB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62FE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CA8DD7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45775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5016C0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29A0D6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00FF7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056146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740.9975</w:t>
            </w:r>
          </w:p>
        </w:tc>
      </w:tr>
      <w:tr w:rsidR="00632BBE" w:rsidRPr="002B3813" w14:paraId="2FF600C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543F63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81093E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07D89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0C1AF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A73BCA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19A96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485114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741.8975</w:t>
            </w:r>
          </w:p>
        </w:tc>
      </w:tr>
      <w:tr w:rsidR="00632BBE" w:rsidRPr="002B3813" w14:paraId="51CFF17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87CC1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DA8B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E087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86A1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D9F30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D40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179F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745.3075</w:t>
            </w:r>
          </w:p>
        </w:tc>
      </w:tr>
      <w:tr w:rsidR="00632BBE" w:rsidRPr="002B3813" w14:paraId="7140AD5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700135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B1BF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C475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9BD6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5033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68A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11C1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632BBE" w:rsidRPr="002B3813" w14:paraId="35013DB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47123C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37F0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C493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0B1F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94B4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9626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1803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632BBE" w:rsidRPr="002B3813" w14:paraId="058F1D06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46A3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780794AF" w14:textId="77777777" w:rsidR="00632BBE" w:rsidRPr="002B3813" w:rsidRDefault="00632BB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55DFE3A0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092C5A41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5E592580" w14:textId="77777777" w:rsidR="00632BBE" w:rsidRPr="002B3813" w:rsidRDefault="00632BBE" w:rsidP="00632BBE"/>
    <w:p w14:paraId="1D0093CB" w14:textId="77777777" w:rsidR="00632BBE" w:rsidRPr="002B3813" w:rsidRDefault="00632BBE" w:rsidP="00632BBE">
      <w:pPr>
        <w:pStyle w:val="TH"/>
      </w:pPr>
      <w:r w:rsidRPr="002B3813">
        <w:t>Table 8.1.3.1.1.17-3: NB-IoT guard-band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62161A96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3282A0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A1096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B29E0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B258F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C7085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58843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96C8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18D44E9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06E3B5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5A49D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02BC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2B52D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5159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ADAE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D034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734.1075</w:t>
            </w:r>
          </w:p>
        </w:tc>
      </w:tr>
      <w:tr w:rsidR="00632BBE" w:rsidRPr="002B3813" w14:paraId="5A91917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D85B9D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F5E9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1BB3E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2370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50C2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FF6E5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8A7F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737.6075</w:t>
            </w:r>
          </w:p>
        </w:tc>
      </w:tr>
      <w:tr w:rsidR="00632BBE" w:rsidRPr="002B3813" w14:paraId="705567B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85718C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61C50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F733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47D4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77E9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50204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2167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632BBE" w:rsidRPr="002B3813" w14:paraId="4473F5EA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BB10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0DAD17BA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2FADE674" w14:textId="77777777" w:rsidR="00632BBE" w:rsidRDefault="00632BBE" w:rsidP="00632BBE">
      <w:pPr>
        <w:rPr>
          <w:ins w:id="1268" w:author="Scott Probasco" w:date="2021-08-12T21:21:00Z"/>
        </w:rPr>
      </w:pPr>
    </w:p>
    <w:p w14:paraId="3D6EBED1" w14:textId="77777777" w:rsidR="00FB7600" w:rsidRPr="002B3813" w:rsidRDefault="00FB7600" w:rsidP="00632BBE">
      <w:ins w:id="1269" w:author="Scott Probasco" w:date="2021-08-12T21:21:00Z"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</w:ins>
      <w:ins w:id="1270" w:author="Scott Probasco" w:date="2021-08-12T21:23:00Z">
        <w:r w:rsidRPr="002B3813">
          <w:t>Table 8.1.3.1.1.17-3</w:t>
        </w:r>
        <w:r>
          <w:t>a</w:t>
        </w:r>
      </w:ins>
      <w:ins w:id="1271" w:author="Scott Probasco" w:date="2021-08-12T21:21:00Z">
        <w:r w:rsidRPr="0000027E">
          <w:t xml:space="preserve"> </w:t>
        </w:r>
        <w:r>
          <w:t xml:space="preserve">replaces </w:t>
        </w:r>
      </w:ins>
      <w:ins w:id="1272" w:author="Scott Probasco" w:date="2021-08-12T21:23:00Z">
        <w:r w:rsidRPr="002B3813">
          <w:t>Table 8.1.3.1.1.17-3</w:t>
        </w:r>
      </w:ins>
      <w:ins w:id="1273" w:author="Scott Probasco" w:date="2021-08-12T21:21:00Z">
        <w:r>
          <w:t>.</w:t>
        </w:r>
      </w:ins>
    </w:p>
    <w:p w14:paraId="5C9B2720" w14:textId="77777777" w:rsidR="00FB7600" w:rsidRPr="002B3813" w:rsidRDefault="00FB7600" w:rsidP="00FB7600">
      <w:pPr>
        <w:pStyle w:val="TH"/>
        <w:rPr>
          <w:ins w:id="1274" w:author="Scott Probasco" w:date="2021-08-12T21:21:00Z"/>
        </w:rPr>
      </w:pPr>
      <w:ins w:id="1275" w:author="Scott Probasco" w:date="2021-08-12T21:21:00Z">
        <w:r w:rsidRPr="002B3813">
          <w:t>Table 8.1.3.1.1.17-3</w:t>
        </w:r>
        <w:r>
          <w:t>a</w:t>
        </w:r>
        <w:r w:rsidRPr="002B3813">
          <w:t>: NB-IoT guard-band Test frequencies for operating band 17</w:t>
        </w:r>
      </w:ins>
      <w:ins w:id="1276" w:author="Scott Probasco" w:date="2021-08-12T21:22:00Z">
        <w:r>
          <w:t xml:space="preserve"> with NS_04 </w:t>
        </w:r>
        <w:proofErr w:type="spellStart"/>
        <w:r>
          <w:t>signaling</w:t>
        </w:r>
      </w:ins>
      <w:proofErr w:type="spellEnd"/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FB7600" w:rsidRPr="002B3813" w14:paraId="233F070E" w14:textId="77777777" w:rsidTr="00875618">
        <w:trPr>
          <w:cantSplit/>
          <w:ins w:id="1277" w:author="Scott Probasco" w:date="2021-08-12T21:2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8D03D" w14:textId="77777777" w:rsidR="00FB7600" w:rsidRPr="002B3813" w:rsidRDefault="00FB7600" w:rsidP="00875618">
            <w:pPr>
              <w:pStyle w:val="TAH"/>
              <w:keepLines w:val="0"/>
              <w:rPr>
                <w:ins w:id="1278" w:author="Scott Probasco" w:date="2021-08-12T21:21:00Z"/>
                <w:lang w:eastAsia="en-US"/>
              </w:rPr>
            </w:pPr>
            <w:ins w:id="1279" w:author="Scott Probasco" w:date="2021-08-12T21:21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9974A" w14:textId="77777777" w:rsidR="00FB7600" w:rsidRPr="002B3813" w:rsidRDefault="00FB7600" w:rsidP="00875618">
            <w:pPr>
              <w:pStyle w:val="TAH"/>
              <w:keepLines w:val="0"/>
              <w:rPr>
                <w:ins w:id="1280" w:author="Scott Probasco" w:date="2021-08-12T21:21:00Z"/>
                <w:lang w:eastAsia="en-US"/>
              </w:rPr>
            </w:pPr>
            <w:ins w:id="1281" w:author="Scott Probasco" w:date="2021-08-12T2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DD7A3" w14:textId="77777777" w:rsidR="00FB7600" w:rsidRPr="002B3813" w:rsidRDefault="00FB7600" w:rsidP="00875618">
            <w:pPr>
              <w:pStyle w:val="TAH"/>
              <w:keepLines w:val="0"/>
              <w:rPr>
                <w:ins w:id="1282" w:author="Scott Probasco" w:date="2021-08-12T21:21:00Z"/>
                <w:lang w:eastAsia="en-US"/>
              </w:rPr>
            </w:pPr>
            <w:ins w:id="1283" w:author="Scott Probasco" w:date="2021-08-12T2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65550" w14:textId="77777777" w:rsidR="00FB7600" w:rsidRPr="002B3813" w:rsidRDefault="00FB7600" w:rsidP="00875618">
            <w:pPr>
              <w:pStyle w:val="TAH"/>
              <w:keepLines w:val="0"/>
              <w:rPr>
                <w:ins w:id="1284" w:author="Scott Probasco" w:date="2021-08-12T21:21:00Z"/>
                <w:lang w:eastAsia="en-US"/>
              </w:rPr>
            </w:pPr>
            <w:ins w:id="1285" w:author="Scott Probasco" w:date="2021-08-12T21:21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13DABF" w14:textId="77777777" w:rsidR="00FB7600" w:rsidRPr="002B3813" w:rsidRDefault="00FB7600" w:rsidP="00875618">
            <w:pPr>
              <w:pStyle w:val="TAH"/>
              <w:keepLines w:val="0"/>
              <w:rPr>
                <w:ins w:id="1286" w:author="Scott Probasco" w:date="2021-08-12T21:21:00Z"/>
                <w:lang w:eastAsia="en-US"/>
              </w:rPr>
            </w:pPr>
            <w:ins w:id="1287" w:author="Scott Probasco" w:date="2021-08-12T2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8E75" w14:textId="77777777" w:rsidR="00FB7600" w:rsidRPr="002B3813" w:rsidRDefault="00FB7600" w:rsidP="00875618">
            <w:pPr>
              <w:pStyle w:val="TAH"/>
              <w:keepLines w:val="0"/>
              <w:rPr>
                <w:ins w:id="1288" w:author="Scott Probasco" w:date="2021-08-12T21:21:00Z"/>
                <w:lang w:eastAsia="en-US"/>
              </w:rPr>
            </w:pPr>
            <w:ins w:id="1289" w:author="Scott Probasco" w:date="2021-08-12T2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4D367" w14:textId="77777777" w:rsidR="00FB7600" w:rsidRPr="002B3813" w:rsidRDefault="00FB7600" w:rsidP="00875618">
            <w:pPr>
              <w:pStyle w:val="TAH"/>
              <w:keepLines w:val="0"/>
              <w:rPr>
                <w:ins w:id="1290" w:author="Scott Probasco" w:date="2021-08-12T21:21:00Z"/>
                <w:lang w:eastAsia="en-US"/>
              </w:rPr>
            </w:pPr>
            <w:ins w:id="1291" w:author="Scott Probasco" w:date="2021-08-12T21:21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FB7600" w:rsidRPr="002B3813" w14:paraId="100D188A" w14:textId="77777777" w:rsidTr="00875618">
        <w:trPr>
          <w:cantSplit/>
          <w:ins w:id="1292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FE766F" w14:textId="77777777" w:rsidR="00FB7600" w:rsidRPr="002B3813" w:rsidRDefault="00FB7600" w:rsidP="00875618">
            <w:pPr>
              <w:pStyle w:val="TAC"/>
              <w:keepLines w:val="0"/>
              <w:rPr>
                <w:ins w:id="1293" w:author="Scott Probasco" w:date="2021-08-12T21:21:00Z"/>
                <w:lang w:eastAsia="en-US"/>
              </w:rPr>
            </w:pPr>
            <w:ins w:id="1294" w:author="Scott Probasco" w:date="2021-08-12T21:21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124BB5" w14:textId="77777777" w:rsidR="00FB7600" w:rsidRPr="002B3813" w:rsidRDefault="00FB7600" w:rsidP="00875618">
            <w:pPr>
              <w:spacing w:after="0"/>
              <w:jc w:val="center"/>
              <w:rPr>
                <w:ins w:id="1295" w:author="Scott Probasco" w:date="2021-08-12T21:21:00Z"/>
                <w:rFonts w:ascii="Arial" w:hAnsi="Arial" w:cs="Arial"/>
                <w:sz w:val="18"/>
                <w:szCs w:val="18"/>
              </w:rPr>
            </w:pPr>
            <w:ins w:id="129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2373</w:t>
              </w:r>
            </w:ins>
            <w:ins w:id="1297" w:author="Scott Probasco" w:date="2021-08-12T21:23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F07E4" w14:textId="77777777" w:rsidR="00FB7600" w:rsidRPr="002B3813" w:rsidRDefault="00FB7600" w:rsidP="00875618">
            <w:pPr>
              <w:spacing w:after="0"/>
              <w:jc w:val="center"/>
              <w:rPr>
                <w:ins w:id="1298" w:author="Scott Probasco" w:date="2021-08-12T21:21:00Z"/>
                <w:rFonts w:ascii="Arial" w:hAnsi="Arial" w:cs="Arial"/>
                <w:sz w:val="18"/>
                <w:szCs w:val="18"/>
              </w:rPr>
            </w:pPr>
            <w:ins w:id="1299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0E84F5" w14:textId="77777777" w:rsidR="00FB7600" w:rsidRPr="002B3813" w:rsidRDefault="00FB7600" w:rsidP="00875618">
            <w:pPr>
              <w:spacing w:after="0"/>
              <w:jc w:val="center"/>
              <w:rPr>
                <w:ins w:id="1300" w:author="Scott Probasco" w:date="2021-08-12T21:21:00Z"/>
                <w:rFonts w:ascii="Arial" w:hAnsi="Arial" w:cs="Arial"/>
                <w:sz w:val="18"/>
                <w:szCs w:val="18"/>
              </w:rPr>
            </w:pPr>
            <w:ins w:id="1301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704.</w:t>
              </w:r>
            </w:ins>
            <w:ins w:id="1302" w:author="Scott Probasco" w:date="2021-08-12T21:23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303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0F5749" w14:textId="77777777" w:rsidR="00FB7600" w:rsidRPr="002B3813" w:rsidRDefault="00FB7600" w:rsidP="00875618">
            <w:pPr>
              <w:spacing w:after="0"/>
              <w:jc w:val="center"/>
              <w:rPr>
                <w:ins w:id="1304" w:author="Scott Probasco" w:date="2021-08-12T21:21:00Z"/>
                <w:rFonts w:ascii="Arial" w:hAnsi="Arial" w:cs="Arial"/>
                <w:sz w:val="18"/>
                <w:szCs w:val="18"/>
              </w:rPr>
            </w:pPr>
            <w:ins w:id="1305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573</w:t>
              </w:r>
            </w:ins>
            <w:ins w:id="1306" w:author="Scott Probasco" w:date="2021-08-12T21:24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472C6" w14:textId="77777777" w:rsidR="00FB7600" w:rsidRPr="002B3813" w:rsidRDefault="00FB7600" w:rsidP="00875618">
            <w:pPr>
              <w:spacing w:after="0"/>
              <w:jc w:val="center"/>
              <w:rPr>
                <w:ins w:id="1307" w:author="Scott Probasco" w:date="2021-08-12T21:21:00Z"/>
                <w:rFonts w:ascii="Arial" w:hAnsi="Arial" w:cs="Arial"/>
                <w:sz w:val="18"/>
                <w:szCs w:val="18"/>
              </w:rPr>
            </w:pPr>
            <w:ins w:id="130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3D4F2" w14:textId="77777777" w:rsidR="00FB7600" w:rsidRPr="002B3813" w:rsidRDefault="00FB7600" w:rsidP="00875618">
            <w:pPr>
              <w:spacing w:after="0"/>
              <w:jc w:val="center"/>
              <w:rPr>
                <w:ins w:id="1309" w:author="Scott Probasco" w:date="2021-08-12T21:21:00Z"/>
                <w:rFonts w:ascii="Arial" w:hAnsi="Arial" w:cs="Arial"/>
                <w:sz w:val="18"/>
                <w:szCs w:val="18"/>
              </w:rPr>
            </w:pPr>
            <w:ins w:id="1310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734.</w:t>
              </w:r>
            </w:ins>
            <w:ins w:id="1311" w:author="Scott Probasco" w:date="2021-08-12T21:24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312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FB7600" w:rsidRPr="002B3813" w14:paraId="013E6DAD" w14:textId="77777777" w:rsidTr="00875618">
        <w:trPr>
          <w:cantSplit/>
          <w:ins w:id="1313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732AB1" w14:textId="77777777" w:rsidR="00FB7600" w:rsidRPr="002B3813" w:rsidRDefault="00FB7600" w:rsidP="00875618">
            <w:pPr>
              <w:pStyle w:val="TAC"/>
              <w:keepLines w:val="0"/>
              <w:rPr>
                <w:ins w:id="1314" w:author="Scott Probasco" w:date="2021-08-12T21:21:00Z"/>
                <w:lang w:eastAsia="en-US"/>
              </w:rPr>
            </w:pPr>
            <w:proofErr w:type="spellStart"/>
            <w:ins w:id="1315" w:author="Scott Probasco" w:date="2021-08-12T21:21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9A9DC" w14:textId="77777777" w:rsidR="00FB7600" w:rsidRPr="002B3813" w:rsidRDefault="00FB7600" w:rsidP="00875618">
            <w:pPr>
              <w:spacing w:after="0"/>
              <w:jc w:val="center"/>
              <w:rPr>
                <w:ins w:id="1316" w:author="Scott Probasco" w:date="2021-08-12T21:21:00Z"/>
                <w:rFonts w:ascii="Arial" w:hAnsi="Arial" w:cs="Arial"/>
                <w:sz w:val="18"/>
                <w:szCs w:val="18"/>
              </w:rPr>
            </w:pPr>
            <w:ins w:id="1317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23766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6236E" w14:textId="77777777" w:rsidR="00FB7600" w:rsidRPr="002B3813" w:rsidRDefault="00FB7600" w:rsidP="00875618">
            <w:pPr>
              <w:spacing w:after="0"/>
              <w:jc w:val="center"/>
              <w:rPr>
                <w:ins w:id="1318" w:author="Scott Probasco" w:date="2021-08-12T21:21:00Z"/>
                <w:rFonts w:ascii="Arial" w:hAnsi="Arial" w:cs="Arial"/>
                <w:sz w:val="18"/>
                <w:szCs w:val="18"/>
              </w:rPr>
            </w:pPr>
            <w:ins w:id="1319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A09E2" w14:textId="77777777" w:rsidR="00FB7600" w:rsidRPr="002B3813" w:rsidRDefault="00FB7600" w:rsidP="00875618">
            <w:pPr>
              <w:spacing w:after="0"/>
              <w:jc w:val="center"/>
              <w:rPr>
                <w:ins w:id="1320" w:author="Scott Probasco" w:date="2021-08-12T21:21:00Z"/>
                <w:rFonts w:ascii="Arial" w:hAnsi="Arial" w:cs="Arial"/>
                <w:sz w:val="18"/>
                <w:szCs w:val="18"/>
              </w:rPr>
            </w:pPr>
            <w:ins w:id="1321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707.6000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9CB31" w14:textId="77777777" w:rsidR="00FB7600" w:rsidRPr="002B3813" w:rsidRDefault="00FB7600" w:rsidP="00875618">
            <w:pPr>
              <w:spacing w:after="0"/>
              <w:jc w:val="center"/>
              <w:rPr>
                <w:ins w:id="1322" w:author="Scott Probasco" w:date="2021-08-12T21:21:00Z"/>
                <w:rFonts w:ascii="Arial" w:hAnsi="Arial" w:cs="Arial"/>
                <w:sz w:val="18"/>
                <w:szCs w:val="18"/>
              </w:rPr>
            </w:pPr>
            <w:ins w:id="1323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5766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D4D119" w14:textId="77777777" w:rsidR="00FB7600" w:rsidRPr="002B3813" w:rsidRDefault="00FB7600" w:rsidP="00875618">
            <w:pPr>
              <w:spacing w:after="0"/>
              <w:jc w:val="center"/>
              <w:rPr>
                <w:ins w:id="1324" w:author="Scott Probasco" w:date="2021-08-12T21:21:00Z"/>
                <w:rFonts w:ascii="Arial" w:hAnsi="Arial" w:cs="Arial"/>
                <w:sz w:val="18"/>
                <w:szCs w:val="18"/>
              </w:rPr>
            </w:pPr>
            <w:ins w:id="1325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666BB2" w14:textId="77777777" w:rsidR="00FB7600" w:rsidRPr="002B3813" w:rsidRDefault="00FB7600" w:rsidP="00875618">
            <w:pPr>
              <w:spacing w:after="0"/>
              <w:jc w:val="center"/>
              <w:rPr>
                <w:ins w:id="1326" w:author="Scott Probasco" w:date="2021-08-12T21:21:00Z"/>
                <w:rFonts w:ascii="Arial" w:hAnsi="Arial" w:cs="Arial"/>
                <w:sz w:val="18"/>
                <w:szCs w:val="18"/>
              </w:rPr>
            </w:pPr>
            <w:ins w:id="1327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737.6075</w:t>
              </w:r>
            </w:ins>
          </w:p>
        </w:tc>
      </w:tr>
      <w:tr w:rsidR="00FB7600" w:rsidRPr="002B3813" w14:paraId="69724733" w14:textId="77777777" w:rsidTr="00875618">
        <w:trPr>
          <w:cantSplit/>
          <w:ins w:id="1328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022970" w14:textId="77777777" w:rsidR="00FB7600" w:rsidRPr="002B3813" w:rsidRDefault="00FB7600" w:rsidP="00875618">
            <w:pPr>
              <w:pStyle w:val="TAC"/>
              <w:keepLines w:val="0"/>
              <w:rPr>
                <w:ins w:id="1329" w:author="Scott Probasco" w:date="2021-08-12T21:21:00Z"/>
                <w:lang w:eastAsia="en-US"/>
              </w:rPr>
            </w:pPr>
            <w:ins w:id="1330" w:author="Scott Probasco" w:date="2021-08-12T21:21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C923F" w14:textId="77777777" w:rsidR="00FB7600" w:rsidRPr="002B3813" w:rsidRDefault="00FB7600" w:rsidP="00875618">
            <w:pPr>
              <w:spacing w:after="0"/>
              <w:jc w:val="center"/>
              <w:rPr>
                <w:ins w:id="1331" w:author="Scott Probasco" w:date="2021-08-12T21:21:00Z"/>
                <w:rFonts w:ascii="Arial" w:hAnsi="Arial" w:cs="Arial"/>
                <w:sz w:val="18"/>
                <w:szCs w:val="18"/>
              </w:rPr>
            </w:pPr>
            <w:ins w:id="1332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2384</w:t>
              </w:r>
            </w:ins>
            <w:ins w:id="1333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330B0" w14:textId="77777777" w:rsidR="00FB7600" w:rsidRPr="002B3813" w:rsidRDefault="00FB7600" w:rsidP="00875618">
            <w:pPr>
              <w:spacing w:after="0"/>
              <w:jc w:val="center"/>
              <w:rPr>
                <w:ins w:id="1334" w:author="Scott Probasco" w:date="2021-08-12T21:21:00Z"/>
                <w:rFonts w:ascii="Arial" w:hAnsi="Arial" w:cs="Arial"/>
                <w:sz w:val="18"/>
                <w:szCs w:val="18"/>
              </w:rPr>
            </w:pPr>
            <w:ins w:id="1335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EF9373" w14:textId="77777777" w:rsidR="00FB7600" w:rsidRPr="002B3813" w:rsidRDefault="00FB7600" w:rsidP="00875618">
            <w:pPr>
              <w:spacing w:after="0"/>
              <w:jc w:val="center"/>
              <w:rPr>
                <w:ins w:id="1336" w:author="Scott Probasco" w:date="2021-08-12T21:21:00Z"/>
                <w:rFonts w:ascii="Arial" w:hAnsi="Arial" w:cs="Arial"/>
                <w:sz w:val="18"/>
                <w:szCs w:val="18"/>
              </w:rPr>
            </w:pPr>
            <w:ins w:id="1337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</w:ins>
            <w:ins w:id="1338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339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F86F81" w14:textId="77777777" w:rsidR="00FB7600" w:rsidRPr="002B3813" w:rsidRDefault="00FB7600" w:rsidP="00875618">
            <w:pPr>
              <w:spacing w:after="0"/>
              <w:jc w:val="center"/>
              <w:rPr>
                <w:ins w:id="1340" w:author="Scott Probasco" w:date="2021-08-12T21:21:00Z"/>
                <w:rFonts w:ascii="Arial" w:hAnsi="Arial" w:cs="Arial"/>
                <w:sz w:val="18"/>
                <w:szCs w:val="18"/>
              </w:rPr>
            </w:pPr>
            <w:ins w:id="1341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584</w:t>
              </w:r>
            </w:ins>
            <w:ins w:id="1342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A81B3" w14:textId="77777777" w:rsidR="00FB7600" w:rsidRPr="002B3813" w:rsidRDefault="00FB7600" w:rsidP="00875618">
            <w:pPr>
              <w:spacing w:after="0"/>
              <w:jc w:val="center"/>
              <w:rPr>
                <w:ins w:id="1343" w:author="Scott Probasco" w:date="2021-08-12T21:21:00Z"/>
                <w:rFonts w:ascii="Arial" w:hAnsi="Arial" w:cs="Arial"/>
                <w:sz w:val="18"/>
                <w:szCs w:val="18"/>
              </w:rPr>
            </w:pPr>
            <w:ins w:id="1344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AEA811" w14:textId="77777777" w:rsidR="00FB7600" w:rsidRPr="002B3813" w:rsidRDefault="00FB7600" w:rsidP="00875618">
            <w:pPr>
              <w:spacing w:after="0"/>
              <w:jc w:val="center"/>
              <w:rPr>
                <w:ins w:id="1345" w:author="Scott Probasco" w:date="2021-08-12T21:21:00Z"/>
                <w:rFonts w:ascii="Arial" w:hAnsi="Arial" w:cs="Arial"/>
                <w:sz w:val="18"/>
                <w:szCs w:val="18"/>
              </w:rPr>
            </w:pPr>
            <w:ins w:id="134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</w:ins>
            <w:ins w:id="1347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34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FB7600" w:rsidRPr="002B3813" w14:paraId="7C3E38A4" w14:textId="77777777" w:rsidTr="00875618">
        <w:trPr>
          <w:cantSplit/>
          <w:trHeight w:val="396"/>
          <w:ins w:id="1349" w:author="Scott Probasco" w:date="2021-08-12T21:21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641D" w14:textId="77777777" w:rsidR="00FB7600" w:rsidRPr="002B3813" w:rsidRDefault="00FB7600" w:rsidP="00875618">
            <w:pPr>
              <w:pStyle w:val="TAN"/>
              <w:rPr>
                <w:ins w:id="1350" w:author="Scott Probasco" w:date="2021-08-12T21:21:00Z"/>
                <w:rFonts w:cs="Arial"/>
                <w:szCs w:val="18"/>
                <w:lang w:eastAsia="en-US"/>
              </w:rPr>
            </w:pPr>
            <w:ins w:id="1351" w:author="Scott Probasco" w:date="2021-08-12T21:21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22679EA7" w14:textId="77777777" w:rsidR="00FB7600" w:rsidRPr="002B3813" w:rsidRDefault="00FB7600" w:rsidP="00875618">
            <w:pPr>
              <w:pStyle w:val="TAN"/>
              <w:rPr>
                <w:ins w:id="1352" w:author="Scott Probasco" w:date="2021-08-12T21:21:00Z"/>
                <w:rFonts w:cs="Arial"/>
                <w:szCs w:val="18"/>
                <w:lang w:eastAsia="en-US"/>
              </w:rPr>
            </w:pPr>
            <w:ins w:id="1353" w:author="Scott Probasco" w:date="2021-08-12T21:21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7A0FF2D2" w14:textId="77777777" w:rsidR="00FB7600" w:rsidRPr="002B3813" w:rsidRDefault="00FB7600" w:rsidP="00FB7600">
      <w:pPr>
        <w:rPr>
          <w:ins w:id="1354" w:author="Scott Probasco" w:date="2021-08-12T21:21:00Z"/>
        </w:rPr>
      </w:pPr>
    </w:p>
    <w:p w14:paraId="50E35D3F" w14:textId="77777777" w:rsidR="00632BBE" w:rsidRDefault="00632BBE" w:rsidP="00606006">
      <w:pPr>
        <w:pStyle w:val="H6"/>
      </w:pPr>
    </w:p>
    <w:p w14:paraId="3D7D1693" w14:textId="77777777" w:rsidR="00632BBE" w:rsidRPr="002B3813" w:rsidRDefault="00632BBE" w:rsidP="00632BBE">
      <w:pPr>
        <w:pStyle w:val="H6"/>
      </w:pPr>
      <w:bookmarkStart w:id="1355" w:name="_Hlk79572311"/>
      <w:r w:rsidRPr="000D21AC">
        <w:rPr>
          <w:color w:val="FF0000"/>
          <w:sz w:val="32"/>
          <w:szCs w:val="32"/>
        </w:rPr>
        <w:t>&lt;&lt;&lt; unchanged sections omitted &gt;&gt;&gt;</w:t>
      </w:r>
      <w:bookmarkEnd w:id="1355"/>
    </w:p>
    <w:p w14:paraId="02D7D355" w14:textId="77777777" w:rsidR="0081669E" w:rsidRPr="002B3813" w:rsidRDefault="0081669E" w:rsidP="0081669E">
      <w:pPr>
        <w:pStyle w:val="H6"/>
      </w:pPr>
      <w:r w:rsidRPr="002B3813">
        <w:t>8.1.3.1.1.25</w:t>
      </w:r>
      <w:r w:rsidRPr="002B3813">
        <w:tab/>
        <w:t>NB-IoT FDD reference test frequencies for operating band 25</w:t>
      </w:r>
    </w:p>
    <w:p w14:paraId="2CD313C2" w14:textId="77777777" w:rsidR="0081669E" w:rsidRPr="002B3813" w:rsidRDefault="0081669E" w:rsidP="0081669E">
      <w:pPr>
        <w:pStyle w:val="TH"/>
      </w:pPr>
      <w:r w:rsidRPr="002B3813">
        <w:t>Table 8.1.3.1.1.25-1: NB-IoT standalone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669B95C6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A9D5F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814E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036F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3897B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10AF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7F0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7FCD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1AC171A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CDCCAE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223C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943B3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B0EC0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C693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E440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C52FA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81669E" w:rsidRPr="002B3813" w14:paraId="60CCF98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32140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6E36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F9DB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3775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1882.50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D6EF7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AEA44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0A95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1962.5</w:t>
            </w:r>
          </w:p>
        </w:tc>
      </w:tr>
      <w:tr w:rsidR="0081669E" w:rsidRPr="002B3813" w14:paraId="3A10B4E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E3744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B098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8D05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C723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68A1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9B58D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AAE49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1994.9</w:t>
            </w:r>
          </w:p>
        </w:tc>
      </w:tr>
      <w:tr w:rsidR="0081669E" w:rsidRPr="002B3813" w14:paraId="36B5F37F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A3F0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7D4B29A6" w14:textId="77777777" w:rsidR="0081669E" w:rsidRDefault="0081669E" w:rsidP="0081669E">
      <w:pPr>
        <w:rPr>
          <w:ins w:id="1356" w:author="Scott Probasco" w:date="2021-08-11T13:34:00Z"/>
        </w:rPr>
      </w:pPr>
    </w:p>
    <w:p w14:paraId="4789AF54" w14:textId="77777777" w:rsidR="00EA1CBA" w:rsidRPr="002B3813" w:rsidRDefault="00EA1CBA" w:rsidP="0081669E">
      <w:ins w:id="1357" w:author="Scott Probasco" w:date="2021-08-11T13:34:00Z">
        <w:r>
          <w:lastRenderedPageBreak/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</w:ins>
      <w:ins w:id="1358" w:author="Scott Probasco" w:date="2021-08-11T13:35:00Z">
        <w:r w:rsidRPr="002B3813">
          <w:t>Table 8.1.3.1.1.25-1</w:t>
        </w:r>
        <w:r>
          <w:t xml:space="preserve">a </w:t>
        </w:r>
      </w:ins>
      <w:ins w:id="1359" w:author="Scott Probasco" w:date="2021-08-11T13:34:00Z">
        <w:r>
          <w:t xml:space="preserve">replaces </w:t>
        </w:r>
      </w:ins>
      <w:ins w:id="1360" w:author="Scott Probasco" w:date="2021-08-11T13:36:00Z">
        <w:r w:rsidRPr="00EA1CBA">
          <w:t>Table 8.1.3.1.1.25-1</w:t>
        </w:r>
      </w:ins>
      <w:ins w:id="1361" w:author="Scott Probasco" w:date="2021-08-11T13:34:00Z">
        <w:r>
          <w:t>.</w:t>
        </w:r>
      </w:ins>
    </w:p>
    <w:p w14:paraId="08180442" w14:textId="77777777" w:rsidR="00EA1CBA" w:rsidRPr="002B3813" w:rsidRDefault="00EA1CBA" w:rsidP="00EA1CBA">
      <w:pPr>
        <w:pStyle w:val="TH"/>
        <w:rPr>
          <w:ins w:id="1362" w:author="Scott Probasco" w:date="2021-08-11T13:34:00Z"/>
        </w:rPr>
      </w:pPr>
      <w:ins w:id="1363" w:author="Scott Probasco" w:date="2021-08-11T13:34:00Z">
        <w:r w:rsidRPr="002B3813">
          <w:t>Table 8.1.3.1.1.25-1</w:t>
        </w:r>
        <w:r>
          <w:t>a</w:t>
        </w:r>
        <w:r w:rsidRPr="002B3813">
          <w:t>: NB-IoT standalone Test frequencies for operating band 25</w:t>
        </w:r>
      </w:ins>
      <w:ins w:id="1364" w:author="Scott Probasco" w:date="2021-08-12T20:52:00Z">
        <w:r w:rsidR="00297AEB">
          <w:t xml:space="preserve"> with NS_04 </w:t>
        </w:r>
        <w:proofErr w:type="spellStart"/>
        <w:r w:rsidR="00297AEB">
          <w:t>signaling</w:t>
        </w:r>
      </w:ins>
      <w:proofErr w:type="spellEnd"/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A1CBA" w:rsidRPr="002B3813" w14:paraId="1F43BE6F" w14:textId="77777777" w:rsidTr="005721B1">
        <w:trPr>
          <w:cantSplit/>
          <w:ins w:id="1365" w:author="Scott Probasco" w:date="2021-08-11T13:3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80A2E" w14:textId="77777777" w:rsidR="00EA1CBA" w:rsidRPr="002B3813" w:rsidRDefault="00EA1CBA" w:rsidP="005721B1">
            <w:pPr>
              <w:pStyle w:val="TAH"/>
              <w:keepLines w:val="0"/>
              <w:rPr>
                <w:ins w:id="1366" w:author="Scott Probasco" w:date="2021-08-11T13:34:00Z"/>
                <w:lang w:eastAsia="en-US"/>
              </w:rPr>
            </w:pPr>
            <w:ins w:id="1367" w:author="Scott Probasco" w:date="2021-08-11T13:34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B5502" w14:textId="77777777" w:rsidR="00EA1CBA" w:rsidRPr="002B3813" w:rsidRDefault="00EA1CBA" w:rsidP="005721B1">
            <w:pPr>
              <w:pStyle w:val="TAH"/>
              <w:keepLines w:val="0"/>
              <w:rPr>
                <w:ins w:id="1368" w:author="Scott Probasco" w:date="2021-08-11T13:34:00Z"/>
                <w:lang w:eastAsia="en-US"/>
              </w:rPr>
            </w:pPr>
            <w:ins w:id="1369" w:author="Scott Probasco" w:date="2021-08-11T13:3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926CF" w14:textId="77777777" w:rsidR="00EA1CBA" w:rsidRPr="002B3813" w:rsidRDefault="00EA1CBA" w:rsidP="005721B1">
            <w:pPr>
              <w:pStyle w:val="TAH"/>
              <w:keepLines w:val="0"/>
              <w:rPr>
                <w:ins w:id="1370" w:author="Scott Probasco" w:date="2021-08-11T13:34:00Z"/>
                <w:lang w:eastAsia="en-US"/>
              </w:rPr>
            </w:pPr>
            <w:ins w:id="1371" w:author="Scott Probasco" w:date="2021-08-11T13:3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B2C16B" w14:textId="77777777" w:rsidR="00EA1CBA" w:rsidRPr="002B3813" w:rsidRDefault="00EA1CBA" w:rsidP="005721B1">
            <w:pPr>
              <w:pStyle w:val="TAH"/>
              <w:keepLines w:val="0"/>
              <w:rPr>
                <w:ins w:id="1372" w:author="Scott Probasco" w:date="2021-08-11T13:34:00Z"/>
                <w:lang w:eastAsia="en-US"/>
              </w:rPr>
            </w:pPr>
            <w:ins w:id="1373" w:author="Scott Probasco" w:date="2021-08-11T13:34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B30734" w14:textId="77777777" w:rsidR="00EA1CBA" w:rsidRPr="002B3813" w:rsidRDefault="00EA1CBA" w:rsidP="005721B1">
            <w:pPr>
              <w:pStyle w:val="TAH"/>
              <w:keepLines w:val="0"/>
              <w:rPr>
                <w:ins w:id="1374" w:author="Scott Probasco" w:date="2021-08-11T13:34:00Z"/>
                <w:lang w:eastAsia="en-US"/>
              </w:rPr>
            </w:pPr>
            <w:ins w:id="1375" w:author="Scott Probasco" w:date="2021-08-11T13:3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82DDC" w14:textId="77777777" w:rsidR="00EA1CBA" w:rsidRPr="002B3813" w:rsidRDefault="00EA1CBA" w:rsidP="005721B1">
            <w:pPr>
              <w:pStyle w:val="TAH"/>
              <w:keepLines w:val="0"/>
              <w:rPr>
                <w:ins w:id="1376" w:author="Scott Probasco" w:date="2021-08-11T13:34:00Z"/>
                <w:lang w:eastAsia="en-US"/>
              </w:rPr>
            </w:pPr>
            <w:ins w:id="1377" w:author="Scott Probasco" w:date="2021-08-11T13:3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740DD7" w14:textId="77777777" w:rsidR="00EA1CBA" w:rsidRPr="002B3813" w:rsidRDefault="00EA1CBA" w:rsidP="005721B1">
            <w:pPr>
              <w:pStyle w:val="TAH"/>
              <w:keepLines w:val="0"/>
              <w:rPr>
                <w:ins w:id="1378" w:author="Scott Probasco" w:date="2021-08-11T13:34:00Z"/>
                <w:lang w:eastAsia="en-US"/>
              </w:rPr>
            </w:pPr>
            <w:ins w:id="1379" w:author="Scott Probasco" w:date="2021-08-11T13:34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EA1CBA" w:rsidRPr="002B3813" w14:paraId="0E335F9F" w14:textId="77777777" w:rsidTr="005721B1">
        <w:trPr>
          <w:cantSplit/>
          <w:ins w:id="1380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ED7B93" w14:textId="77777777" w:rsidR="00EA1CBA" w:rsidRPr="002B3813" w:rsidRDefault="00EA1CBA" w:rsidP="005721B1">
            <w:pPr>
              <w:pStyle w:val="TAC"/>
              <w:keepLines w:val="0"/>
              <w:rPr>
                <w:ins w:id="1381" w:author="Scott Probasco" w:date="2021-08-11T13:34:00Z"/>
                <w:lang w:eastAsia="en-US"/>
              </w:rPr>
            </w:pPr>
            <w:ins w:id="1382" w:author="Scott Probasco" w:date="2021-08-11T13:34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A6250" w14:textId="77777777" w:rsidR="00EA1CBA" w:rsidRPr="002B3813" w:rsidRDefault="00EA1CBA" w:rsidP="005721B1">
            <w:pPr>
              <w:spacing w:after="0"/>
              <w:jc w:val="center"/>
              <w:rPr>
                <w:ins w:id="1383" w:author="Scott Probasco" w:date="2021-08-11T13:34:00Z"/>
                <w:rFonts w:ascii="Arial" w:hAnsi="Arial" w:cs="Arial"/>
                <w:sz w:val="18"/>
                <w:szCs w:val="18"/>
              </w:rPr>
            </w:pPr>
            <w:ins w:id="1384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2604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A5B7A" w14:textId="77777777" w:rsidR="00EA1CBA" w:rsidRPr="002B3813" w:rsidRDefault="00EA1CBA" w:rsidP="005721B1">
            <w:pPr>
              <w:spacing w:after="0"/>
              <w:jc w:val="center"/>
              <w:rPr>
                <w:ins w:id="1385" w:author="Scott Probasco" w:date="2021-08-11T13:34:00Z"/>
                <w:rFonts w:ascii="Arial" w:hAnsi="Arial" w:cs="Arial"/>
                <w:sz w:val="18"/>
                <w:szCs w:val="18"/>
              </w:rPr>
            </w:pPr>
            <w:ins w:id="1386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40494" w14:textId="77777777" w:rsidR="00EA1CBA" w:rsidRPr="002B3813" w:rsidRDefault="00EA1CBA" w:rsidP="005721B1">
            <w:pPr>
              <w:spacing w:after="0"/>
              <w:jc w:val="center"/>
              <w:rPr>
                <w:ins w:id="1387" w:author="Scott Probasco" w:date="2021-08-11T13:34:00Z"/>
                <w:rFonts w:ascii="Arial" w:hAnsi="Arial" w:cs="Arial"/>
                <w:sz w:val="18"/>
                <w:szCs w:val="18"/>
              </w:rPr>
            </w:pPr>
            <w:ins w:id="1388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907084" w14:textId="77777777" w:rsidR="00EA1CBA" w:rsidRPr="002B3813" w:rsidRDefault="00EA1CBA" w:rsidP="005721B1">
            <w:pPr>
              <w:spacing w:after="0"/>
              <w:jc w:val="center"/>
              <w:rPr>
                <w:ins w:id="1389" w:author="Scott Probasco" w:date="2021-08-11T13:34:00Z"/>
                <w:rFonts w:ascii="Arial" w:hAnsi="Arial" w:cs="Arial"/>
                <w:sz w:val="18"/>
                <w:szCs w:val="18"/>
              </w:rPr>
            </w:pPr>
            <w:ins w:id="1390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804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94E20" w14:textId="77777777" w:rsidR="00EA1CBA" w:rsidRPr="002B3813" w:rsidRDefault="00EA1CBA" w:rsidP="005721B1">
            <w:pPr>
              <w:spacing w:after="0"/>
              <w:jc w:val="center"/>
              <w:rPr>
                <w:ins w:id="1391" w:author="Scott Probasco" w:date="2021-08-11T13:34:00Z"/>
                <w:rFonts w:ascii="Arial" w:hAnsi="Arial" w:cs="Arial"/>
                <w:sz w:val="18"/>
                <w:szCs w:val="18"/>
              </w:rPr>
            </w:pPr>
            <w:ins w:id="1392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76D0C1" w14:textId="77777777" w:rsidR="00EA1CBA" w:rsidRPr="002B3813" w:rsidRDefault="00EA1CBA" w:rsidP="005721B1">
            <w:pPr>
              <w:spacing w:after="0"/>
              <w:jc w:val="center"/>
              <w:rPr>
                <w:ins w:id="1393" w:author="Scott Probasco" w:date="2021-08-11T13:34:00Z"/>
                <w:rFonts w:ascii="Arial" w:hAnsi="Arial" w:cs="Arial"/>
                <w:sz w:val="18"/>
                <w:szCs w:val="18"/>
              </w:rPr>
            </w:pPr>
            <w:ins w:id="1394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EA1CBA" w:rsidRPr="002B3813" w14:paraId="617D7ECC" w14:textId="77777777" w:rsidTr="005721B1">
        <w:trPr>
          <w:cantSplit/>
          <w:ins w:id="1395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812A1" w14:textId="77777777" w:rsidR="00EA1CBA" w:rsidRPr="002B3813" w:rsidRDefault="00EA1CBA" w:rsidP="005721B1">
            <w:pPr>
              <w:pStyle w:val="TAC"/>
              <w:keepLines w:val="0"/>
              <w:rPr>
                <w:ins w:id="1396" w:author="Scott Probasco" w:date="2021-08-11T13:34:00Z"/>
                <w:lang w:eastAsia="en-US"/>
              </w:rPr>
            </w:pPr>
            <w:proofErr w:type="spellStart"/>
            <w:ins w:id="1397" w:author="Scott Probasco" w:date="2021-08-11T13:34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F8959" w14:textId="77777777" w:rsidR="00EA1CBA" w:rsidRPr="002B3813" w:rsidRDefault="00EA1CBA" w:rsidP="005721B1">
            <w:pPr>
              <w:spacing w:after="0"/>
              <w:jc w:val="center"/>
              <w:rPr>
                <w:ins w:id="1398" w:author="Scott Probasco" w:date="2021-08-11T13:34:00Z"/>
                <w:rFonts w:ascii="Arial" w:hAnsi="Arial" w:cs="Arial"/>
                <w:sz w:val="18"/>
                <w:szCs w:val="18"/>
              </w:rPr>
            </w:pPr>
            <w:ins w:id="1399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26365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4F386" w14:textId="77777777" w:rsidR="00EA1CBA" w:rsidRPr="002B3813" w:rsidRDefault="00EA1CBA" w:rsidP="005721B1">
            <w:pPr>
              <w:spacing w:after="0"/>
              <w:jc w:val="center"/>
              <w:rPr>
                <w:ins w:id="1400" w:author="Scott Probasco" w:date="2021-08-11T13:34:00Z"/>
                <w:rFonts w:ascii="Arial" w:hAnsi="Arial" w:cs="Arial"/>
                <w:sz w:val="18"/>
                <w:szCs w:val="18"/>
              </w:rPr>
            </w:pPr>
            <w:ins w:id="1401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5F2D80" w14:textId="77777777" w:rsidR="00EA1CBA" w:rsidRPr="002B3813" w:rsidRDefault="00EA1CBA" w:rsidP="005721B1">
            <w:pPr>
              <w:spacing w:after="0"/>
              <w:jc w:val="center"/>
              <w:rPr>
                <w:ins w:id="1402" w:author="Scott Probasco" w:date="2021-08-11T13:34:00Z"/>
                <w:rFonts w:ascii="Arial" w:hAnsi="Arial" w:cs="Arial"/>
                <w:sz w:val="18"/>
                <w:szCs w:val="18"/>
              </w:rPr>
            </w:pPr>
            <w:ins w:id="1403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1882.50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16ED4" w14:textId="77777777" w:rsidR="00EA1CBA" w:rsidRPr="002B3813" w:rsidRDefault="00EA1CBA" w:rsidP="005721B1">
            <w:pPr>
              <w:spacing w:after="0"/>
              <w:jc w:val="center"/>
              <w:rPr>
                <w:ins w:id="1404" w:author="Scott Probasco" w:date="2021-08-11T13:34:00Z"/>
                <w:rFonts w:ascii="Arial" w:hAnsi="Arial" w:cs="Arial"/>
                <w:sz w:val="18"/>
                <w:szCs w:val="18"/>
              </w:rPr>
            </w:pPr>
            <w:ins w:id="1405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8365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E580FF" w14:textId="77777777" w:rsidR="00EA1CBA" w:rsidRPr="002B3813" w:rsidRDefault="00EA1CBA" w:rsidP="005721B1">
            <w:pPr>
              <w:spacing w:after="0"/>
              <w:jc w:val="center"/>
              <w:rPr>
                <w:ins w:id="1406" w:author="Scott Probasco" w:date="2021-08-11T13:34:00Z"/>
                <w:rFonts w:ascii="Arial" w:hAnsi="Arial" w:cs="Arial"/>
                <w:sz w:val="18"/>
                <w:szCs w:val="18"/>
              </w:rPr>
            </w:pPr>
            <w:ins w:id="1407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2A981" w14:textId="77777777" w:rsidR="00EA1CBA" w:rsidRPr="002B3813" w:rsidRDefault="00EA1CBA" w:rsidP="005721B1">
            <w:pPr>
              <w:spacing w:after="0"/>
              <w:jc w:val="center"/>
              <w:rPr>
                <w:ins w:id="1408" w:author="Scott Probasco" w:date="2021-08-11T13:34:00Z"/>
                <w:rFonts w:ascii="Arial" w:hAnsi="Arial" w:cs="Arial"/>
                <w:sz w:val="18"/>
                <w:szCs w:val="18"/>
              </w:rPr>
            </w:pPr>
            <w:ins w:id="1409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1962.5</w:t>
              </w:r>
            </w:ins>
          </w:p>
        </w:tc>
      </w:tr>
      <w:tr w:rsidR="00EA1CBA" w:rsidRPr="002B3813" w14:paraId="4AFA1708" w14:textId="77777777" w:rsidTr="005721B1">
        <w:trPr>
          <w:cantSplit/>
          <w:ins w:id="1410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63625" w14:textId="77777777" w:rsidR="00EA1CBA" w:rsidRPr="002B3813" w:rsidRDefault="00EA1CBA" w:rsidP="005721B1">
            <w:pPr>
              <w:pStyle w:val="TAC"/>
              <w:keepLines w:val="0"/>
              <w:rPr>
                <w:ins w:id="1411" w:author="Scott Probasco" w:date="2021-08-11T13:34:00Z"/>
                <w:lang w:eastAsia="en-US"/>
              </w:rPr>
            </w:pPr>
            <w:ins w:id="1412" w:author="Scott Probasco" w:date="2021-08-11T13:34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0801B6" w14:textId="77777777" w:rsidR="00EA1CBA" w:rsidRPr="002B3813" w:rsidRDefault="00EA1CBA" w:rsidP="005721B1">
            <w:pPr>
              <w:spacing w:after="0"/>
              <w:jc w:val="center"/>
              <w:rPr>
                <w:ins w:id="1413" w:author="Scott Probasco" w:date="2021-08-11T13:34:00Z"/>
                <w:rFonts w:ascii="Arial" w:hAnsi="Arial" w:cs="Arial"/>
                <w:sz w:val="18"/>
                <w:szCs w:val="18"/>
              </w:rPr>
            </w:pPr>
            <w:ins w:id="1414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2668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6558B" w14:textId="77777777" w:rsidR="00EA1CBA" w:rsidRPr="002B3813" w:rsidRDefault="00EA1CBA" w:rsidP="005721B1">
            <w:pPr>
              <w:spacing w:after="0"/>
              <w:jc w:val="center"/>
              <w:rPr>
                <w:ins w:id="1415" w:author="Scott Probasco" w:date="2021-08-11T13:34:00Z"/>
                <w:rFonts w:ascii="Arial" w:hAnsi="Arial" w:cs="Arial"/>
                <w:sz w:val="18"/>
                <w:szCs w:val="18"/>
              </w:rPr>
            </w:pPr>
            <w:ins w:id="1416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C98B4" w14:textId="77777777" w:rsidR="00EA1CBA" w:rsidRPr="002B3813" w:rsidRDefault="00EA1CBA" w:rsidP="005721B1">
            <w:pPr>
              <w:spacing w:after="0"/>
              <w:jc w:val="center"/>
              <w:rPr>
                <w:ins w:id="1417" w:author="Scott Probasco" w:date="2021-08-11T13:34:00Z"/>
                <w:rFonts w:ascii="Arial" w:hAnsi="Arial" w:cs="Arial"/>
                <w:sz w:val="18"/>
                <w:szCs w:val="18"/>
              </w:rPr>
            </w:pPr>
            <w:ins w:id="1418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1914.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AF7C1" w14:textId="77777777" w:rsidR="00EA1CBA" w:rsidRPr="002B3813" w:rsidRDefault="00EA1CBA" w:rsidP="005721B1">
            <w:pPr>
              <w:spacing w:after="0"/>
              <w:jc w:val="center"/>
              <w:rPr>
                <w:ins w:id="1419" w:author="Scott Probasco" w:date="2021-08-11T13:34:00Z"/>
                <w:rFonts w:ascii="Arial" w:hAnsi="Arial" w:cs="Arial"/>
                <w:sz w:val="18"/>
                <w:szCs w:val="18"/>
              </w:rPr>
            </w:pPr>
            <w:ins w:id="1420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868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F49BB" w14:textId="77777777" w:rsidR="00EA1CBA" w:rsidRPr="002B3813" w:rsidRDefault="00EA1CBA" w:rsidP="005721B1">
            <w:pPr>
              <w:spacing w:after="0"/>
              <w:jc w:val="center"/>
              <w:rPr>
                <w:ins w:id="1421" w:author="Scott Probasco" w:date="2021-08-11T13:34:00Z"/>
                <w:rFonts w:ascii="Arial" w:hAnsi="Arial" w:cs="Arial"/>
                <w:sz w:val="18"/>
                <w:szCs w:val="18"/>
              </w:rPr>
            </w:pPr>
            <w:ins w:id="1422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BC619F" w14:textId="77777777" w:rsidR="00EA1CBA" w:rsidRPr="002B3813" w:rsidRDefault="00EA1CBA" w:rsidP="005721B1">
            <w:pPr>
              <w:spacing w:after="0"/>
              <w:jc w:val="center"/>
              <w:rPr>
                <w:ins w:id="1423" w:author="Scott Probasco" w:date="2021-08-11T13:34:00Z"/>
                <w:rFonts w:ascii="Arial" w:hAnsi="Arial" w:cs="Arial"/>
                <w:sz w:val="18"/>
                <w:szCs w:val="18"/>
              </w:rPr>
            </w:pPr>
            <w:ins w:id="1424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1994.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EA1CBA" w:rsidRPr="002B3813" w14:paraId="3242BAF4" w14:textId="77777777" w:rsidTr="005721B1">
        <w:trPr>
          <w:cantSplit/>
          <w:ins w:id="1425" w:author="Scott Probasco" w:date="2021-08-11T13:3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AED" w14:textId="77777777" w:rsidR="00EA1CBA" w:rsidRPr="002B3813" w:rsidRDefault="00EA1CBA" w:rsidP="005721B1">
            <w:pPr>
              <w:pStyle w:val="TAN"/>
              <w:rPr>
                <w:ins w:id="1426" w:author="Scott Probasco" w:date="2021-08-11T13:34:00Z"/>
                <w:rFonts w:cs="Arial"/>
                <w:szCs w:val="18"/>
                <w:lang w:eastAsia="en-US"/>
              </w:rPr>
            </w:pPr>
            <w:ins w:id="1427" w:author="Scott Probasco" w:date="2021-08-11T13:34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450AE900" w14:textId="77777777" w:rsidR="00EA1CBA" w:rsidRPr="002B3813" w:rsidRDefault="00EA1CBA" w:rsidP="00EA1CBA">
      <w:pPr>
        <w:rPr>
          <w:ins w:id="1428" w:author="Scott Probasco" w:date="2021-08-11T13:34:00Z"/>
        </w:rPr>
      </w:pPr>
    </w:p>
    <w:p w14:paraId="4E996DFB" w14:textId="77777777" w:rsidR="0081669E" w:rsidRPr="002B3813" w:rsidRDefault="0081669E" w:rsidP="0081669E">
      <w:pPr>
        <w:pStyle w:val="TH"/>
      </w:pPr>
      <w:r w:rsidRPr="002B3813">
        <w:t>Table 8.1.3.1.1.25-2: NB-IoT in-band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17B1F921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D0CE0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83CD4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7302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B0133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DD781A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5387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4F259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10667D4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AF34B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52BA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7F5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B05EE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353DF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8526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9F03E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81669E" w:rsidRPr="002B3813" w14:paraId="78DC72E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FFE8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3377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6FCAC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2C3B89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</w:t>
            </w: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8D79CF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386C4D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439CF8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81669E" w:rsidRPr="002B3813" w14:paraId="1B82ECD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3196A2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6CA90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9D6C2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49E7C2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</w:t>
            </w: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4CD90A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B2F2D1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BE2EBF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81669E" w:rsidRPr="002B3813" w14:paraId="74A2438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C5085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DCC9D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822B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85F4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8C2BC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8CE0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84E71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1961.5925</w:t>
            </w:r>
          </w:p>
        </w:tc>
      </w:tr>
      <w:tr w:rsidR="0081669E" w:rsidRPr="002B3813" w14:paraId="16206ED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06958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20D2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FF0E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9B64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3360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DBCF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7E81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1963.4975</w:t>
            </w:r>
          </w:p>
        </w:tc>
      </w:tr>
      <w:tr w:rsidR="0081669E" w:rsidRPr="002B3813" w14:paraId="0B9CC0D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8DA7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1CF1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2605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6281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DEA2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DB4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0A87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1964.3975</w:t>
            </w:r>
          </w:p>
        </w:tc>
      </w:tr>
      <w:tr w:rsidR="0081669E" w:rsidRPr="002B3813" w14:paraId="7FD60BA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9ED47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4ABE3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F1E2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E50C3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2ADD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A2ECD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65AE2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1994.4075</w:t>
            </w:r>
          </w:p>
        </w:tc>
      </w:tr>
      <w:tr w:rsidR="0081669E" w:rsidRPr="002B3813" w14:paraId="030C01B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8982B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9B01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4CF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CB80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1910.99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BE339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8A1B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03F5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1990.9975</w:t>
            </w:r>
          </w:p>
        </w:tc>
      </w:tr>
      <w:tr w:rsidR="0081669E" w:rsidRPr="002B3813" w14:paraId="17FD3B7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BB4F4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9FA2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F02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DF8E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1911.89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1688A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454B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1ECF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1991.8975</w:t>
            </w:r>
          </w:p>
        </w:tc>
      </w:tr>
      <w:tr w:rsidR="0081669E" w:rsidRPr="002B3813" w14:paraId="2D7701DC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103C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 xml:space="preserve">Related to LTE channel BW </w:t>
            </w:r>
            <w:r w:rsidRPr="002B3813">
              <w:rPr>
                <w:rFonts w:eastAsia="MS Mincho" w:cs="Arial"/>
                <w:szCs w:val="18"/>
                <w:lang w:eastAsia="ja-JP"/>
              </w:rPr>
              <w:t>3</w:t>
            </w:r>
            <w:r w:rsidRPr="002B3813">
              <w:rPr>
                <w:rFonts w:cs="Arial"/>
                <w:szCs w:val="18"/>
                <w:lang w:eastAsia="en-US"/>
              </w:rPr>
              <w:t xml:space="preserve"> MHz</w:t>
            </w:r>
          </w:p>
          <w:p w14:paraId="76DBC83A" w14:textId="77777777" w:rsidR="0081669E" w:rsidRPr="002B3813" w:rsidRDefault="008166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689D51A1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651715D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498F1F2D" w14:textId="77777777" w:rsidR="0081669E" w:rsidRPr="002B3813" w:rsidRDefault="0081669E" w:rsidP="0081669E"/>
    <w:p w14:paraId="12ABDB6A" w14:textId="77777777" w:rsidR="0081669E" w:rsidRPr="002B3813" w:rsidRDefault="0081669E" w:rsidP="0081669E">
      <w:pPr>
        <w:pStyle w:val="TH"/>
      </w:pPr>
      <w:r w:rsidRPr="002B3813">
        <w:t>Table 8.1.3.1.1.25-3: NB-IoT guard-band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79D6CF01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D31B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39533C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AF425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B516FF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FE929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B06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BFF1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04CC69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0D0408A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8CC9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EA51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1099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A18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C8E8D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A26B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81669E" w:rsidRPr="002B3813" w14:paraId="5CD5BF0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A4D1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B477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1256B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96395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2D70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F531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43CB2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81669E" w:rsidRPr="002B3813" w14:paraId="0114FA4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D84C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B59A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A23B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59267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251D7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E8123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03D8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8925</w:t>
            </w:r>
          </w:p>
        </w:tc>
      </w:tr>
      <w:tr w:rsidR="0081669E" w:rsidRPr="002B3813" w14:paraId="6E53759E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0D6E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67B6E3F1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12D4277C" w14:textId="77777777" w:rsidR="0081669E" w:rsidRDefault="0081669E" w:rsidP="0081669E">
      <w:pPr>
        <w:rPr>
          <w:ins w:id="1429" w:author="Scott Probasco" w:date="2021-08-12T21:32:00Z"/>
        </w:rPr>
      </w:pPr>
    </w:p>
    <w:p w14:paraId="6FFB87E7" w14:textId="77777777" w:rsidR="00A05555" w:rsidRPr="002B3813" w:rsidRDefault="00A05555" w:rsidP="0081669E">
      <w:ins w:id="1430" w:author="Scott Probasco" w:date="2021-08-12T21:32:00Z"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  <w:r w:rsidR="00D62E47" w:rsidRPr="002B3813">
          <w:t>Table 8.1.3.1.1.25-3</w:t>
        </w:r>
        <w:r w:rsidR="00D62E47">
          <w:t>a</w:t>
        </w:r>
        <w:r>
          <w:t xml:space="preserve"> replaces </w:t>
        </w:r>
        <w:r w:rsidR="00D62E47" w:rsidRPr="002B3813">
          <w:t>Table 8.1.3.1.1.25-3</w:t>
        </w:r>
        <w:r>
          <w:t>.</w:t>
        </w:r>
      </w:ins>
    </w:p>
    <w:p w14:paraId="1F998A2D" w14:textId="77777777" w:rsidR="007A1BD3" w:rsidRPr="002B3813" w:rsidRDefault="007A1BD3" w:rsidP="007A1BD3">
      <w:pPr>
        <w:pStyle w:val="TH"/>
        <w:rPr>
          <w:ins w:id="1431" w:author="Scott Probasco" w:date="2021-08-12T21:31:00Z"/>
        </w:rPr>
      </w:pPr>
      <w:ins w:id="1432" w:author="Scott Probasco" w:date="2021-08-12T21:31:00Z">
        <w:r w:rsidRPr="002B3813">
          <w:t>Table 8.1.3.1.1.25-3</w:t>
        </w:r>
        <w:r w:rsidR="0018099B">
          <w:t>a</w:t>
        </w:r>
        <w:r w:rsidRPr="002B3813">
          <w:t>: NB-IoT guard-band Test frequencies for operating band 25</w:t>
        </w:r>
        <w:r w:rsidR="0018099B">
          <w:t xml:space="preserve"> with NS_04 </w:t>
        </w:r>
        <w:proofErr w:type="spellStart"/>
        <w:r w:rsidR="0018099B">
          <w:t>signaling</w:t>
        </w:r>
        <w:proofErr w:type="spellEnd"/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A1BD3" w:rsidRPr="002B3813" w14:paraId="5008BFA2" w14:textId="77777777" w:rsidTr="00875618">
        <w:trPr>
          <w:cantSplit/>
          <w:ins w:id="1433" w:author="Scott Probasco" w:date="2021-08-12T21:3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56B17E" w14:textId="77777777" w:rsidR="007A1BD3" w:rsidRPr="002B3813" w:rsidRDefault="007A1BD3" w:rsidP="00875618">
            <w:pPr>
              <w:pStyle w:val="TAH"/>
              <w:keepLines w:val="0"/>
              <w:rPr>
                <w:ins w:id="1434" w:author="Scott Probasco" w:date="2021-08-12T21:31:00Z"/>
                <w:lang w:eastAsia="en-US"/>
              </w:rPr>
            </w:pPr>
            <w:ins w:id="1435" w:author="Scott Probasco" w:date="2021-08-12T21:31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E4241C" w14:textId="77777777" w:rsidR="007A1BD3" w:rsidRPr="002B3813" w:rsidRDefault="007A1BD3" w:rsidP="00875618">
            <w:pPr>
              <w:pStyle w:val="TAH"/>
              <w:keepLines w:val="0"/>
              <w:rPr>
                <w:ins w:id="1436" w:author="Scott Probasco" w:date="2021-08-12T21:31:00Z"/>
                <w:lang w:eastAsia="en-US"/>
              </w:rPr>
            </w:pPr>
            <w:ins w:id="1437" w:author="Scott Probasco" w:date="2021-08-12T21:3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A313E" w14:textId="77777777" w:rsidR="007A1BD3" w:rsidRPr="002B3813" w:rsidRDefault="007A1BD3" w:rsidP="00875618">
            <w:pPr>
              <w:pStyle w:val="TAH"/>
              <w:keepLines w:val="0"/>
              <w:rPr>
                <w:ins w:id="1438" w:author="Scott Probasco" w:date="2021-08-12T21:31:00Z"/>
                <w:lang w:eastAsia="en-US"/>
              </w:rPr>
            </w:pPr>
            <w:ins w:id="1439" w:author="Scott Probasco" w:date="2021-08-12T21:3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00718" w14:textId="77777777" w:rsidR="007A1BD3" w:rsidRPr="002B3813" w:rsidRDefault="007A1BD3" w:rsidP="00875618">
            <w:pPr>
              <w:pStyle w:val="TAH"/>
              <w:keepLines w:val="0"/>
              <w:rPr>
                <w:ins w:id="1440" w:author="Scott Probasco" w:date="2021-08-12T21:31:00Z"/>
                <w:lang w:eastAsia="en-US"/>
              </w:rPr>
            </w:pPr>
            <w:ins w:id="1441" w:author="Scott Probasco" w:date="2021-08-12T21:31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CE8F5" w14:textId="77777777" w:rsidR="007A1BD3" w:rsidRPr="002B3813" w:rsidRDefault="007A1BD3" w:rsidP="00875618">
            <w:pPr>
              <w:pStyle w:val="TAH"/>
              <w:keepLines w:val="0"/>
              <w:rPr>
                <w:ins w:id="1442" w:author="Scott Probasco" w:date="2021-08-12T21:31:00Z"/>
                <w:lang w:eastAsia="en-US"/>
              </w:rPr>
            </w:pPr>
            <w:ins w:id="1443" w:author="Scott Probasco" w:date="2021-08-12T21:3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AC30" w14:textId="77777777" w:rsidR="007A1BD3" w:rsidRPr="002B3813" w:rsidRDefault="007A1BD3" w:rsidP="00875618">
            <w:pPr>
              <w:pStyle w:val="TAH"/>
              <w:keepLines w:val="0"/>
              <w:rPr>
                <w:ins w:id="1444" w:author="Scott Probasco" w:date="2021-08-12T21:31:00Z"/>
                <w:lang w:eastAsia="en-US"/>
              </w:rPr>
            </w:pPr>
            <w:ins w:id="1445" w:author="Scott Probasco" w:date="2021-08-12T21:3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677538" w14:textId="77777777" w:rsidR="007A1BD3" w:rsidRPr="002B3813" w:rsidRDefault="007A1BD3" w:rsidP="00875618">
            <w:pPr>
              <w:pStyle w:val="TAH"/>
              <w:keepLines w:val="0"/>
              <w:rPr>
                <w:ins w:id="1446" w:author="Scott Probasco" w:date="2021-08-12T21:31:00Z"/>
                <w:lang w:eastAsia="en-US"/>
              </w:rPr>
            </w:pPr>
            <w:ins w:id="1447" w:author="Scott Probasco" w:date="2021-08-12T21:31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A1BD3" w:rsidRPr="002B3813" w14:paraId="27C54EAE" w14:textId="77777777" w:rsidTr="00875618">
        <w:trPr>
          <w:cantSplit/>
          <w:ins w:id="1448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AC7EF8" w14:textId="77777777" w:rsidR="007A1BD3" w:rsidRPr="002B3813" w:rsidRDefault="007A1BD3" w:rsidP="00875618">
            <w:pPr>
              <w:pStyle w:val="TAC"/>
              <w:keepLines w:val="0"/>
              <w:rPr>
                <w:ins w:id="1449" w:author="Scott Probasco" w:date="2021-08-12T21:31:00Z"/>
                <w:lang w:eastAsia="en-US"/>
              </w:rPr>
            </w:pPr>
            <w:ins w:id="1450" w:author="Scott Probasco" w:date="2021-08-12T21:31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FD71F" w14:textId="77777777" w:rsidR="007A1BD3" w:rsidRPr="002B3813" w:rsidRDefault="007A1BD3" w:rsidP="00875618">
            <w:pPr>
              <w:spacing w:after="0"/>
              <w:jc w:val="center"/>
              <w:rPr>
                <w:ins w:id="1451" w:author="Scott Probasco" w:date="2021-08-12T21:31:00Z"/>
                <w:rFonts w:ascii="Arial" w:hAnsi="Arial" w:cs="Arial"/>
                <w:sz w:val="18"/>
                <w:szCs w:val="18"/>
              </w:rPr>
            </w:pPr>
            <w:ins w:id="1452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26041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C90D0" w14:textId="77777777" w:rsidR="007A1BD3" w:rsidRPr="002B3813" w:rsidRDefault="007A1BD3" w:rsidP="00875618">
            <w:pPr>
              <w:spacing w:after="0"/>
              <w:jc w:val="center"/>
              <w:rPr>
                <w:ins w:id="1453" w:author="Scott Probasco" w:date="2021-08-12T21:31:00Z"/>
                <w:rFonts w:ascii="Arial" w:hAnsi="Arial" w:cs="Arial"/>
                <w:sz w:val="18"/>
                <w:szCs w:val="18"/>
              </w:rPr>
            </w:pPr>
            <w:ins w:id="1454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8C3928" w14:textId="77777777" w:rsidR="007A1BD3" w:rsidRPr="002B3813" w:rsidRDefault="007A1BD3" w:rsidP="00875618">
            <w:pPr>
              <w:spacing w:after="0"/>
              <w:jc w:val="center"/>
              <w:rPr>
                <w:ins w:id="1455" w:author="Scott Probasco" w:date="2021-08-12T21:31:00Z"/>
                <w:rFonts w:ascii="Arial" w:hAnsi="Arial" w:cs="Arial"/>
                <w:sz w:val="18"/>
                <w:szCs w:val="18"/>
              </w:rPr>
            </w:pPr>
            <w:ins w:id="1456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1850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72D8" w14:textId="77777777" w:rsidR="007A1BD3" w:rsidRPr="002B3813" w:rsidRDefault="007A1BD3" w:rsidP="00875618">
            <w:pPr>
              <w:spacing w:after="0"/>
              <w:jc w:val="center"/>
              <w:rPr>
                <w:ins w:id="1457" w:author="Scott Probasco" w:date="2021-08-12T21:31:00Z"/>
                <w:rFonts w:ascii="Arial" w:hAnsi="Arial" w:cs="Arial"/>
                <w:sz w:val="18"/>
                <w:szCs w:val="18"/>
              </w:rPr>
            </w:pPr>
            <w:ins w:id="1458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8041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7B4F7" w14:textId="77777777" w:rsidR="007A1BD3" w:rsidRPr="002B3813" w:rsidRDefault="007A1BD3" w:rsidP="00875618">
            <w:pPr>
              <w:spacing w:after="0"/>
              <w:jc w:val="center"/>
              <w:rPr>
                <w:ins w:id="1459" w:author="Scott Probasco" w:date="2021-08-12T21:31:00Z"/>
                <w:rFonts w:ascii="Arial" w:hAnsi="Arial" w:cs="Arial"/>
                <w:sz w:val="18"/>
                <w:szCs w:val="18"/>
              </w:rPr>
            </w:pPr>
            <w:ins w:id="1460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26422C" w14:textId="77777777" w:rsidR="007A1BD3" w:rsidRPr="002B3813" w:rsidRDefault="007A1BD3" w:rsidP="00875618">
            <w:pPr>
              <w:spacing w:after="0"/>
              <w:jc w:val="center"/>
              <w:rPr>
                <w:ins w:id="1461" w:author="Scott Probasco" w:date="2021-08-12T21:31:00Z"/>
                <w:rFonts w:ascii="Arial" w:hAnsi="Arial" w:cs="Arial"/>
                <w:sz w:val="18"/>
                <w:szCs w:val="18"/>
              </w:rPr>
            </w:pPr>
            <w:ins w:id="1462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1930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1075</w:t>
              </w:r>
            </w:ins>
          </w:p>
        </w:tc>
      </w:tr>
      <w:tr w:rsidR="007A1BD3" w:rsidRPr="002B3813" w14:paraId="085F6CC6" w14:textId="77777777" w:rsidTr="00875618">
        <w:trPr>
          <w:cantSplit/>
          <w:ins w:id="1463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6821A1" w14:textId="77777777" w:rsidR="007A1BD3" w:rsidRPr="002B3813" w:rsidRDefault="007A1BD3" w:rsidP="00875618">
            <w:pPr>
              <w:pStyle w:val="TAC"/>
              <w:keepLines w:val="0"/>
              <w:rPr>
                <w:ins w:id="1464" w:author="Scott Probasco" w:date="2021-08-12T21:31:00Z"/>
                <w:lang w:eastAsia="en-US"/>
              </w:rPr>
            </w:pPr>
            <w:proofErr w:type="spellStart"/>
            <w:ins w:id="1465" w:author="Scott Probasco" w:date="2021-08-12T21:31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DF1513" w14:textId="77777777" w:rsidR="007A1BD3" w:rsidRPr="002B3813" w:rsidRDefault="007A1BD3" w:rsidP="00875618">
            <w:pPr>
              <w:spacing w:after="0"/>
              <w:jc w:val="center"/>
              <w:rPr>
                <w:ins w:id="1466" w:author="Scott Probasco" w:date="2021-08-12T21:31:00Z"/>
                <w:rFonts w:ascii="Arial" w:hAnsi="Arial" w:cs="Arial"/>
                <w:sz w:val="18"/>
                <w:szCs w:val="18"/>
              </w:rPr>
            </w:pPr>
            <w:ins w:id="1467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26341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84FD9" w14:textId="77777777" w:rsidR="007A1BD3" w:rsidRPr="002B3813" w:rsidRDefault="007A1BD3" w:rsidP="00875618">
            <w:pPr>
              <w:spacing w:after="0"/>
              <w:jc w:val="center"/>
              <w:rPr>
                <w:ins w:id="1468" w:author="Scott Probasco" w:date="2021-08-12T21:31:00Z"/>
                <w:rFonts w:ascii="Arial" w:hAnsi="Arial" w:cs="Arial"/>
                <w:sz w:val="18"/>
                <w:szCs w:val="18"/>
              </w:rPr>
            </w:pPr>
            <w:ins w:id="1469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BF86C" w14:textId="77777777" w:rsidR="007A1BD3" w:rsidRPr="002B3813" w:rsidRDefault="007A1BD3" w:rsidP="00875618">
            <w:pPr>
              <w:spacing w:after="0"/>
              <w:jc w:val="center"/>
              <w:rPr>
                <w:ins w:id="1470" w:author="Scott Probasco" w:date="2021-08-12T21:31:00Z"/>
                <w:rFonts w:ascii="Arial" w:hAnsi="Arial" w:cs="Arial"/>
                <w:sz w:val="18"/>
                <w:szCs w:val="18"/>
              </w:rPr>
            </w:pPr>
            <w:ins w:id="1471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1880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5610BE" w14:textId="77777777" w:rsidR="007A1BD3" w:rsidRPr="002B3813" w:rsidRDefault="007A1BD3" w:rsidP="00875618">
            <w:pPr>
              <w:spacing w:after="0"/>
              <w:jc w:val="center"/>
              <w:rPr>
                <w:ins w:id="1472" w:author="Scott Probasco" w:date="2021-08-12T21:31:00Z"/>
                <w:rFonts w:ascii="Arial" w:hAnsi="Arial" w:cs="Arial"/>
                <w:sz w:val="18"/>
                <w:szCs w:val="18"/>
              </w:rPr>
            </w:pPr>
            <w:ins w:id="1473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8341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CD03C5" w14:textId="77777777" w:rsidR="007A1BD3" w:rsidRPr="002B3813" w:rsidRDefault="007A1BD3" w:rsidP="00875618">
            <w:pPr>
              <w:spacing w:after="0"/>
              <w:jc w:val="center"/>
              <w:rPr>
                <w:ins w:id="1474" w:author="Scott Probasco" w:date="2021-08-12T21:31:00Z"/>
                <w:rFonts w:ascii="Arial" w:hAnsi="Arial" w:cs="Arial"/>
                <w:sz w:val="18"/>
                <w:szCs w:val="18"/>
              </w:rPr>
            </w:pPr>
            <w:ins w:id="1475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65FA1" w14:textId="77777777" w:rsidR="007A1BD3" w:rsidRPr="002B3813" w:rsidRDefault="007A1BD3" w:rsidP="00875618">
            <w:pPr>
              <w:spacing w:after="0"/>
              <w:jc w:val="center"/>
              <w:rPr>
                <w:ins w:id="1476" w:author="Scott Probasco" w:date="2021-08-12T21:31:00Z"/>
                <w:rFonts w:ascii="Arial" w:hAnsi="Arial" w:cs="Arial"/>
                <w:sz w:val="18"/>
                <w:szCs w:val="18"/>
              </w:rPr>
            </w:pPr>
            <w:ins w:id="1477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1960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1075</w:t>
              </w:r>
            </w:ins>
          </w:p>
        </w:tc>
      </w:tr>
      <w:tr w:rsidR="007A1BD3" w:rsidRPr="002B3813" w14:paraId="0071B558" w14:textId="77777777" w:rsidTr="00875618">
        <w:trPr>
          <w:cantSplit/>
          <w:ins w:id="1478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C8DC5" w14:textId="77777777" w:rsidR="007A1BD3" w:rsidRPr="002B3813" w:rsidRDefault="007A1BD3" w:rsidP="00875618">
            <w:pPr>
              <w:pStyle w:val="TAC"/>
              <w:keepLines w:val="0"/>
              <w:rPr>
                <w:ins w:id="1479" w:author="Scott Probasco" w:date="2021-08-12T21:31:00Z"/>
                <w:lang w:eastAsia="en-US"/>
              </w:rPr>
            </w:pPr>
            <w:ins w:id="1480" w:author="Scott Probasco" w:date="2021-08-12T21:31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378DFD" w14:textId="77777777" w:rsidR="007A1BD3" w:rsidRPr="002B3813" w:rsidRDefault="007A1BD3" w:rsidP="00875618">
            <w:pPr>
              <w:spacing w:after="0"/>
              <w:jc w:val="center"/>
              <w:rPr>
                <w:ins w:id="1481" w:author="Scott Probasco" w:date="2021-08-12T21:31:00Z"/>
                <w:rFonts w:ascii="Arial" w:hAnsi="Arial" w:cs="Arial"/>
                <w:sz w:val="18"/>
                <w:szCs w:val="18"/>
              </w:rPr>
            </w:pPr>
            <w:ins w:id="1482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2668</w:t>
              </w:r>
            </w:ins>
            <w:ins w:id="1483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F116D" w14:textId="77777777" w:rsidR="007A1BD3" w:rsidRPr="002B3813" w:rsidRDefault="007A1BD3" w:rsidP="00875618">
            <w:pPr>
              <w:spacing w:after="0"/>
              <w:jc w:val="center"/>
              <w:rPr>
                <w:ins w:id="1484" w:author="Scott Probasco" w:date="2021-08-12T21:31:00Z"/>
                <w:rFonts w:ascii="Arial" w:hAnsi="Arial" w:cs="Arial"/>
                <w:sz w:val="18"/>
                <w:szCs w:val="18"/>
              </w:rPr>
            </w:pPr>
            <w:ins w:id="1485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5C7FBA" w14:textId="77777777" w:rsidR="007A1BD3" w:rsidRPr="002B3813" w:rsidRDefault="007A1BD3" w:rsidP="00875618">
            <w:pPr>
              <w:spacing w:after="0"/>
              <w:jc w:val="center"/>
              <w:rPr>
                <w:ins w:id="1486" w:author="Scott Probasco" w:date="2021-08-12T21:31:00Z"/>
                <w:rFonts w:ascii="Arial" w:hAnsi="Arial" w:cs="Arial"/>
                <w:sz w:val="18"/>
                <w:szCs w:val="18"/>
              </w:rPr>
            </w:pPr>
            <w:ins w:id="1487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1914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1488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489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CE999" w14:textId="77777777" w:rsidR="007A1BD3" w:rsidRPr="002B3813" w:rsidRDefault="007A1BD3" w:rsidP="00875618">
            <w:pPr>
              <w:spacing w:after="0"/>
              <w:jc w:val="center"/>
              <w:rPr>
                <w:ins w:id="1490" w:author="Scott Probasco" w:date="2021-08-12T21:31:00Z"/>
                <w:rFonts w:ascii="Arial" w:hAnsi="Arial" w:cs="Arial"/>
                <w:sz w:val="18"/>
                <w:szCs w:val="18"/>
              </w:rPr>
            </w:pPr>
            <w:ins w:id="1491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868</w:t>
              </w:r>
            </w:ins>
            <w:ins w:id="1492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BA630E" w14:textId="77777777" w:rsidR="007A1BD3" w:rsidRPr="002B3813" w:rsidRDefault="007A1BD3" w:rsidP="00875618">
            <w:pPr>
              <w:spacing w:after="0"/>
              <w:jc w:val="center"/>
              <w:rPr>
                <w:ins w:id="1493" w:author="Scott Probasco" w:date="2021-08-12T21:31:00Z"/>
                <w:rFonts w:ascii="Arial" w:hAnsi="Arial" w:cs="Arial"/>
                <w:sz w:val="18"/>
                <w:szCs w:val="18"/>
              </w:rPr>
            </w:pPr>
            <w:ins w:id="1494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6ED13" w14:textId="77777777" w:rsidR="007A1BD3" w:rsidRPr="002B3813" w:rsidRDefault="007A1BD3" w:rsidP="00875618">
            <w:pPr>
              <w:spacing w:after="0"/>
              <w:jc w:val="center"/>
              <w:rPr>
                <w:ins w:id="1495" w:author="Scott Probasco" w:date="2021-08-12T21:31:00Z"/>
                <w:rFonts w:ascii="Arial" w:hAnsi="Arial" w:cs="Arial"/>
                <w:sz w:val="18"/>
                <w:szCs w:val="18"/>
              </w:rPr>
            </w:pPr>
            <w:ins w:id="1496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1994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1497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498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7A1BD3" w:rsidRPr="002B3813" w14:paraId="3B0B0530" w14:textId="77777777" w:rsidTr="00875618">
        <w:trPr>
          <w:cantSplit/>
          <w:trHeight w:val="396"/>
          <w:ins w:id="1499" w:author="Scott Probasco" w:date="2021-08-12T21:31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05E" w14:textId="77777777" w:rsidR="007A1BD3" w:rsidRPr="002B3813" w:rsidRDefault="007A1BD3" w:rsidP="00875618">
            <w:pPr>
              <w:pStyle w:val="TAN"/>
              <w:rPr>
                <w:ins w:id="1500" w:author="Scott Probasco" w:date="2021-08-12T21:31:00Z"/>
                <w:rFonts w:cs="Arial"/>
                <w:szCs w:val="18"/>
                <w:lang w:eastAsia="en-US"/>
              </w:rPr>
            </w:pPr>
            <w:ins w:id="1501" w:author="Scott Probasco" w:date="2021-08-12T21:31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1F1D1DC0" w14:textId="77777777" w:rsidR="007A1BD3" w:rsidRPr="002B3813" w:rsidRDefault="007A1BD3" w:rsidP="00875618">
            <w:pPr>
              <w:pStyle w:val="TAN"/>
              <w:rPr>
                <w:ins w:id="1502" w:author="Scott Probasco" w:date="2021-08-12T21:31:00Z"/>
                <w:rFonts w:cs="Arial"/>
                <w:szCs w:val="18"/>
                <w:lang w:eastAsia="en-US"/>
              </w:rPr>
            </w:pPr>
            <w:ins w:id="1503" w:author="Scott Probasco" w:date="2021-08-12T21:31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30D2C7A3" w14:textId="77777777" w:rsidR="007A1BD3" w:rsidRPr="002B3813" w:rsidRDefault="007A1BD3" w:rsidP="007A1BD3">
      <w:pPr>
        <w:rPr>
          <w:ins w:id="1504" w:author="Scott Probasco" w:date="2021-08-12T21:31:00Z"/>
        </w:rPr>
      </w:pPr>
    </w:p>
    <w:p w14:paraId="2141750F" w14:textId="77777777" w:rsidR="0081669E" w:rsidRPr="002B3813" w:rsidRDefault="0081669E" w:rsidP="0081669E">
      <w:pPr>
        <w:pStyle w:val="H6"/>
      </w:pPr>
      <w:r w:rsidRPr="002B3813">
        <w:lastRenderedPageBreak/>
        <w:t>8.1.3.1.1.26</w:t>
      </w:r>
      <w:r w:rsidRPr="002B3813">
        <w:tab/>
        <w:t>NB-IoT FDD reference test frequencies for operating band 26</w:t>
      </w:r>
    </w:p>
    <w:p w14:paraId="673486CE" w14:textId="77777777" w:rsidR="0081669E" w:rsidRPr="002B3813" w:rsidRDefault="0081669E" w:rsidP="0081669E">
      <w:pPr>
        <w:pStyle w:val="TH"/>
      </w:pPr>
      <w:r w:rsidRPr="002B3813">
        <w:t>Table 8.1.3.1.1.26-1: NB-IoT standalone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13AED988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247C2D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CC76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A9A5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F4F2D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CD2FD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1115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F20B7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0812CA9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DBEF34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746B97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0678E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19B68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814.1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D3E97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B0E189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9140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859.1</w:t>
            </w:r>
          </w:p>
        </w:tc>
      </w:tr>
      <w:tr w:rsidR="0081669E" w:rsidRPr="002B3813" w14:paraId="672347D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F26EC6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proofErr w:type="spellStart"/>
            <w:r w:rsidRPr="002B3813">
              <w:rPr>
                <w:b w:val="0"/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90880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26865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C07107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D019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831.5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F3EFB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F960C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C130A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876.5</w:t>
            </w:r>
          </w:p>
        </w:tc>
      </w:tr>
      <w:tr w:rsidR="0081669E" w:rsidRPr="002B3813" w14:paraId="7189B0F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86E6F4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70A2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2DB9D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F12A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B1DED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81311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06AA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893.9</w:t>
            </w:r>
          </w:p>
        </w:tc>
      </w:tr>
      <w:tr w:rsidR="0081669E" w:rsidRPr="002B3813" w14:paraId="1F7B36D0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5AA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 Applicable to either 3.75 kHz or 15 kHz NB-IoT UL subcarrier spacing</w:t>
            </w:r>
          </w:p>
        </w:tc>
      </w:tr>
    </w:tbl>
    <w:p w14:paraId="54F28B0D" w14:textId="77777777" w:rsidR="0081669E" w:rsidRDefault="0081669E" w:rsidP="0081669E">
      <w:pPr>
        <w:rPr>
          <w:ins w:id="1505" w:author="Scott Probasco" w:date="2021-08-11T13:37:00Z"/>
        </w:rPr>
      </w:pPr>
    </w:p>
    <w:p w14:paraId="77CD421E" w14:textId="77777777" w:rsidR="000E2FD2" w:rsidRPr="002B3813" w:rsidRDefault="000E2FD2" w:rsidP="0081669E">
      <w:ins w:id="1506" w:author="Scott Probasco" w:date="2021-08-11T13:37:00Z"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</w:ins>
      <w:ins w:id="1507" w:author="Scott Probasco" w:date="2021-08-11T13:38:00Z">
        <w:r w:rsidRPr="002B3813">
          <w:t>Table 8.1.3.1.1.26-1</w:t>
        </w:r>
        <w:r>
          <w:t>a</w:t>
        </w:r>
      </w:ins>
      <w:ins w:id="1508" w:author="Scott Probasco" w:date="2021-08-11T13:37:00Z">
        <w:r>
          <w:t xml:space="preserve"> replaces </w:t>
        </w:r>
      </w:ins>
      <w:ins w:id="1509" w:author="Scott Probasco" w:date="2021-08-11T13:38:00Z">
        <w:r w:rsidRPr="002B3813">
          <w:t>Table 8.1.3.1.1.26-1</w:t>
        </w:r>
      </w:ins>
      <w:ins w:id="1510" w:author="Scott Probasco" w:date="2021-08-11T13:37:00Z">
        <w:r>
          <w:t>.</w:t>
        </w:r>
      </w:ins>
    </w:p>
    <w:p w14:paraId="186E7548" w14:textId="77777777" w:rsidR="000E2FD2" w:rsidRPr="002B3813" w:rsidRDefault="000E2FD2" w:rsidP="000E2FD2">
      <w:pPr>
        <w:pStyle w:val="TH"/>
        <w:rPr>
          <w:ins w:id="1511" w:author="Scott Probasco" w:date="2021-08-11T13:37:00Z"/>
        </w:rPr>
      </w:pPr>
      <w:ins w:id="1512" w:author="Scott Probasco" w:date="2021-08-11T13:37:00Z">
        <w:r w:rsidRPr="002B3813">
          <w:t>Table 8.1.3.1.1.26-1</w:t>
        </w:r>
        <w:r>
          <w:t>a</w:t>
        </w:r>
        <w:r w:rsidRPr="002B3813">
          <w:t>: NB-IoT standalone Test frequencies for operating band 26</w:t>
        </w:r>
      </w:ins>
      <w:ins w:id="1513" w:author="Scott Probasco" w:date="2021-08-12T20:52:00Z">
        <w:r w:rsidR="00297AEB">
          <w:t xml:space="preserve"> with NS_04 </w:t>
        </w:r>
        <w:proofErr w:type="spellStart"/>
        <w:r w:rsidR="00297AEB">
          <w:t>signaling</w:t>
        </w:r>
      </w:ins>
      <w:proofErr w:type="spellEnd"/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0E2FD2" w:rsidRPr="002B3813" w14:paraId="71283DA8" w14:textId="77777777" w:rsidTr="005721B1">
        <w:trPr>
          <w:cantSplit/>
          <w:ins w:id="1514" w:author="Scott Probasco" w:date="2021-08-11T13:3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9612B6" w14:textId="77777777" w:rsidR="000E2FD2" w:rsidRPr="002B3813" w:rsidRDefault="000E2FD2" w:rsidP="005721B1">
            <w:pPr>
              <w:pStyle w:val="TAH"/>
              <w:keepLines w:val="0"/>
              <w:rPr>
                <w:ins w:id="1515" w:author="Scott Probasco" w:date="2021-08-11T13:37:00Z"/>
                <w:lang w:eastAsia="en-US"/>
              </w:rPr>
            </w:pPr>
            <w:ins w:id="1516" w:author="Scott Probasco" w:date="2021-08-11T13:37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58BBDC" w14:textId="77777777" w:rsidR="000E2FD2" w:rsidRPr="002B3813" w:rsidRDefault="000E2FD2" w:rsidP="005721B1">
            <w:pPr>
              <w:pStyle w:val="TAH"/>
              <w:keepLines w:val="0"/>
              <w:rPr>
                <w:ins w:id="1517" w:author="Scott Probasco" w:date="2021-08-11T13:37:00Z"/>
                <w:lang w:eastAsia="en-US"/>
              </w:rPr>
            </w:pPr>
            <w:ins w:id="1518" w:author="Scott Probasco" w:date="2021-08-11T13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BEEC3" w14:textId="77777777" w:rsidR="000E2FD2" w:rsidRPr="002B3813" w:rsidRDefault="000E2FD2" w:rsidP="005721B1">
            <w:pPr>
              <w:pStyle w:val="TAH"/>
              <w:keepLines w:val="0"/>
              <w:rPr>
                <w:ins w:id="1519" w:author="Scott Probasco" w:date="2021-08-11T13:37:00Z"/>
                <w:lang w:eastAsia="en-US"/>
              </w:rPr>
            </w:pPr>
            <w:ins w:id="1520" w:author="Scott Probasco" w:date="2021-08-11T13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73BB2E" w14:textId="77777777" w:rsidR="000E2FD2" w:rsidRPr="002B3813" w:rsidRDefault="000E2FD2" w:rsidP="005721B1">
            <w:pPr>
              <w:pStyle w:val="TAH"/>
              <w:keepLines w:val="0"/>
              <w:rPr>
                <w:ins w:id="1521" w:author="Scott Probasco" w:date="2021-08-11T13:37:00Z"/>
                <w:lang w:eastAsia="en-US"/>
              </w:rPr>
            </w:pPr>
            <w:ins w:id="1522" w:author="Scott Probasco" w:date="2021-08-11T13:37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E0B5CB" w14:textId="77777777" w:rsidR="000E2FD2" w:rsidRPr="002B3813" w:rsidRDefault="000E2FD2" w:rsidP="005721B1">
            <w:pPr>
              <w:pStyle w:val="TAH"/>
              <w:keepLines w:val="0"/>
              <w:rPr>
                <w:ins w:id="1523" w:author="Scott Probasco" w:date="2021-08-11T13:37:00Z"/>
                <w:lang w:eastAsia="en-US"/>
              </w:rPr>
            </w:pPr>
            <w:ins w:id="1524" w:author="Scott Probasco" w:date="2021-08-11T13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AFDAB" w14:textId="77777777" w:rsidR="000E2FD2" w:rsidRPr="002B3813" w:rsidRDefault="000E2FD2" w:rsidP="005721B1">
            <w:pPr>
              <w:pStyle w:val="TAH"/>
              <w:keepLines w:val="0"/>
              <w:rPr>
                <w:ins w:id="1525" w:author="Scott Probasco" w:date="2021-08-11T13:37:00Z"/>
                <w:lang w:eastAsia="en-US"/>
              </w:rPr>
            </w:pPr>
            <w:ins w:id="1526" w:author="Scott Probasco" w:date="2021-08-11T13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D2698E" w14:textId="77777777" w:rsidR="000E2FD2" w:rsidRPr="002B3813" w:rsidRDefault="000E2FD2" w:rsidP="005721B1">
            <w:pPr>
              <w:pStyle w:val="TAH"/>
              <w:keepLines w:val="0"/>
              <w:rPr>
                <w:ins w:id="1527" w:author="Scott Probasco" w:date="2021-08-11T13:37:00Z"/>
                <w:lang w:eastAsia="en-US"/>
              </w:rPr>
            </w:pPr>
            <w:ins w:id="1528" w:author="Scott Probasco" w:date="2021-08-11T13:37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0E2FD2" w:rsidRPr="002B3813" w14:paraId="1B4FC0C9" w14:textId="77777777" w:rsidTr="005721B1">
        <w:trPr>
          <w:cantSplit/>
          <w:ins w:id="1529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FD24467" w14:textId="77777777" w:rsidR="000E2FD2" w:rsidRPr="002B3813" w:rsidRDefault="000E2FD2" w:rsidP="005721B1">
            <w:pPr>
              <w:pStyle w:val="TAH"/>
              <w:keepLines w:val="0"/>
              <w:rPr>
                <w:ins w:id="1530" w:author="Scott Probasco" w:date="2021-08-11T13:37:00Z"/>
                <w:b w:val="0"/>
                <w:lang w:eastAsia="en-US"/>
              </w:rPr>
            </w:pPr>
            <w:ins w:id="1531" w:author="Scott Probasco" w:date="2021-08-11T13:37:00Z">
              <w:r w:rsidRPr="002B3813">
                <w:rPr>
                  <w:b w:val="0"/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6EC53" w14:textId="77777777" w:rsidR="000E2FD2" w:rsidRPr="002B3813" w:rsidRDefault="000E2FD2" w:rsidP="005721B1">
            <w:pPr>
              <w:pStyle w:val="TAH"/>
              <w:keepLines w:val="0"/>
              <w:rPr>
                <w:ins w:id="1532" w:author="Scott Probasco" w:date="2021-08-11T13:37:00Z"/>
                <w:b w:val="0"/>
                <w:lang w:eastAsia="en-US"/>
              </w:rPr>
            </w:pPr>
            <w:ins w:id="1533" w:author="Scott Probasco" w:date="2021-08-11T13:37:00Z">
              <w:r w:rsidRPr="002B3813">
                <w:rPr>
                  <w:b w:val="0"/>
                  <w:lang w:eastAsia="en-US"/>
                </w:rPr>
                <w:t>2669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4FBE1" w14:textId="77777777" w:rsidR="000E2FD2" w:rsidRPr="002B3813" w:rsidRDefault="000E2FD2" w:rsidP="005721B1">
            <w:pPr>
              <w:pStyle w:val="TAH"/>
              <w:keepLines w:val="0"/>
              <w:rPr>
                <w:ins w:id="1534" w:author="Scott Probasco" w:date="2021-08-11T13:37:00Z"/>
                <w:b w:val="0"/>
                <w:lang w:eastAsia="en-US"/>
              </w:rPr>
            </w:pPr>
            <w:ins w:id="1535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FA467" w14:textId="77777777" w:rsidR="000E2FD2" w:rsidRPr="002B3813" w:rsidRDefault="000E2FD2" w:rsidP="005721B1">
            <w:pPr>
              <w:pStyle w:val="TAH"/>
              <w:keepLines w:val="0"/>
              <w:rPr>
                <w:ins w:id="1536" w:author="Scott Probasco" w:date="2021-08-11T13:37:00Z"/>
                <w:b w:val="0"/>
                <w:lang w:eastAsia="en-US"/>
              </w:rPr>
            </w:pPr>
            <w:ins w:id="1537" w:author="Scott Probasco" w:date="2021-08-11T13:37:00Z">
              <w:r w:rsidRPr="002B3813">
                <w:rPr>
                  <w:b w:val="0"/>
                  <w:lang w:eastAsia="en-US"/>
                </w:rPr>
                <w:t>814.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2F011" w14:textId="77777777" w:rsidR="000E2FD2" w:rsidRPr="002B3813" w:rsidRDefault="000E2FD2" w:rsidP="005721B1">
            <w:pPr>
              <w:pStyle w:val="TAH"/>
              <w:keepLines w:val="0"/>
              <w:rPr>
                <w:ins w:id="1538" w:author="Scott Probasco" w:date="2021-08-11T13:37:00Z"/>
                <w:b w:val="0"/>
                <w:lang w:eastAsia="en-US"/>
              </w:rPr>
            </w:pPr>
            <w:ins w:id="1539" w:author="Scott Probasco" w:date="2021-08-11T13:37:00Z">
              <w:r w:rsidRPr="002B3813">
                <w:rPr>
                  <w:b w:val="0"/>
                  <w:lang w:eastAsia="en-US"/>
                </w:rPr>
                <w:t>869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07E30" w14:textId="77777777" w:rsidR="000E2FD2" w:rsidRPr="002B3813" w:rsidRDefault="000E2FD2" w:rsidP="005721B1">
            <w:pPr>
              <w:pStyle w:val="TAH"/>
              <w:keepLines w:val="0"/>
              <w:rPr>
                <w:ins w:id="1540" w:author="Scott Probasco" w:date="2021-08-11T13:37:00Z"/>
                <w:b w:val="0"/>
                <w:lang w:eastAsia="en-US"/>
              </w:rPr>
            </w:pPr>
            <w:ins w:id="1541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B5D240" w14:textId="77777777" w:rsidR="000E2FD2" w:rsidRPr="002B3813" w:rsidRDefault="000E2FD2" w:rsidP="005721B1">
            <w:pPr>
              <w:pStyle w:val="TAH"/>
              <w:keepLines w:val="0"/>
              <w:rPr>
                <w:ins w:id="1542" w:author="Scott Probasco" w:date="2021-08-11T13:37:00Z"/>
                <w:b w:val="0"/>
                <w:lang w:eastAsia="en-US"/>
              </w:rPr>
            </w:pPr>
            <w:ins w:id="1543" w:author="Scott Probasco" w:date="2021-08-11T13:37:00Z">
              <w:r w:rsidRPr="002B3813">
                <w:rPr>
                  <w:b w:val="0"/>
                  <w:lang w:eastAsia="en-US"/>
                </w:rPr>
                <w:t>859.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</w:tr>
      <w:tr w:rsidR="000E2FD2" w:rsidRPr="002B3813" w14:paraId="73EA5EB9" w14:textId="77777777" w:rsidTr="005721B1">
        <w:trPr>
          <w:cantSplit/>
          <w:ins w:id="1544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3A932" w14:textId="77777777" w:rsidR="000E2FD2" w:rsidRPr="002B3813" w:rsidRDefault="000E2FD2" w:rsidP="005721B1">
            <w:pPr>
              <w:pStyle w:val="TAH"/>
              <w:keepLines w:val="0"/>
              <w:rPr>
                <w:ins w:id="1545" w:author="Scott Probasco" w:date="2021-08-11T13:37:00Z"/>
                <w:b w:val="0"/>
                <w:lang w:eastAsia="en-US"/>
              </w:rPr>
            </w:pPr>
            <w:proofErr w:type="spellStart"/>
            <w:ins w:id="1546" w:author="Scott Probasco" w:date="2021-08-11T13:37:00Z">
              <w:r w:rsidRPr="002B3813">
                <w:rPr>
                  <w:b w:val="0"/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EDC9F" w14:textId="77777777" w:rsidR="000E2FD2" w:rsidRPr="002B3813" w:rsidRDefault="000E2FD2" w:rsidP="005721B1">
            <w:pPr>
              <w:pStyle w:val="TAH"/>
              <w:keepLines w:val="0"/>
              <w:rPr>
                <w:ins w:id="1547" w:author="Scott Probasco" w:date="2021-08-11T13:37:00Z"/>
                <w:b w:val="0"/>
                <w:lang w:eastAsia="en-US"/>
              </w:rPr>
            </w:pPr>
            <w:ins w:id="1548" w:author="Scott Probasco" w:date="2021-08-11T13:37:00Z">
              <w:r w:rsidRPr="002B3813">
                <w:rPr>
                  <w:b w:val="0"/>
                  <w:lang w:eastAsia="en-US"/>
                </w:rPr>
                <w:t>26865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2AA75" w14:textId="77777777" w:rsidR="000E2FD2" w:rsidRPr="002B3813" w:rsidRDefault="000E2FD2" w:rsidP="005721B1">
            <w:pPr>
              <w:pStyle w:val="TAH"/>
              <w:keepLines w:val="0"/>
              <w:rPr>
                <w:ins w:id="1549" w:author="Scott Probasco" w:date="2021-08-11T13:37:00Z"/>
                <w:b w:val="0"/>
                <w:lang w:eastAsia="en-US"/>
              </w:rPr>
            </w:pPr>
            <w:ins w:id="1550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23D86" w14:textId="77777777" w:rsidR="000E2FD2" w:rsidRPr="002B3813" w:rsidRDefault="000E2FD2" w:rsidP="005721B1">
            <w:pPr>
              <w:pStyle w:val="TAH"/>
              <w:keepLines w:val="0"/>
              <w:rPr>
                <w:ins w:id="1551" w:author="Scott Probasco" w:date="2021-08-11T13:37:00Z"/>
                <w:b w:val="0"/>
                <w:lang w:eastAsia="en-US"/>
              </w:rPr>
            </w:pPr>
            <w:ins w:id="1552" w:author="Scott Probasco" w:date="2021-08-11T13:37:00Z">
              <w:r w:rsidRPr="002B3813">
                <w:rPr>
                  <w:b w:val="0"/>
                  <w:lang w:eastAsia="en-US"/>
                </w:rPr>
                <w:t>831.5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EEA43" w14:textId="77777777" w:rsidR="000E2FD2" w:rsidRPr="002B3813" w:rsidRDefault="000E2FD2" w:rsidP="005721B1">
            <w:pPr>
              <w:pStyle w:val="TAH"/>
              <w:keepLines w:val="0"/>
              <w:rPr>
                <w:ins w:id="1553" w:author="Scott Probasco" w:date="2021-08-11T13:37:00Z"/>
                <w:b w:val="0"/>
                <w:lang w:eastAsia="en-US"/>
              </w:rPr>
            </w:pPr>
            <w:ins w:id="1554" w:author="Scott Probasco" w:date="2021-08-11T13:37:00Z">
              <w:r w:rsidRPr="002B3813">
                <w:rPr>
                  <w:b w:val="0"/>
                  <w:lang w:eastAsia="en-US"/>
                </w:rPr>
                <w:t>8865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DE91A" w14:textId="77777777" w:rsidR="000E2FD2" w:rsidRPr="002B3813" w:rsidRDefault="000E2FD2" w:rsidP="005721B1">
            <w:pPr>
              <w:pStyle w:val="TAH"/>
              <w:keepLines w:val="0"/>
              <w:rPr>
                <w:ins w:id="1555" w:author="Scott Probasco" w:date="2021-08-11T13:37:00Z"/>
                <w:b w:val="0"/>
                <w:lang w:eastAsia="en-US"/>
              </w:rPr>
            </w:pPr>
            <w:ins w:id="1556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45F57" w14:textId="77777777" w:rsidR="000E2FD2" w:rsidRPr="002B3813" w:rsidRDefault="000E2FD2" w:rsidP="005721B1">
            <w:pPr>
              <w:pStyle w:val="TAH"/>
              <w:keepLines w:val="0"/>
              <w:rPr>
                <w:ins w:id="1557" w:author="Scott Probasco" w:date="2021-08-11T13:37:00Z"/>
                <w:b w:val="0"/>
                <w:lang w:eastAsia="en-US"/>
              </w:rPr>
            </w:pPr>
            <w:ins w:id="1558" w:author="Scott Probasco" w:date="2021-08-11T13:37:00Z">
              <w:r w:rsidRPr="002B3813">
                <w:rPr>
                  <w:b w:val="0"/>
                  <w:lang w:eastAsia="en-US"/>
                </w:rPr>
                <w:t>876.5</w:t>
              </w:r>
            </w:ins>
          </w:p>
        </w:tc>
      </w:tr>
      <w:tr w:rsidR="000E2FD2" w:rsidRPr="002B3813" w14:paraId="2DAE402D" w14:textId="77777777" w:rsidTr="005721B1">
        <w:trPr>
          <w:cantSplit/>
          <w:ins w:id="1559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0E269" w14:textId="77777777" w:rsidR="000E2FD2" w:rsidRPr="002B3813" w:rsidRDefault="000E2FD2" w:rsidP="005721B1">
            <w:pPr>
              <w:pStyle w:val="TAH"/>
              <w:keepLines w:val="0"/>
              <w:rPr>
                <w:ins w:id="1560" w:author="Scott Probasco" w:date="2021-08-11T13:37:00Z"/>
                <w:b w:val="0"/>
                <w:lang w:eastAsia="en-US"/>
              </w:rPr>
            </w:pPr>
            <w:ins w:id="1561" w:author="Scott Probasco" w:date="2021-08-11T13:37:00Z">
              <w:r w:rsidRPr="002B3813">
                <w:rPr>
                  <w:b w:val="0"/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A8BB8" w14:textId="77777777" w:rsidR="000E2FD2" w:rsidRPr="002B3813" w:rsidRDefault="000E2FD2" w:rsidP="005721B1">
            <w:pPr>
              <w:pStyle w:val="TAH"/>
              <w:keepLines w:val="0"/>
              <w:rPr>
                <w:ins w:id="1562" w:author="Scott Probasco" w:date="2021-08-11T13:37:00Z"/>
                <w:b w:val="0"/>
                <w:lang w:eastAsia="en-US"/>
              </w:rPr>
            </w:pPr>
            <w:ins w:id="1563" w:author="Scott Probasco" w:date="2021-08-11T13:37:00Z">
              <w:r w:rsidRPr="002B3813">
                <w:rPr>
                  <w:b w:val="0"/>
                  <w:lang w:eastAsia="en-US"/>
                </w:rPr>
                <w:t>2703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EE6D1" w14:textId="77777777" w:rsidR="000E2FD2" w:rsidRPr="002B3813" w:rsidRDefault="000E2FD2" w:rsidP="005721B1">
            <w:pPr>
              <w:pStyle w:val="TAH"/>
              <w:keepLines w:val="0"/>
              <w:rPr>
                <w:ins w:id="1564" w:author="Scott Probasco" w:date="2021-08-11T13:37:00Z"/>
                <w:b w:val="0"/>
                <w:lang w:eastAsia="en-US"/>
              </w:rPr>
            </w:pPr>
            <w:ins w:id="1565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B99E28" w14:textId="77777777" w:rsidR="000E2FD2" w:rsidRPr="002B3813" w:rsidRDefault="000E2FD2" w:rsidP="005721B1">
            <w:pPr>
              <w:pStyle w:val="TAH"/>
              <w:keepLines w:val="0"/>
              <w:rPr>
                <w:ins w:id="1566" w:author="Scott Probasco" w:date="2021-08-11T13:37:00Z"/>
                <w:b w:val="0"/>
                <w:lang w:eastAsia="en-US"/>
              </w:rPr>
            </w:pPr>
            <w:ins w:id="1567" w:author="Scott Probasco" w:date="2021-08-11T13:37:00Z">
              <w:r w:rsidRPr="002B3813">
                <w:rPr>
                  <w:b w:val="0"/>
                  <w:lang w:eastAsia="en-US"/>
                </w:rPr>
                <w:t>848.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F52588" w14:textId="77777777" w:rsidR="000E2FD2" w:rsidRPr="002B3813" w:rsidRDefault="000E2FD2" w:rsidP="005721B1">
            <w:pPr>
              <w:pStyle w:val="TAH"/>
              <w:keepLines w:val="0"/>
              <w:rPr>
                <w:ins w:id="1568" w:author="Scott Probasco" w:date="2021-08-11T13:37:00Z"/>
                <w:b w:val="0"/>
                <w:lang w:eastAsia="en-US"/>
              </w:rPr>
            </w:pPr>
            <w:ins w:id="1569" w:author="Scott Probasco" w:date="2021-08-11T13:37:00Z">
              <w:r w:rsidRPr="002B3813">
                <w:rPr>
                  <w:b w:val="0"/>
                  <w:lang w:eastAsia="en-US"/>
                </w:rPr>
                <w:t>903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ADAF0F" w14:textId="77777777" w:rsidR="000E2FD2" w:rsidRPr="002B3813" w:rsidRDefault="000E2FD2" w:rsidP="005721B1">
            <w:pPr>
              <w:pStyle w:val="TAH"/>
              <w:keepLines w:val="0"/>
              <w:rPr>
                <w:ins w:id="1570" w:author="Scott Probasco" w:date="2021-08-11T13:37:00Z"/>
                <w:b w:val="0"/>
                <w:lang w:eastAsia="en-US"/>
              </w:rPr>
            </w:pPr>
            <w:ins w:id="1571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2189BE" w14:textId="77777777" w:rsidR="000E2FD2" w:rsidRPr="002B3813" w:rsidRDefault="000E2FD2" w:rsidP="005721B1">
            <w:pPr>
              <w:pStyle w:val="TAH"/>
              <w:keepLines w:val="0"/>
              <w:rPr>
                <w:ins w:id="1572" w:author="Scott Probasco" w:date="2021-08-11T13:37:00Z"/>
                <w:b w:val="0"/>
                <w:lang w:eastAsia="en-US"/>
              </w:rPr>
            </w:pPr>
            <w:ins w:id="1573" w:author="Scott Probasco" w:date="2021-08-11T13:37:00Z">
              <w:r w:rsidRPr="002B3813">
                <w:rPr>
                  <w:b w:val="0"/>
                  <w:lang w:eastAsia="en-US"/>
                </w:rPr>
                <w:t>893.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</w:tr>
      <w:tr w:rsidR="000E2FD2" w:rsidRPr="002B3813" w14:paraId="1A03DB72" w14:textId="77777777" w:rsidTr="005721B1">
        <w:trPr>
          <w:cantSplit/>
          <w:ins w:id="1574" w:author="Scott Probasco" w:date="2021-08-11T13:3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C575" w14:textId="77777777" w:rsidR="000E2FD2" w:rsidRPr="002B3813" w:rsidRDefault="000E2FD2" w:rsidP="005721B1">
            <w:pPr>
              <w:pStyle w:val="TAN"/>
              <w:rPr>
                <w:ins w:id="1575" w:author="Scott Probasco" w:date="2021-08-11T13:37:00Z"/>
                <w:lang w:eastAsia="en-US"/>
              </w:rPr>
            </w:pPr>
            <w:ins w:id="1576" w:author="Scott Probasco" w:date="2021-08-11T13:37:00Z">
              <w:r w:rsidRPr="002B3813">
                <w:rPr>
                  <w:lang w:eastAsia="en-US"/>
                </w:rPr>
                <w:t>NOTE 1: Applicable to either 3.75 kHz or 15 kHz NB-IoT UL subcarrier spacing</w:t>
              </w:r>
            </w:ins>
          </w:p>
        </w:tc>
      </w:tr>
    </w:tbl>
    <w:p w14:paraId="210651E6" w14:textId="77777777" w:rsidR="000E2FD2" w:rsidRPr="002B3813" w:rsidRDefault="000E2FD2" w:rsidP="000E2FD2">
      <w:pPr>
        <w:rPr>
          <w:ins w:id="1577" w:author="Scott Probasco" w:date="2021-08-11T13:37:00Z"/>
        </w:rPr>
      </w:pPr>
    </w:p>
    <w:p w14:paraId="0A80A1DA" w14:textId="77777777" w:rsidR="0081669E" w:rsidRPr="002B3813" w:rsidRDefault="0081669E" w:rsidP="0081669E">
      <w:pPr>
        <w:pStyle w:val="TH"/>
      </w:pPr>
      <w:r w:rsidRPr="002B3813">
        <w:t>Table 8.1.3.1.1.26-2: NB-IoT in-band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5382B8F8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DCBA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0A02D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B7E5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C9DA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D2D12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EB5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C9AF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4A8C4BE3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8FEF2DC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B7C9E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CA411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2F1D5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474E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4CE6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EE35A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859.5925</w:t>
            </w:r>
          </w:p>
        </w:tc>
      </w:tr>
      <w:tr w:rsidR="0081669E" w:rsidRPr="002B3813" w14:paraId="47E3F4D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81A9C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18FA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1410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98DD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295C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8CC4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1548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864.9975</w:t>
            </w:r>
          </w:p>
        </w:tc>
      </w:tr>
      <w:tr w:rsidR="0081669E" w:rsidRPr="002B3813" w14:paraId="6FFB34B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432F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2C8B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C43F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943B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862D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44F8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CF40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865.8975</w:t>
            </w:r>
          </w:p>
        </w:tc>
      </w:tr>
      <w:tr w:rsidR="0081669E" w:rsidRPr="002B3813" w14:paraId="79DDC4E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15D52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5BF6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8B7C4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B5E5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E7F4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59A9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37630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875.5925</w:t>
            </w:r>
          </w:p>
        </w:tc>
      </w:tr>
      <w:tr w:rsidR="0081669E" w:rsidRPr="002B3813" w14:paraId="37E189F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88E57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D97C2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B7C576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C32F57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FEF22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49B9C0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0BE84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877.4975</w:t>
            </w:r>
          </w:p>
        </w:tc>
      </w:tr>
      <w:tr w:rsidR="0081669E" w:rsidRPr="002B3813" w14:paraId="12F980A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5A2FD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FAA5D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B9127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605D4D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833.3900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C2264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42344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5DD39A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878.3975</w:t>
            </w:r>
          </w:p>
        </w:tc>
      </w:tr>
      <w:tr w:rsidR="0081669E" w:rsidRPr="002B3813" w14:paraId="280AA97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CA51DB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B2EC5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19EC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4CB3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62E7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76F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0103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81669E" w:rsidRPr="002B3813" w14:paraId="7A476C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4A0A3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E63559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D793E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0516C6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EB90F8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C9478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CE0FF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81669E" w:rsidRPr="002B3813" w14:paraId="3DE3751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C931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74D16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E92E8C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FA3F9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F6751F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C021B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DAFB3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81669E" w:rsidRPr="002B3813" w14:paraId="2C5A364B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01F1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Related to LTE channel BW 3 MHz</w:t>
            </w:r>
          </w:p>
          <w:p w14:paraId="33276DCB" w14:textId="77777777" w:rsidR="0081669E" w:rsidRPr="002B3813" w:rsidRDefault="008166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0AABC629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ADDDC52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4: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Applicable to either 3.75 kHz or 15 kHz UL sub-carrier spacing</w:t>
            </w:r>
          </w:p>
        </w:tc>
      </w:tr>
    </w:tbl>
    <w:p w14:paraId="1BE1A281" w14:textId="77777777" w:rsidR="0081669E" w:rsidRPr="002B3813" w:rsidRDefault="0081669E" w:rsidP="0081669E"/>
    <w:p w14:paraId="3A23FEBD" w14:textId="77777777" w:rsidR="0081669E" w:rsidRPr="002B3813" w:rsidRDefault="0081669E" w:rsidP="0081669E">
      <w:pPr>
        <w:pStyle w:val="TH"/>
      </w:pPr>
      <w:r w:rsidRPr="002B3813">
        <w:t>Table 8.1.3.1.1.26-3: NB-IoT guard-band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7EA3246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064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4342B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45C2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FF1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53711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64D5C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279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5F2EB45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3B8899D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4322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53ED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87FD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C5A3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E531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46621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859.1075</w:t>
            </w:r>
          </w:p>
        </w:tc>
      </w:tr>
      <w:tr w:rsidR="0081669E" w:rsidRPr="002B3813" w14:paraId="67CE27B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C89A1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B1D5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1A86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5BBA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CBC4E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E0C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0BCF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874.1075</w:t>
            </w:r>
          </w:p>
        </w:tc>
      </w:tr>
      <w:tr w:rsidR="0081669E" w:rsidRPr="002B3813" w14:paraId="6A75A84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5BAF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71A33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0466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8F4A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FF208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8EF3A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5C14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81669E" w:rsidRPr="002B3813" w14:paraId="6CA45A85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5914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Related to LTE channel BW 5 MHz</w:t>
            </w:r>
          </w:p>
          <w:p w14:paraId="5A543C91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2: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Applicable to either 3.75 kHz or 15 kHz UL sub-carrier spacing</w:t>
            </w:r>
          </w:p>
        </w:tc>
      </w:tr>
    </w:tbl>
    <w:p w14:paraId="783183F8" w14:textId="77777777" w:rsidR="0081669E" w:rsidRDefault="0081669E" w:rsidP="0081669E">
      <w:pPr>
        <w:rPr>
          <w:ins w:id="1578" w:author="Scott Probasco" w:date="2021-08-12T21:38:00Z"/>
        </w:rPr>
      </w:pPr>
    </w:p>
    <w:p w14:paraId="1EA0B16A" w14:textId="77777777" w:rsidR="000D7CCC" w:rsidRPr="002B3813" w:rsidRDefault="000D7CCC" w:rsidP="0081669E">
      <w:ins w:id="1579" w:author="Scott Probasco" w:date="2021-08-12T21:38:00Z"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</w:ins>
      <w:ins w:id="1580" w:author="Scott Probasco" w:date="2021-08-12T21:40:00Z">
        <w:r w:rsidR="00C66986" w:rsidRPr="002B3813">
          <w:t>Table 8.1.3.1.1.26-3</w:t>
        </w:r>
        <w:r w:rsidR="00C66986">
          <w:t>a</w:t>
        </w:r>
      </w:ins>
      <w:ins w:id="1581" w:author="Scott Probasco" w:date="2021-08-12T21:38:00Z">
        <w:r>
          <w:t xml:space="preserve"> replaces </w:t>
        </w:r>
      </w:ins>
      <w:ins w:id="1582" w:author="Scott Probasco" w:date="2021-08-12T21:40:00Z">
        <w:r w:rsidR="00C66986" w:rsidRPr="002B3813">
          <w:t>Table 8.1.3.1.1.26-3</w:t>
        </w:r>
      </w:ins>
      <w:ins w:id="1583" w:author="Scott Probasco" w:date="2021-08-12T21:38:00Z">
        <w:r>
          <w:t>.</w:t>
        </w:r>
      </w:ins>
    </w:p>
    <w:p w14:paraId="15C2EDC7" w14:textId="77777777" w:rsidR="00E72C22" w:rsidRPr="002B3813" w:rsidRDefault="00E72C22" w:rsidP="00E72C22">
      <w:pPr>
        <w:pStyle w:val="TH"/>
        <w:rPr>
          <w:ins w:id="1584" w:author="Scott Probasco" w:date="2021-08-12T21:37:00Z"/>
        </w:rPr>
      </w:pPr>
      <w:ins w:id="1585" w:author="Scott Probasco" w:date="2021-08-12T21:37:00Z">
        <w:r w:rsidRPr="002B3813">
          <w:lastRenderedPageBreak/>
          <w:t>Table 8.1.3.1.1.26-3</w:t>
        </w:r>
      </w:ins>
      <w:ins w:id="1586" w:author="Scott Probasco" w:date="2021-08-12T21:38:00Z">
        <w:r>
          <w:t>a</w:t>
        </w:r>
      </w:ins>
      <w:ins w:id="1587" w:author="Scott Probasco" w:date="2021-08-12T21:37:00Z">
        <w:r w:rsidRPr="002B3813">
          <w:t>: NB-IoT guard-band Test frequencies for operating band 26</w:t>
        </w:r>
      </w:ins>
      <w:ins w:id="1588" w:author="Scott Probasco" w:date="2021-08-12T21:38:00Z">
        <w:r w:rsidR="000D7CCC">
          <w:t xml:space="preserve"> with NS_04 </w:t>
        </w:r>
        <w:proofErr w:type="spellStart"/>
        <w:r w:rsidR="000D7CCC">
          <w:t>signaling</w:t>
        </w:r>
      </w:ins>
      <w:proofErr w:type="spellEnd"/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72C22" w:rsidRPr="002B3813" w14:paraId="7763AAB3" w14:textId="77777777" w:rsidTr="00875618">
        <w:trPr>
          <w:cantSplit/>
          <w:ins w:id="1589" w:author="Scott Probasco" w:date="2021-08-12T21:3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89C98" w14:textId="77777777" w:rsidR="00E72C22" w:rsidRPr="002B3813" w:rsidRDefault="00E72C22" w:rsidP="00875618">
            <w:pPr>
              <w:pStyle w:val="TAH"/>
              <w:keepLines w:val="0"/>
              <w:rPr>
                <w:ins w:id="1590" w:author="Scott Probasco" w:date="2021-08-12T21:37:00Z"/>
                <w:lang w:eastAsia="en-US"/>
              </w:rPr>
            </w:pPr>
            <w:ins w:id="1591" w:author="Scott Probasco" w:date="2021-08-12T21:37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C60FE" w14:textId="77777777" w:rsidR="00E72C22" w:rsidRPr="002B3813" w:rsidRDefault="00E72C22" w:rsidP="00875618">
            <w:pPr>
              <w:pStyle w:val="TAH"/>
              <w:keepLines w:val="0"/>
              <w:rPr>
                <w:ins w:id="1592" w:author="Scott Probasco" w:date="2021-08-12T21:37:00Z"/>
                <w:lang w:eastAsia="en-US"/>
              </w:rPr>
            </w:pPr>
            <w:ins w:id="1593" w:author="Scott Probasco" w:date="2021-08-12T21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1A7CC" w14:textId="77777777" w:rsidR="00E72C22" w:rsidRPr="002B3813" w:rsidRDefault="00E72C22" w:rsidP="00875618">
            <w:pPr>
              <w:pStyle w:val="TAH"/>
              <w:keepLines w:val="0"/>
              <w:rPr>
                <w:ins w:id="1594" w:author="Scott Probasco" w:date="2021-08-12T21:37:00Z"/>
                <w:lang w:eastAsia="en-US"/>
              </w:rPr>
            </w:pPr>
            <w:ins w:id="1595" w:author="Scott Probasco" w:date="2021-08-12T21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BF0771" w14:textId="77777777" w:rsidR="00E72C22" w:rsidRPr="002B3813" w:rsidRDefault="00E72C22" w:rsidP="00875618">
            <w:pPr>
              <w:pStyle w:val="TAH"/>
              <w:keepLines w:val="0"/>
              <w:rPr>
                <w:ins w:id="1596" w:author="Scott Probasco" w:date="2021-08-12T21:37:00Z"/>
                <w:lang w:eastAsia="en-US"/>
              </w:rPr>
            </w:pPr>
            <w:ins w:id="1597" w:author="Scott Probasco" w:date="2021-08-12T21:37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8D34B9" w14:textId="77777777" w:rsidR="00E72C22" w:rsidRPr="002B3813" w:rsidRDefault="00E72C22" w:rsidP="00875618">
            <w:pPr>
              <w:pStyle w:val="TAH"/>
              <w:keepLines w:val="0"/>
              <w:rPr>
                <w:ins w:id="1598" w:author="Scott Probasco" w:date="2021-08-12T21:37:00Z"/>
                <w:lang w:eastAsia="en-US"/>
              </w:rPr>
            </w:pPr>
            <w:ins w:id="1599" w:author="Scott Probasco" w:date="2021-08-12T21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C594D" w14:textId="77777777" w:rsidR="00E72C22" w:rsidRPr="002B3813" w:rsidRDefault="00E72C22" w:rsidP="00875618">
            <w:pPr>
              <w:pStyle w:val="TAH"/>
              <w:keepLines w:val="0"/>
              <w:rPr>
                <w:ins w:id="1600" w:author="Scott Probasco" w:date="2021-08-12T21:37:00Z"/>
                <w:lang w:eastAsia="en-US"/>
              </w:rPr>
            </w:pPr>
            <w:ins w:id="1601" w:author="Scott Probasco" w:date="2021-08-12T21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AAC5F" w14:textId="77777777" w:rsidR="00E72C22" w:rsidRPr="002B3813" w:rsidRDefault="00E72C22" w:rsidP="00875618">
            <w:pPr>
              <w:pStyle w:val="TAH"/>
              <w:keepLines w:val="0"/>
              <w:rPr>
                <w:ins w:id="1602" w:author="Scott Probasco" w:date="2021-08-12T21:37:00Z"/>
                <w:lang w:eastAsia="en-US"/>
              </w:rPr>
            </w:pPr>
            <w:ins w:id="1603" w:author="Scott Probasco" w:date="2021-08-12T21:37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E72C22" w:rsidRPr="002B3813" w14:paraId="3AC08BAE" w14:textId="77777777" w:rsidTr="00875618">
        <w:trPr>
          <w:cantSplit/>
          <w:ins w:id="1604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5988E56" w14:textId="77777777" w:rsidR="00E72C22" w:rsidRPr="002B3813" w:rsidRDefault="00E72C22" w:rsidP="00875618">
            <w:pPr>
              <w:pStyle w:val="TAC"/>
              <w:keepLines w:val="0"/>
              <w:rPr>
                <w:ins w:id="1605" w:author="Scott Probasco" w:date="2021-08-12T21:37:00Z"/>
                <w:lang w:eastAsia="en-US"/>
              </w:rPr>
            </w:pPr>
            <w:ins w:id="1606" w:author="Scott Probasco" w:date="2021-08-12T21:37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95615" w14:textId="77777777" w:rsidR="00E72C22" w:rsidRPr="002B3813" w:rsidRDefault="00E72C22" w:rsidP="00875618">
            <w:pPr>
              <w:spacing w:after="0"/>
              <w:jc w:val="center"/>
              <w:rPr>
                <w:ins w:id="1607" w:author="Scott Probasco" w:date="2021-08-12T21:37:00Z"/>
                <w:rFonts w:ascii="Arial" w:hAnsi="Arial" w:cs="Arial"/>
                <w:sz w:val="18"/>
                <w:szCs w:val="18"/>
              </w:rPr>
            </w:pPr>
            <w:ins w:id="1608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2669</w:t>
              </w:r>
            </w:ins>
            <w:ins w:id="1609" w:author="Scott Probasco" w:date="2021-08-12T21:40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881920" w14:textId="77777777" w:rsidR="00E72C22" w:rsidRPr="002B3813" w:rsidRDefault="00E72C22" w:rsidP="00875618">
            <w:pPr>
              <w:spacing w:after="0"/>
              <w:jc w:val="center"/>
              <w:rPr>
                <w:ins w:id="1610" w:author="Scott Probasco" w:date="2021-08-12T21:37:00Z"/>
                <w:rFonts w:ascii="Arial" w:hAnsi="Arial" w:cs="Arial"/>
                <w:sz w:val="18"/>
                <w:szCs w:val="18"/>
              </w:rPr>
            </w:pPr>
            <w:ins w:id="1611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8D4FD" w14:textId="77777777" w:rsidR="00E72C22" w:rsidRPr="002B3813" w:rsidRDefault="00E72C22" w:rsidP="00875618">
            <w:pPr>
              <w:spacing w:after="0"/>
              <w:jc w:val="center"/>
              <w:rPr>
                <w:ins w:id="1612" w:author="Scott Probasco" w:date="2021-08-12T21:37:00Z"/>
                <w:rFonts w:ascii="Arial" w:hAnsi="Arial" w:cs="Arial"/>
                <w:sz w:val="18"/>
                <w:szCs w:val="18"/>
              </w:rPr>
            </w:pPr>
            <w:ins w:id="1613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814.</w:t>
              </w:r>
            </w:ins>
            <w:ins w:id="1614" w:author="Scott Probasco" w:date="2021-08-12T21:40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615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FCB32" w14:textId="77777777" w:rsidR="00E72C22" w:rsidRPr="002B3813" w:rsidRDefault="00E72C22" w:rsidP="00875618">
            <w:pPr>
              <w:spacing w:after="0"/>
              <w:jc w:val="center"/>
              <w:rPr>
                <w:ins w:id="1616" w:author="Scott Probasco" w:date="2021-08-12T21:37:00Z"/>
                <w:rFonts w:ascii="Arial" w:hAnsi="Arial" w:cs="Arial"/>
                <w:sz w:val="18"/>
                <w:szCs w:val="18"/>
              </w:rPr>
            </w:pPr>
            <w:ins w:id="1617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869</w:t>
              </w:r>
            </w:ins>
            <w:ins w:id="1618" w:author="Scott Probasco" w:date="2021-08-12T21:41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331C79" w14:textId="77777777" w:rsidR="00E72C22" w:rsidRPr="002B3813" w:rsidRDefault="00E72C22" w:rsidP="00875618">
            <w:pPr>
              <w:spacing w:after="0"/>
              <w:jc w:val="center"/>
              <w:rPr>
                <w:ins w:id="1619" w:author="Scott Probasco" w:date="2021-08-12T21:37:00Z"/>
                <w:rFonts w:ascii="Arial" w:hAnsi="Arial" w:cs="Arial"/>
                <w:sz w:val="18"/>
                <w:szCs w:val="18"/>
              </w:rPr>
            </w:pPr>
            <w:ins w:id="162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82997" w14:textId="77777777" w:rsidR="00E72C22" w:rsidRPr="002B3813" w:rsidRDefault="00E72C22" w:rsidP="00875618">
            <w:pPr>
              <w:spacing w:after="0"/>
              <w:jc w:val="center"/>
              <w:rPr>
                <w:ins w:id="1621" w:author="Scott Probasco" w:date="2021-08-12T21:37:00Z"/>
                <w:rFonts w:ascii="Arial" w:hAnsi="Arial" w:cs="Arial"/>
                <w:sz w:val="18"/>
                <w:szCs w:val="18"/>
              </w:rPr>
            </w:pPr>
            <w:ins w:id="1622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859.</w:t>
              </w:r>
            </w:ins>
            <w:ins w:id="1623" w:author="Scott Probasco" w:date="2021-08-12T21:41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62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E72C22" w:rsidRPr="002B3813" w14:paraId="77C9688A" w14:textId="77777777" w:rsidTr="00875618">
        <w:trPr>
          <w:cantSplit/>
          <w:ins w:id="1625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BB5593" w14:textId="77777777" w:rsidR="00E72C22" w:rsidRPr="002B3813" w:rsidRDefault="00E72C22" w:rsidP="00875618">
            <w:pPr>
              <w:pStyle w:val="TAC"/>
              <w:keepLines w:val="0"/>
              <w:rPr>
                <w:ins w:id="1626" w:author="Scott Probasco" w:date="2021-08-12T21:37:00Z"/>
                <w:lang w:eastAsia="en-US"/>
              </w:rPr>
            </w:pPr>
            <w:proofErr w:type="spellStart"/>
            <w:ins w:id="1627" w:author="Scott Probasco" w:date="2021-08-12T21:37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CEA731" w14:textId="77777777" w:rsidR="00E72C22" w:rsidRPr="002B3813" w:rsidRDefault="00E72C22" w:rsidP="00875618">
            <w:pPr>
              <w:spacing w:after="0"/>
              <w:jc w:val="center"/>
              <w:rPr>
                <w:ins w:id="1628" w:author="Scott Probasco" w:date="2021-08-12T21:37:00Z"/>
                <w:rFonts w:ascii="Arial" w:hAnsi="Arial" w:cs="Arial"/>
                <w:sz w:val="18"/>
                <w:szCs w:val="18"/>
              </w:rPr>
            </w:pPr>
            <w:ins w:id="1629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26841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F0E4E1" w14:textId="77777777" w:rsidR="00E72C22" w:rsidRPr="002B3813" w:rsidRDefault="00E72C22" w:rsidP="00875618">
            <w:pPr>
              <w:spacing w:after="0"/>
              <w:jc w:val="center"/>
              <w:rPr>
                <w:ins w:id="1630" w:author="Scott Probasco" w:date="2021-08-12T21:37:00Z"/>
                <w:rFonts w:ascii="Arial" w:hAnsi="Arial" w:cs="Arial"/>
                <w:sz w:val="18"/>
                <w:szCs w:val="18"/>
              </w:rPr>
            </w:pPr>
            <w:ins w:id="1631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98306" w14:textId="77777777" w:rsidR="00E72C22" w:rsidRPr="002B3813" w:rsidRDefault="00E72C22" w:rsidP="00875618">
            <w:pPr>
              <w:spacing w:after="0"/>
              <w:jc w:val="center"/>
              <w:rPr>
                <w:ins w:id="1632" w:author="Scott Probasco" w:date="2021-08-12T21:37:00Z"/>
                <w:rFonts w:ascii="Arial" w:hAnsi="Arial" w:cs="Arial"/>
                <w:sz w:val="18"/>
                <w:szCs w:val="18"/>
              </w:rPr>
            </w:pPr>
            <w:ins w:id="1633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829.1000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745D9D" w14:textId="77777777" w:rsidR="00E72C22" w:rsidRPr="002B3813" w:rsidRDefault="00E72C22" w:rsidP="00875618">
            <w:pPr>
              <w:spacing w:after="0"/>
              <w:jc w:val="center"/>
              <w:rPr>
                <w:ins w:id="1634" w:author="Scott Probasco" w:date="2021-08-12T21:37:00Z"/>
                <w:rFonts w:ascii="Arial" w:hAnsi="Arial" w:cs="Arial"/>
                <w:sz w:val="18"/>
                <w:szCs w:val="18"/>
              </w:rPr>
            </w:pPr>
            <w:ins w:id="1635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8841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8211C" w14:textId="77777777" w:rsidR="00E72C22" w:rsidRPr="002B3813" w:rsidRDefault="00E72C22" w:rsidP="00875618">
            <w:pPr>
              <w:spacing w:after="0"/>
              <w:jc w:val="center"/>
              <w:rPr>
                <w:ins w:id="1636" w:author="Scott Probasco" w:date="2021-08-12T21:37:00Z"/>
                <w:rFonts w:ascii="Arial" w:hAnsi="Arial" w:cs="Arial"/>
                <w:sz w:val="18"/>
                <w:szCs w:val="18"/>
              </w:rPr>
            </w:pPr>
            <w:ins w:id="1637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AF72D" w14:textId="77777777" w:rsidR="00E72C22" w:rsidRPr="002B3813" w:rsidRDefault="00E72C22" w:rsidP="00875618">
            <w:pPr>
              <w:spacing w:after="0"/>
              <w:jc w:val="center"/>
              <w:rPr>
                <w:ins w:id="1638" w:author="Scott Probasco" w:date="2021-08-12T21:37:00Z"/>
                <w:rFonts w:ascii="Arial" w:hAnsi="Arial" w:cs="Arial"/>
                <w:sz w:val="18"/>
                <w:szCs w:val="18"/>
              </w:rPr>
            </w:pPr>
            <w:ins w:id="1639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874.1075</w:t>
              </w:r>
            </w:ins>
          </w:p>
        </w:tc>
      </w:tr>
      <w:tr w:rsidR="00E72C22" w:rsidRPr="002B3813" w14:paraId="7B557A6C" w14:textId="77777777" w:rsidTr="00875618">
        <w:trPr>
          <w:cantSplit/>
          <w:ins w:id="1640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C6541" w14:textId="77777777" w:rsidR="00E72C22" w:rsidRPr="002B3813" w:rsidRDefault="00E72C22" w:rsidP="00875618">
            <w:pPr>
              <w:pStyle w:val="TAC"/>
              <w:keepLines w:val="0"/>
              <w:rPr>
                <w:ins w:id="1641" w:author="Scott Probasco" w:date="2021-08-12T21:37:00Z"/>
                <w:lang w:eastAsia="en-US"/>
              </w:rPr>
            </w:pPr>
            <w:ins w:id="1642" w:author="Scott Probasco" w:date="2021-08-12T21:37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5307A" w14:textId="77777777" w:rsidR="00E72C22" w:rsidRPr="002B3813" w:rsidRDefault="00E72C22" w:rsidP="00875618">
            <w:pPr>
              <w:spacing w:after="0"/>
              <w:jc w:val="center"/>
              <w:rPr>
                <w:ins w:id="1643" w:author="Scott Probasco" w:date="2021-08-12T21:37:00Z"/>
                <w:rFonts w:ascii="Arial" w:hAnsi="Arial" w:cs="Arial"/>
                <w:sz w:val="18"/>
                <w:szCs w:val="18"/>
              </w:rPr>
            </w:pPr>
            <w:ins w:id="164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2703</w:t>
              </w:r>
            </w:ins>
            <w:ins w:id="1645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A18532" w14:textId="77777777" w:rsidR="00E72C22" w:rsidRPr="002B3813" w:rsidRDefault="00E72C22" w:rsidP="00875618">
            <w:pPr>
              <w:spacing w:after="0"/>
              <w:jc w:val="center"/>
              <w:rPr>
                <w:ins w:id="1646" w:author="Scott Probasco" w:date="2021-08-12T21:37:00Z"/>
                <w:rFonts w:ascii="Arial" w:hAnsi="Arial" w:cs="Arial"/>
                <w:sz w:val="18"/>
                <w:szCs w:val="18"/>
              </w:rPr>
            </w:pPr>
            <w:ins w:id="1647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FB6F1" w14:textId="77777777" w:rsidR="00E72C22" w:rsidRPr="002B3813" w:rsidRDefault="00E72C22" w:rsidP="00875618">
            <w:pPr>
              <w:spacing w:after="0"/>
              <w:jc w:val="center"/>
              <w:rPr>
                <w:ins w:id="1648" w:author="Scott Probasco" w:date="2021-08-12T21:37:00Z"/>
                <w:rFonts w:ascii="Arial" w:hAnsi="Arial" w:cs="Arial"/>
                <w:sz w:val="18"/>
                <w:szCs w:val="18"/>
              </w:rPr>
            </w:pPr>
            <w:ins w:id="1649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848.</w:t>
              </w:r>
            </w:ins>
            <w:ins w:id="1650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651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9A050D" w14:textId="77777777" w:rsidR="00E72C22" w:rsidRPr="002B3813" w:rsidRDefault="00E72C22" w:rsidP="00875618">
            <w:pPr>
              <w:spacing w:after="0"/>
              <w:jc w:val="center"/>
              <w:rPr>
                <w:ins w:id="1652" w:author="Scott Probasco" w:date="2021-08-12T21:37:00Z"/>
                <w:rFonts w:ascii="Arial" w:hAnsi="Arial" w:cs="Arial"/>
                <w:sz w:val="18"/>
                <w:szCs w:val="18"/>
              </w:rPr>
            </w:pPr>
            <w:ins w:id="1653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903</w:t>
              </w:r>
            </w:ins>
            <w:ins w:id="1654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C0CB31" w14:textId="77777777" w:rsidR="00E72C22" w:rsidRPr="002B3813" w:rsidRDefault="00E72C22" w:rsidP="00875618">
            <w:pPr>
              <w:spacing w:after="0"/>
              <w:jc w:val="center"/>
              <w:rPr>
                <w:ins w:id="1655" w:author="Scott Probasco" w:date="2021-08-12T21:37:00Z"/>
                <w:rFonts w:ascii="Arial" w:hAnsi="Arial" w:cs="Arial"/>
                <w:sz w:val="18"/>
                <w:szCs w:val="18"/>
              </w:rPr>
            </w:pPr>
            <w:ins w:id="165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00039" w14:textId="77777777" w:rsidR="00E72C22" w:rsidRPr="002B3813" w:rsidRDefault="00E72C22" w:rsidP="00875618">
            <w:pPr>
              <w:spacing w:after="0"/>
              <w:jc w:val="center"/>
              <w:rPr>
                <w:ins w:id="1657" w:author="Scott Probasco" w:date="2021-08-12T21:37:00Z"/>
                <w:rFonts w:ascii="Arial" w:hAnsi="Arial" w:cs="Arial"/>
                <w:sz w:val="18"/>
                <w:szCs w:val="18"/>
              </w:rPr>
            </w:pPr>
            <w:ins w:id="1658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893.</w:t>
              </w:r>
            </w:ins>
            <w:ins w:id="1659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66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E72C22" w:rsidRPr="002B3813" w14:paraId="27DACD49" w14:textId="77777777" w:rsidTr="00875618">
        <w:trPr>
          <w:cantSplit/>
          <w:trHeight w:val="396"/>
          <w:ins w:id="1661" w:author="Scott Probasco" w:date="2021-08-12T21:3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7AC5" w14:textId="77777777" w:rsidR="00E72C22" w:rsidRPr="002B3813" w:rsidRDefault="00E72C22" w:rsidP="00875618">
            <w:pPr>
              <w:pStyle w:val="TAN"/>
              <w:rPr>
                <w:ins w:id="1662" w:author="Scott Probasco" w:date="2021-08-12T21:37:00Z"/>
                <w:lang w:eastAsia="en-US"/>
              </w:rPr>
            </w:pPr>
            <w:ins w:id="1663" w:author="Scott Probasco" w:date="2021-08-12T21:37:00Z">
              <w:r w:rsidRPr="002B3813">
                <w:rPr>
                  <w:lang w:eastAsia="en-US"/>
                </w:rPr>
                <w:t>NOTE 1: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Related to LTE channel BW 5 MHz</w:t>
              </w:r>
            </w:ins>
          </w:p>
          <w:p w14:paraId="3FE0A305" w14:textId="77777777" w:rsidR="00E72C22" w:rsidRPr="002B3813" w:rsidRDefault="00E72C22" w:rsidP="00875618">
            <w:pPr>
              <w:pStyle w:val="TAN"/>
              <w:rPr>
                <w:ins w:id="1664" w:author="Scott Probasco" w:date="2021-08-12T21:37:00Z"/>
                <w:lang w:eastAsia="en-US"/>
              </w:rPr>
            </w:pPr>
            <w:ins w:id="1665" w:author="Scott Probasco" w:date="2021-08-12T21:37:00Z">
              <w:r w:rsidRPr="002B3813">
                <w:rPr>
                  <w:lang w:eastAsia="en-US"/>
                </w:rPr>
                <w:t>NOTE 2: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10023487" w14:textId="77777777" w:rsidR="00E72C22" w:rsidRPr="002B3813" w:rsidRDefault="00E72C22" w:rsidP="00E72C22">
      <w:pPr>
        <w:rPr>
          <w:ins w:id="1666" w:author="Scott Probasco" w:date="2021-08-12T21:37:00Z"/>
        </w:rPr>
      </w:pPr>
    </w:p>
    <w:p w14:paraId="3FA5CBB3" w14:textId="77777777" w:rsidR="0081669E" w:rsidRPr="002B3813" w:rsidRDefault="0081669E" w:rsidP="0081669E">
      <w:pPr>
        <w:pStyle w:val="H6"/>
      </w:pPr>
      <w:r w:rsidRPr="002B3813">
        <w:t>8.1.3.1.1.27</w:t>
      </w:r>
      <w:r w:rsidRPr="002B3813">
        <w:tab/>
        <w:t>Void</w:t>
      </w:r>
    </w:p>
    <w:p w14:paraId="568475C1" w14:textId="77777777" w:rsidR="00632BBE" w:rsidRDefault="00632BBE" w:rsidP="00606006">
      <w:pPr>
        <w:pStyle w:val="H6"/>
      </w:pPr>
    </w:p>
    <w:p w14:paraId="32A66440" w14:textId="77777777" w:rsidR="004E208E" w:rsidRPr="004E208E" w:rsidRDefault="004E208E" w:rsidP="004E208E">
      <w:pPr>
        <w:rPr>
          <w:rFonts w:ascii="Arial" w:hAnsi="Arial"/>
        </w:rPr>
      </w:pPr>
      <w:r w:rsidRPr="004E208E">
        <w:rPr>
          <w:rFonts w:ascii="Arial" w:hAnsi="Arial"/>
          <w:color w:val="FF0000"/>
          <w:sz w:val="32"/>
          <w:szCs w:val="32"/>
        </w:rPr>
        <w:t>&lt;&lt;&lt; unchanged sections omitted &gt;&gt;&gt;</w:t>
      </w:r>
    </w:p>
    <w:p w14:paraId="3460BDBF" w14:textId="77777777" w:rsidR="00606006" w:rsidRPr="002B3813" w:rsidRDefault="00606006" w:rsidP="00606006">
      <w:pPr>
        <w:pStyle w:val="H6"/>
      </w:pPr>
      <w:r w:rsidRPr="002B3813">
        <w:t>8.1.3.1.1.66</w:t>
      </w:r>
      <w:r w:rsidRPr="002B3813">
        <w:tab/>
        <w:t>NB-IoT FDD reference test frequencies for operating band 66</w:t>
      </w:r>
    </w:p>
    <w:p w14:paraId="7E5C21B3" w14:textId="77777777" w:rsidR="00606006" w:rsidRPr="002B3813" w:rsidRDefault="00606006" w:rsidP="00606006">
      <w:pPr>
        <w:pStyle w:val="TH"/>
      </w:pPr>
      <w:r w:rsidRPr="002B3813">
        <w:t>Table 8.1.3.1.1.66-1: NB-IoT standalone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F60857" w:rsidRPr="002B3813" w14:paraId="5F91B278" w14:textId="77777777" w:rsidTr="00875618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5BDA6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95941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1E530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21C5B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6B890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31634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76A9C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F60857" w:rsidRPr="002B3813" w14:paraId="513F7FF5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3789097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4FD961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131973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53471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A0F25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3F294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66437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FE0696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4F74C5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2110.1</w:t>
            </w:r>
          </w:p>
        </w:tc>
      </w:tr>
      <w:tr w:rsidR="00F60857" w:rsidRPr="002B3813" w14:paraId="0455BE01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CC468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proofErr w:type="spellStart"/>
            <w:r w:rsidRPr="002B3813">
              <w:rPr>
                <w:b w:val="0"/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77A8F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132322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15A34E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26BBA2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1745.0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8F696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66786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18D64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1FA8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2145.0</w:t>
            </w:r>
          </w:p>
        </w:tc>
      </w:tr>
      <w:tr w:rsidR="00F60857" w:rsidRPr="002B3813" w14:paraId="3CC527F8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66EAA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43FA27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132671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097EF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31B00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1779.9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9B35D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67135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2B594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CAA7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2179.9</w:t>
            </w:r>
          </w:p>
        </w:tc>
      </w:tr>
      <w:tr w:rsidR="00F60857" w:rsidRPr="002B3813" w14:paraId="7AD8400D" w14:textId="77777777" w:rsidTr="00875618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3586" w14:textId="77777777" w:rsidR="00F60857" w:rsidRPr="002B3813" w:rsidRDefault="00F60857" w:rsidP="00875618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  <w:p w14:paraId="47614D1E" w14:textId="77777777" w:rsidR="00F60857" w:rsidRPr="002B3813" w:rsidRDefault="00F60857" w:rsidP="00875618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Only paired part of the band considered for NB-IoT</w:t>
            </w:r>
          </w:p>
        </w:tc>
      </w:tr>
    </w:tbl>
    <w:p w14:paraId="551E2FDA" w14:textId="77777777" w:rsidR="00F60857" w:rsidRDefault="00F60857" w:rsidP="00606006">
      <w:pPr>
        <w:rPr>
          <w:ins w:id="1667" w:author="Scott Probasco" w:date="2021-08-11T13:44:00Z"/>
        </w:rPr>
      </w:pPr>
    </w:p>
    <w:p w14:paraId="021EA53A" w14:textId="77777777" w:rsidR="00523122" w:rsidRPr="002B3813" w:rsidRDefault="00523122" w:rsidP="00606006">
      <w:ins w:id="1668" w:author="Scott Probasco" w:date="2021-08-11T13:44:00Z"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  <w:r w:rsidRPr="002B3813">
          <w:t>Table 8.1.3.1.1.66-1</w:t>
        </w:r>
        <w:r>
          <w:t xml:space="preserve">a replaces </w:t>
        </w:r>
      </w:ins>
      <w:ins w:id="1669" w:author="Scott Probasco" w:date="2021-08-11T13:45:00Z">
        <w:r w:rsidRPr="002B3813">
          <w:t>Table 8.1.3.1.1.66-1</w:t>
        </w:r>
      </w:ins>
      <w:ins w:id="1670" w:author="Scott Probasco" w:date="2021-08-11T13:44:00Z">
        <w:r>
          <w:t>.</w:t>
        </w:r>
      </w:ins>
    </w:p>
    <w:p w14:paraId="6CB54C2D" w14:textId="77777777" w:rsidR="00523122" w:rsidRPr="002B3813" w:rsidRDefault="00523122" w:rsidP="00523122">
      <w:pPr>
        <w:pStyle w:val="TH"/>
        <w:rPr>
          <w:ins w:id="1671" w:author="Scott Probasco" w:date="2021-08-11T13:44:00Z"/>
        </w:rPr>
      </w:pPr>
      <w:ins w:id="1672" w:author="Scott Probasco" w:date="2021-08-11T13:44:00Z">
        <w:r w:rsidRPr="002B3813">
          <w:t>Table 8.1.3.1.1.66-1</w:t>
        </w:r>
        <w:r>
          <w:t>a</w:t>
        </w:r>
        <w:r w:rsidRPr="002B3813">
          <w:t>: NB-IoT standalone Test frequencies for operating band 66</w:t>
        </w:r>
      </w:ins>
      <w:ins w:id="1673" w:author="Scott Probasco" w:date="2021-08-12T20:53:00Z">
        <w:r w:rsidR="00297AEB">
          <w:t xml:space="preserve"> with NS_04 </w:t>
        </w:r>
        <w:proofErr w:type="spellStart"/>
        <w:r w:rsidR="00297AEB">
          <w:t>signaling</w:t>
        </w:r>
      </w:ins>
      <w:proofErr w:type="spellEnd"/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23122" w:rsidRPr="002B3813" w14:paraId="13A17C35" w14:textId="77777777" w:rsidTr="005721B1">
        <w:trPr>
          <w:cantSplit/>
          <w:ins w:id="1674" w:author="Scott Probasco" w:date="2021-08-11T13:4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385DB4" w14:textId="77777777" w:rsidR="00523122" w:rsidRPr="002B3813" w:rsidRDefault="00523122" w:rsidP="005721B1">
            <w:pPr>
              <w:pStyle w:val="TAH"/>
              <w:keepLines w:val="0"/>
              <w:rPr>
                <w:ins w:id="1675" w:author="Scott Probasco" w:date="2021-08-11T13:44:00Z"/>
                <w:lang w:eastAsia="en-US"/>
              </w:rPr>
            </w:pPr>
            <w:ins w:id="1676" w:author="Scott Probasco" w:date="2021-08-11T13:44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F7677" w14:textId="77777777" w:rsidR="00523122" w:rsidRPr="002B3813" w:rsidRDefault="00523122" w:rsidP="005721B1">
            <w:pPr>
              <w:pStyle w:val="TAH"/>
              <w:keepLines w:val="0"/>
              <w:rPr>
                <w:ins w:id="1677" w:author="Scott Probasco" w:date="2021-08-11T13:44:00Z"/>
                <w:lang w:eastAsia="en-US"/>
              </w:rPr>
            </w:pPr>
            <w:ins w:id="1678" w:author="Scott Probasco" w:date="2021-08-11T13:4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0964A" w14:textId="77777777" w:rsidR="00523122" w:rsidRPr="002B3813" w:rsidRDefault="00523122" w:rsidP="005721B1">
            <w:pPr>
              <w:pStyle w:val="TAH"/>
              <w:keepLines w:val="0"/>
              <w:rPr>
                <w:ins w:id="1679" w:author="Scott Probasco" w:date="2021-08-11T13:44:00Z"/>
                <w:lang w:eastAsia="en-US"/>
              </w:rPr>
            </w:pPr>
            <w:ins w:id="1680" w:author="Scott Probasco" w:date="2021-08-11T13:4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2644E" w14:textId="77777777" w:rsidR="00523122" w:rsidRPr="002B3813" w:rsidRDefault="00523122" w:rsidP="005721B1">
            <w:pPr>
              <w:pStyle w:val="TAH"/>
              <w:keepLines w:val="0"/>
              <w:rPr>
                <w:ins w:id="1681" w:author="Scott Probasco" w:date="2021-08-11T13:44:00Z"/>
                <w:lang w:eastAsia="en-US"/>
              </w:rPr>
            </w:pPr>
            <w:ins w:id="1682" w:author="Scott Probasco" w:date="2021-08-11T13:44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3EF2DA" w14:textId="77777777" w:rsidR="00523122" w:rsidRPr="002B3813" w:rsidRDefault="00523122" w:rsidP="005721B1">
            <w:pPr>
              <w:pStyle w:val="TAH"/>
              <w:keepLines w:val="0"/>
              <w:rPr>
                <w:ins w:id="1683" w:author="Scott Probasco" w:date="2021-08-11T13:44:00Z"/>
                <w:lang w:eastAsia="en-US"/>
              </w:rPr>
            </w:pPr>
            <w:ins w:id="1684" w:author="Scott Probasco" w:date="2021-08-11T13:4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79267" w14:textId="77777777" w:rsidR="00523122" w:rsidRPr="002B3813" w:rsidRDefault="00523122" w:rsidP="005721B1">
            <w:pPr>
              <w:pStyle w:val="TAH"/>
              <w:keepLines w:val="0"/>
              <w:rPr>
                <w:ins w:id="1685" w:author="Scott Probasco" w:date="2021-08-11T13:44:00Z"/>
                <w:lang w:eastAsia="en-US"/>
              </w:rPr>
            </w:pPr>
            <w:ins w:id="1686" w:author="Scott Probasco" w:date="2021-08-11T13:4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B840FA" w14:textId="77777777" w:rsidR="00523122" w:rsidRPr="002B3813" w:rsidRDefault="00523122" w:rsidP="005721B1">
            <w:pPr>
              <w:pStyle w:val="TAH"/>
              <w:keepLines w:val="0"/>
              <w:rPr>
                <w:ins w:id="1687" w:author="Scott Probasco" w:date="2021-08-11T13:44:00Z"/>
                <w:lang w:eastAsia="en-US"/>
              </w:rPr>
            </w:pPr>
            <w:ins w:id="1688" w:author="Scott Probasco" w:date="2021-08-11T13:44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523122" w:rsidRPr="002B3813" w14:paraId="5F6547FA" w14:textId="77777777" w:rsidTr="005721B1">
        <w:trPr>
          <w:cantSplit/>
          <w:ins w:id="1689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26B860" w14:textId="77777777" w:rsidR="00523122" w:rsidRPr="002B3813" w:rsidRDefault="00523122" w:rsidP="005721B1">
            <w:pPr>
              <w:pStyle w:val="TAH"/>
              <w:keepLines w:val="0"/>
              <w:rPr>
                <w:ins w:id="1690" w:author="Scott Probasco" w:date="2021-08-11T13:44:00Z"/>
                <w:b w:val="0"/>
                <w:lang w:eastAsia="en-US"/>
              </w:rPr>
            </w:pPr>
            <w:ins w:id="1691" w:author="Scott Probasco" w:date="2021-08-11T13:44:00Z">
              <w:r w:rsidRPr="002B3813">
                <w:rPr>
                  <w:b w:val="0"/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7BFA6A" w14:textId="77777777" w:rsidR="00523122" w:rsidRPr="002B3813" w:rsidRDefault="00523122" w:rsidP="005721B1">
            <w:pPr>
              <w:pStyle w:val="TAH"/>
              <w:keepLines w:val="0"/>
              <w:rPr>
                <w:ins w:id="1692" w:author="Scott Probasco" w:date="2021-08-11T13:44:00Z"/>
                <w:b w:val="0"/>
                <w:lang w:eastAsia="en-US"/>
              </w:rPr>
            </w:pPr>
            <w:ins w:id="1693" w:author="Scott Probasco" w:date="2021-08-11T13:44:00Z">
              <w:r w:rsidRPr="002B3813">
                <w:rPr>
                  <w:b w:val="0"/>
                  <w:lang w:eastAsia="en-US"/>
                </w:rPr>
                <w:t>13197</w:t>
              </w:r>
              <w:r>
                <w:rPr>
                  <w:b w:val="0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28F8C" w14:textId="77777777" w:rsidR="00523122" w:rsidRPr="002B3813" w:rsidRDefault="00523122" w:rsidP="005721B1">
            <w:pPr>
              <w:pStyle w:val="TAH"/>
              <w:keepLines w:val="0"/>
              <w:rPr>
                <w:ins w:id="1694" w:author="Scott Probasco" w:date="2021-08-11T13:44:00Z"/>
                <w:b w:val="0"/>
                <w:lang w:eastAsia="en-US"/>
              </w:rPr>
            </w:pPr>
            <w:ins w:id="1695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89BBEF" w14:textId="77777777" w:rsidR="00523122" w:rsidRPr="002B3813" w:rsidRDefault="00523122" w:rsidP="005721B1">
            <w:pPr>
              <w:pStyle w:val="TAH"/>
              <w:keepLines w:val="0"/>
              <w:rPr>
                <w:ins w:id="1696" w:author="Scott Probasco" w:date="2021-08-11T13:44:00Z"/>
                <w:b w:val="0"/>
                <w:lang w:eastAsia="en-US"/>
              </w:rPr>
            </w:pPr>
            <w:ins w:id="1697" w:author="Scott Probasco" w:date="2021-08-11T13:44:00Z">
              <w:r w:rsidRPr="002B3813">
                <w:rPr>
                  <w:b w:val="0"/>
                  <w:lang w:eastAsia="en-US"/>
                </w:rPr>
                <w:t>1710.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FBA401" w14:textId="77777777" w:rsidR="00523122" w:rsidRPr="002B3813" w:rsidRDefault="00523122" w:rsidP="005721B1">
            <w:pPr>
              <w:pStyle w:val="TAH"/>
              <w:keepLines w:val="0"/>
              <w:rPr>
                <w:ins w:id="1698" w:author="Scott Probasco" w:date="2021-08-11T13:44:00Z"/>
                <w:b w:val="0"/>
                <w:lang w:eastAsia="en-US"/>
              </w:rPr>
            </w:pPr>
            <w:ins w:id="1699" w:author="Scott Probasco" w:date="2021-08-11T13:44:00Z">
              <w:r w:rsidRPr="002B3813">
                <w:rPr>
                  <w:b w:val="0"/>
                  <w:lang w:eastAsia="en-US"/>
                </w:rPr>
                <w:t>6643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F8E95" w14:textId="77777777" w:rsidR="00523122" w:rsidRPr="002B3813" w:rsidRDefault="00523122" w:rsidP="005721B1">
            <w:pPr>
              <w:pStyle w:val="TAH"/>
              <w:keepLines w:val="0"/>
              <w:rPr>
                <w:ins w:id="1700" w:author="Scott Probasco" w:date="2021-08-11T13:44:00Z"/>
                <w:b w:val="0"/>
                <w:lang w:eastAsia="en-US"/>
              </w:rPr>
            </w:pPr>
            <w:ins w:id="1701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DCA43" w14:textId="77777777" w:rsidR="00523122" w:rsidRPr="002B3813" w:rsidRDefault="00523122" w:rsidP="005721B1">
            <w:pPr>
              <w:pStyle w:val="TAH"/>
              <w:keepLines w:val="0"/>
              <w:rPr>
                <w:ins w:id="1702" w:author="Scott Probasco" w:date="2021-08-11T13:44:00Z"/>
                <w:b w:val="0"/>
                <w:lang w:eastAsia="en-US"/>
              </w:rPr>
            </w:pPr>
            <w:ins w:id="1703" w:author="Scott Probasco" w:date="2021-08-11T13:44:00Z">
              <w:r w:rsidRPr="002B3813">
                <w:rPr>
                  <w:b w:val="0"/>
                  <w:lang w:eastAsia="en-US"/>
                </w:rPr>
                <w:t>2110.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</w:tr>
      <w:tr w:rsidR="00523122" w:rsidRPr="002B3813" w14:paraId="20A64281" w14:textId="77777777" w:rsidTr="005721B1">
        <w:trPr>
          <w:cantSplit/>
          <w:ins w:id="1704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72147" w14:textId="77777777" w:rsidR="00523122" w:rsidRPr="002B3813" w:rsidRDefault="00523122" w:rsidP="005721B1">
            <w:pPr>
              <w:pStyle w:val="TAH"/>
              <w:keepLines w:val="0"/>
              <w:rPr>
                <w:ins w:id="1705" w:author="Scott Probasco" w:date="2021-08-11T13:44:00Z"/>
                <w:b w:val="0"/>
                <w:lang w:eastAsia="en-US"/>
              </w:rPr>
            </w:pPr>
            <w:proofErr w:type="spellStart"/>
            <w:ins w:id="1706" w:author="Scott Probasco" w:date="2021-08-11T13:44:00Z">
              <w:r w:rsidRPr="002B3813">
                <w:rPr>
                  <w:b w:val="0"/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48A5F" w14:textId="77777777" w:rsidR="00523122" w:rsidRPr="002B3813" w:rsidRDefault="00523122" w:rsidP="005721B1">
            <w:pPr>
              <w:pStyle w:val="TAH"/>
              <w:keepLines w:val="0"/>
              <w:rPr>
                <w:ins w:id="1707" w:author="Scott Probasco" w:date="2021-08-11T13:44:00Z"/>
                <w:b w:val="0"/>
                <w:lang w:eastAsia="en-US"/>
              </w:rPr>
            </w:pPr>
            <w:ins w:id="1708" w:author="Scott Probasco" w:date="2021-08-11T13:44:00Z">
              <w:r w:rsidRPr="002B3813">
                <w:rPr>
                  <w:b w:val="0"/>
                  <w:lang w:eastAsia="en-US"/>
                </w:rPr>
                <w:t>132322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D0F5E" w14:textId="77777777" w:rsidR="00523122" w:rsidRPr="002B3813" w:rsidRDefault="00523122" w:rsidP="005721B1">
            <w:pPr>
              <w:pStyle w:val="TAH"/>
              <w:keepLines w:val="0"/>
              <w:rPr>
                <w:ins w:id="1709" w:author="Scott Probasco" w:date="2021-08-11T13:44:00Z"/>
                <w:b w:val="0"/>
                <w:lang w:eastAsia="en-US"/>
              </w:rPr>
            </w:pPr>
            <w:ins w:id="1710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134D1D" w14:textId="77777777" w:rsidR="00523122" w:rsidRPr="002B3813" w:rsidRDefault="00523122" w:rsidP="005721B1">
            <w:pPr>
              <w:pStyle w:val="TAH"/>
              <w:keepLines w:val="0"/>
              <w:rPr>
                <w:ins w:id="1711" w:author="Scott Probasco" w:date="2021-08-11T13:44:00Z"/>
                <w:b w:val="0"/>
                <w:lang w:eastAsia="en-US"/>
              </w:rPr>
            </w:pPr>
            <w:ins w:id="1712" w:author="Scott Probasco" w:date="2021-08-11T13:44:00Z">
              <w:r w:rsidRPr="002B3813">
                <w:rPr>
                  <w:b w:val="0"/>
                  <w:lang w:eastAsia="en-US"/>
                </w:rPr>
                <w:t>1745.0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1FB59" w14:textId="77777777" w:rsidR="00523122" w:rsidRPr="002B3813" w:rsidRDefault="00523122" w:rsidP="005721B1">
            <w:pPr>
              <w:pStyle w:val="TAH"/>
              <w:keepLines w:val="0"/>
              <w:rPr>
                <w:ins w:id="1713" w:author="Scott Probasco" w:date="2021-08-11T13:44:00Z"/>
                <w:b w:val="0"/>
                <w:lang w:eastAsia="en-US"/>
              </w:rPr>
            </w:pPr>
            <w:ins w:id="1714" w:author="Scott Probasco" w:date="2021-08-11T13:44:00Z">
              <w:r w:rsidRPr="002B3813">
                <w:rPr>
                  <w:b w:val="0"/>
                  <w:lang w:eastAsia="en-US"/>
                </w:rPr>
                <w:t>66786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44671" w14:textId="77777777" w:rsidR="00523122" w:rsidRPr="002B3813" w:rsidRDefault="00523122" w:rsidP="005721B1">
            <w:pPr>
              <w:pStyle w:val="TAH"/>
              <w:keepLines w:val="0"/>
              <w:rPr>
                <w:ins w:id="1715" w:author="Scott Probasco" w:date="2021-08-11T13:44:00Z"/>
                <w:b w:val="0"/>
                <w:lang w:eastAsia="en-US"/>
              </w:rPr>
            </w:pPr>
            <w:ins w:id="1716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5F5755" w14:textId="77777777" w:rsidR="00523122" w:rsidRPr="002B3813" w:rsidRDefault="00523122" w:rsidP="005721B1">
            <w:pPr>
              <w:pStyle w:val="TAH"/>
              <w:keepLines w:val="0"/>
              <w:rPr>
                <w:ins w:id="1717" w:author="Scott Probasco" w:date="2021-08-11T13:44:00Z"/>
                <w:b w:val="0"/>
                <w:lang w:eastAsia="en-US"/>
              </w:rPr>
            </w:pPr>
            <w:ins w:id="1718" w:author="Scott Probasco" w:date="2021-08-11T13:44:00Z">
              <w:r w:rsidRPr="002B3813">
                <w:rPr>
                  <w:b w:val="0"/>
                  <w:lang w:eastAsia="en-US"/>
                </w:rPr>
                <w:t>2145.0</w:t>
              </w:r>
            </w:ins>
          </w:p>
        </w:tc>
      </w:tr>
      <w:tr w:rsidR="00523122" w:rsidRPr="002B3813" w14:paraId="5DD408C7" w14:textId="77777777" w:rsidTr="005721B1">
        <w:trPr>
          <w:cantSplit/>
          <w:ins w:id="1719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5214A0" w14:textId="77777777" w:rsidR="00523122" w:rsidRPr="002B3813" w:rsidRDefault="00523122" w:rsidP="005721B1">
            <w:pPr>
              <w:pStyle w:val="TAH"/>
              <w:keepLines w:val="0"/>
              <w:rPr>
                <w:ins w:id="1720" w:author="Scott Probasco" w:date="2021-08-11T13:44:00Z"/>
                <w:b w:val="0"/>
                <w:lang w:eastAsia="en-US"/>
              </w:rPr>
            </w:pPr>
            <w:ins w:id="1721" w:author="Scott Probasco" w:date="2021-08-11T13:44:00Z">
              <w:r w:rsidRPr="002B3813">
                <w:rPr>
                  <w:b w:val="0"/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DF5B8" w14:textId="77777777" w:rsidR="00523122" w:rsidRPr="002B3813" w:rsidRDefault="00523122" w:rsidP="005721B1">
            <w:pPr>
              <w:pStyle w:val="TAH"/>
              <w:keepLines w:val="0"/>
              <w:rPr>
                <w:ins w:id="1722" w:author="Scott Probasco" w:date="2021-08-11T13:44:00Z"/>
                <w:b w:val="0"/>
                <w:lang w:eastAsia="en-US"/>
              </w:rPr>
            </w:pPr>
            <w:ins w:id="1723" w:author="Scott Probasco" w:date="2021-08-11T13:44:00Z">
              <w:r w:rsidRPr="002B3813">
                <w:rPr>
                  <w:b w:val="0"/>
                  <w:lang w:eastAsia="en-US"/>
                </w:rPr>
                <w:t>13267</w:t>
              </w:r>
              <w:r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F88B81" w14:textId="77777777" w:rsidR="00523122" w:rsidRPr="002B3813" w:rsidRDefault="00523122" w:rsidP="005721B1">
            <w:pPr>
              <w:pStyle w:val="TAH"/>
              <w:keepLines w:val="0"/>
              <w:rPr>
                <w:ins w:id="1724" w:author="Scott Probasco" w:date="2021-08-11T13:44:00Z"/>
                <w:b w:val="0"/>
                <w:lang w:eastAsia="en-US"/>
              </w:rPr>
            </w:pPr>
            <w:ins w:id="1725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CB0C6" w14:textId="77777777" w:rsidR="00523122" w:rsidRPr="002B3813" w:rsidRDefault="00523122" w:rsidP="005721B1">
            <w:pPr>
              <w:pStyle w:val="TAH"/>
              <w:keepLines w:val="0"/>
              <w:rPr>
                <w:ins w:id="1726" w:author="Scott Probasco" w:date="2021-08-11T13:44:00Z"/>
                <w:b w:val="0"/>
                <w:lang w:eastAsia="en-US"/>
              </w:rPr>
            </w:pPr>
            <w:ins w:id="1727" w:author="Scott Probasco" w:date="2021-08-11T13:44:00Z">
              <w:r w:rsidRPr="002B3813">
                <w:rPr>
                  <w:b w:val="0"/>
                  <w:lang w:eastAsia="en-US"/>
                </w:rPr>
                <w:t>1779.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E67EC4" w14:textId="77777777" w:rsidR="00523122" w:rsidRPr="002B3813" w:rsidRDefault="00523122" w:rsidP="005721B1">
            <w:pPr>
              <w:pStyle w:val="TAH"/>
              <w:keepLines w:val="0"/>
              <w:rPr>
                <w:ins w:id="1728" w:author="Scott Probasco" w:date="2021-08-11T13:44:00Z"/>
                <w:b w:val="0"/>
                <w:lang w:eastAsia="en-US"/>
              </w:rPr>
            </w:pPr>
            <w:ins w:id="1729" w:author="Scott Probasco" w:date="2021-08-11T13:44:00Z">
              <w:r w:rsidRPr="002B3813">
                <w:rPr>
                  <w:b w:val="0"/>
                  <w:lang w:eastAsia="en-US"/>
                </w:rPr>
                <w:t>6713</w:t>
              </w:r>
              <w:r>
                <w:rPr>
                  <w:b w:val="0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9C8B8" w14:textId="77777777" w:rsidR="00523122" w:rsidRPr="002B3813" w:rsidRDefault="00523122" w:rsidP="005721B1">
            <w:pPr>
              <w:pStyle w:val="TAH"/>
              <w:keepLines w:val="0"/>
              <w:rPr>
                <w:ins w:id="1730" w:author="Scott Probasco" w:date="2021-08-11T13:44:00Z"/>
                <w:b w:val="0"/>
                <w:lang w:eastAsia="en-US"/>
              </w:rPr>
            </w:pPr>
            <w:ins w:id="1731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6186E" w14:textId="77777777" w:rsidR="00523122" w:rsidRPr="002B3813" w:rsidRDefault="00523122" w:rsidP="005721B1">
            <w:pPr>
              <w:pStyle w:val="TAH"/>
              <w:keepLines w:val="0"/>
              <w:rPr>
                <w:ins w:id="1732" w:author="Scott Probasco" w:date="2021-08-11T13:44:00Z"/>
                <w:b w:val="0"/>
                <w:lang w:eastAsia="en-US"/>
              </w:rPr>
            </w:pPr>
            <w:ins w:id="1733" w:author="Scott Probasco" w:date="2021-08-11T13:44:00Z">
              <w:r w:rsidRPr="002B3813">
                <w:rPr>
                  <w:b w:val="0"/>
                  <w:lang w:eastAsia="en-US"/>
                </w:rPr>
                <w:t>2179.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</w:tr>
      <w:tr w:rsidR="00523122" w:rsidRPr="002B3813" w14:paraId="7517AB04" w14:textId="77777777" w:rsidTr="005721B1">
        <w:trPr>
          <w:cantSplit/>
          <w:trHeight w:val="396"/>
          <w:ins w:id="1734" w:author="Scott Probasco" w:date="2021-08-11T13:4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ABD0" w14:textId="77777777" w:rsidR="00523122" w:rsidRPr="002B3813" w:rsidRDefault="00523122" w:rsidP="005721B1">
            <w:pPr>
              <w:pStyle w:val="TAN"/>
              <w:rPr>
                <w:ins w:id="1735" w:author="Scott Probasco" w:date="2021-08-11T13:44:00Z"/>
                <w:rFonts w:cs="Arial"/>
                <w:szCs w:val="18"/>
                <w:lang w:eastAsia="en-US"/>
              </w:rPr>
            </w:pPr>
            <w:ins w:id="1736" w:author="Scott Probasco" w:date="2021-08-11T13:44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  <w:p w14:paraId="00090529" w14:textId="77777777" w:rsidR="00523122" w:rsidRPr="002B3813" w:rsidRDefault="00523122" w:rsidP="005721B1">
            <w:pPr>
              <w:pStyle w:val="TAN"/>
              <w:rPr>
                <w:ins w:id="1737" w:author="Scott Probasco" w:date="2021-08-11T13:44:00Z"/>
                <w:rFonts w:cs="Arial"/>
                <w:szCs w:val="18"/>
                <w:lang w:eastAsia="en-US"/>
              </w:rPr>
            </w:pPr>
            <w:ins w:id="1738" w:author="Scott Probasco" w:date="2021-08-11T13:44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Only paired part of the band considered for NB-IoT</w:t>
              </w:r>
            </w:ins>
          </w:p>
        </w:tc>
      </w:tr>
    </w:tbl>
    <w:p w14:paraId="2808B057" w14:textId="77777777" w:rsidR="00523122" w:rsidRPr="002B3813" w:rsidRDefault="00523122" w:rsidP="00523122">
      <w:pPr>
        <w:rPr>
          <w:ins w:id="1739" w:author="Scott Probasco" w:date="2021-08-11T13:44:00Z"/>
        </w:rPr>
      </w:pPr>
    </w:p>
    <w:p w14:paraId="7061D2D8" w14:textId="77777777" w:rsidR="00606006" w:rsidRPr="002B3813" w:rsidRDefault="00606006" w:rsidP="00606006">
      <w:pPr>
        <w:pStyle w:val="TH"/>
      </w:pPr>
      <w:r w:rsidRPr="002B3813">
        <w:lastRenderedPageBreak/>
        <w:t>Table 8.1.3.1.1.66-2: NB-IoT in-band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78DC245B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28F1E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96C6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0AB0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0DC57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D60BE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50BD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B37D5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3A98A70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6BA847" w14:textId="77777777" w:rsidR="00606006" w:rsidRPr="002B3813" w:rsidRDefault="005E61B3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370F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131978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10D38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4E93E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4EFC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0641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D81C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5E61B3" w:rsidRPr="002B3813" w14:paraId="47B2388D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30B2EB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CBF1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C5191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1EA9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15E3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79EFA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A8522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5E61B3" w:rsidRPr="002B3813" w14:paraId="3559E6F3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3052D7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6BEE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556C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E6A4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108A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66505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5D21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9E45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606006" w:rsidRPr="002B3813" w14:paraId="18F26EF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DD018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5E61B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4FE1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132313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338162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F750B7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0343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66777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0744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AA90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2144.0925</w:t>
            </w:r>
          </w:p>
        </w:tc>
      </w:tr>
      <w:tr w:rsidR="005E61B3" w:rsidRPr="002B3813" w14:paraId="01937425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6FCC0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6B2C7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 w:rsidR="005405C2"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968FFA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31E382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95BCFF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 w:rsidR="005405C2"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246BE6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F036DA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5.9975</w:t>
            </w:r>
          </w:p>
        </w:tc>
      </w:tr>
      <w:tr w:rsidR="005E61B3" w:rsidRPr="002B3813" w14:paraId="40590ABE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DB714E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968A37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 w:rsidR="005405C2"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3412CE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64254F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F8128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 w:rsidR="005405C2"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9EC96A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5D0A1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6.8975</w:t>
            </w:r>
          </w:p>
        </w:tc>
      </w:tr>
      <w:tr w:rsidR="00606006" w:rsidRPr="002B3813" w14:paraId="0E96C2EC" w14:textId="77777777" w:rsidTr="0060600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DF490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5E61B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C147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CA4FD5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56B1B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CAC4A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E6E5F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1813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2179.4075</w:t>
            </w:r>
          </w:p>
        </w:tc>
      </w:tr>
      <w:tr w:rsidR="005E61B3" w:rsidRPr="002B3813" w14:paraId="22E01725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C08417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85494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16CA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2606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8C3BB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67096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9A9E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731D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2175.9975</w:t>
            </w:r>
          </w:p>
        </w:tc>
      </w:tr>
      <w:tr w:rsidR="005E61B3" w:rsidRPr="002B3813" w14:paraId="713D66FD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49A98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B7CE2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29E67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3A704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B16E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961B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6C19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2176.8975</w:t>
            </w:r>
          </w:p>
        </w:tc>
      </w:tr>
      <w:tr w:rsidR="00606006" w:rsidRPr="002B3813" w14:paraId="39E8AEA8" w14:textId="77777777" w:rsidTr="00606006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ED79" w14:textId="77777777" w:rsidR="005E61B3" w:rsidRPr="002B3813" w:rsidRDefault="00606006" w:rsidP="005E61B3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 Related to LTE channel BW 3 MHz</w:t>
            </w:r>
          </w:p>
          <w:p w14:paraId="613714A5" w14:textId="77777777" w:rsidR="005E61B3" w:rsidRPr="002B3813" w:rsidRDefault="005E61B3" w:rsidP="005E61B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191FE80B" w14:textId="77777777" w:rsidR="00606006" w:rsidRPr="002B3813" w:rsidRDefault="005E61B3" w:rsidP="005E61B3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7815A943" w14:textId="77777777" w:rsidR="00606006" w:rsidRPr="002B3813" w:rsidRDefault="00606006" w:rsidP="0060600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5E61B3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>: Applicable to either 3.75 kHz or 15 kHz UL sub-carrier spacing</w:t>
            </w:r>
          </w:p>
          <w:p w14:paraId="720B632D" w14:textId="77777777" w:rsidR="00606006" w:rsidRPr="002B3813" w:rsidRDefault="00606006" w:rsidP="0060600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 Only paired part of the band considered for NB-IoT</w:t>
            </w:r>
          </w:p>
        </w:tc>
      </w:tr>
    </w:tbl>
    <w:p w14:paraId="2E813FDE" w14:textId="77777777" w:rsidR="00606006" w:rsidRPr="002B3813" w:rsidRDefault="00606006" w:rsidP="00606006"/>
    <w:p w14:paraId="2F7C0383" w14:textId="77777777" w:rsidR="00606006" w:rsidRPr="002B3813" w:rsidRDefault="00606006" w:rsidP="00606006">
      <w:pPr>
        <w:pStyle w:val="TH"/>
      </w:pPr>
      <w:r w:rsidRPr="002B3813">
        <w:t>Table 8.1.3.1.1.66-3: NB-IoT guard-band Test frequencies for operating band 66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79C7" w:rsidRPr="000C5D2C" w14:paraId="49DDB76B" w14:textId="77777777" w:rsidTr="00B82973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9F8697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B2C11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66085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187B7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03033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46019F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91C96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8A68A8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1C79C7" w:rsidRPr="000C5D2C" w14:paraId="1B5FD909" w14:textId="77777777" w:rsidTr="00B8297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D25B29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00252F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9F6E7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131973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5E995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D4FAF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6C571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66437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143D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5378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79C7" w:rsidRPr="000C5D2C" w14:paraId="772D9A06" w14:textId="77777777" w:rsidTr="00B82973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7160171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42175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6C697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132298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7D621A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2951B7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30C441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66762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E5C53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CC5D8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2142.6075</w:t>
            </w:r>
          </w:p>
        </w:tc>
      </w:tr>
      <w:tr w:rsidR="001C79C7" w:rsidRPr="000C5D2C" w14:paraId="7BB4B20A" w14:textId="77777777" w:rsidTr="00B82973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7AD430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2B0098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281D0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132468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FAE40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0B9840" w14:textId="77777777" w:rsidR="001C79C7" w:rsidRPr="000C5D2C" w:rsidRDefault="006C451F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DC745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66932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680413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71180E" w14:textId="77777777" w:rsidR="001C79C7" w:rsidRPr="000C5D2C" w:rsidRDefault="006C451F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79C7" w:rsidRPr="000C5D2C" w14:paraId="4362107C" w14:textId="77777777" w:rsidTr="00B8297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F2B7B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D405A4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95D5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132671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AF8B22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7962B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1779.9000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CD6F6E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67135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F38C473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5426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2179.8925</w:t>
            </w:r>
          </w:p>
        </w:tc>
      </w:tr>
      <w:tr w:rsidR="001C79C7" w:rsidRPr="000C5D2C" w14:paraId="68EC0D42" w14:textId="77777777" w:rsidTr="00B82973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F4A6D" w14:textId="77777777" w:rsidR="001C79C7" w:rsidRPr="000C5D2C" w:rsidRDefault="001C79C7" w:rsidP="001C79C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Void</w:t>
            </w:r>
          </w:p>
          <w:p w14:paraId="5F770838" w14:textId="77777777" w:rsidR="001C79C7" w:rsidRPr="000C5D2C" w:rsidRDefault="001C79C7" w:rsidP="001C79C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2: Applicable to either 3.75 kHz or 15 kHz UL sub-carrier spacing</w:t>
            </w:r>
          </w:p>
          <w:p w14:paraId="74833743" w14:textId="77777777" w:rsidR="001C79C7" w:rsidRPr="000C5D2C" w:rsidRDefault="001C79C7" w:rsidP="001C79C7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>NOTE 3: Only paired part of the band considered for NB-IoT</w:t>
            </w:r>
          </w:p>
        </w:tc>
      </w:tr>
    </w:tbl>
    <w:p w14:paraId="42C589FF" w14:textId="77777777" w:rsidR="001C79C7" w:rsidRDefault="001C79C7" w:rsidP="00F5093F">
      <w:pPr>
        <w:rPr>
          <w:ins w:id="1740" w:author="Scott Probasco" w:date="2021-08-12T21:53:00Z"/>
        </w:rPr>
      </w:pPr>
    </w:p>
    <w:p w14:paraId="2F4BE07E" w14:textId="77777777" w:rsidR="001865D1" w:rsidRPr="002B3813" w:rsidRDefault="001865D1" w:rsidP="00F5093F">
      <w:ins w:id="1741" w:author="Scott Probasco" w:date="2021-08-12T21:53:00Z"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</w:ins>
      <w:ins w:id="1742" w:author="Scott Probasco" w:date="2021-08-12T21:54:00Z">
        <w:r w:rsidRPr="002B3813">
          <w:t>Table 8.1.3.1.1.66-3</w:t>
        </w:r>
        <w:r>
          <w:t>a</w:t>
        </w:r>
      </w:ins>
      <w:ins w:id="1743" w:author="Scott Probasco" w:date="2021-08-12T21:53:00Z">
        <w:r>
          <w:t xml:space="preserve"> replaces </w:t>
        </w:r>
      </w:ins>
      <w:ins w:id="1744" w:author="Scott Probasco" w:date="2021-08-12T21:54:00Z">
        <w:r w:rsidRPr="002B3813">
          <w:t>Table 8.1.3.1.1.66-3</w:t>
        </w:r>
      </w:ins>
      <w:ins w:id="1745" w:author="Scott Probasco" w:date="2021-08-12T21:53:00Z">
        <w:r>
          <w:t>.</w:t>
        </w:r>
      </w:ins>
    </w:p>
    <w:p w14:paraId="0CF007FC" w14:textId="77777777" w:rsidR="001865D1" w:rsidRPr="002B3813" w:rsidRDefault="001865D1" w:rsidP="001865D1">
      <w:pPr>
        <w:pStyle w:val="TH"/>
        <w:rPr>
          <w:ins w:id="1746" w:author="Scott Probasco" w:date="2021-08-12T21:52:00Z"/>
        </w:rPr>
      </w:pPr>
      <w:ins w:id="1747" w:author="Scott Probasco" w:date="2021-08-12T21:52:00Z">
        <w:r w:rsidRPr="002B3813">
          <w:t>Table 8.1.3.1.1.66-3</w:t>
        </w:r>
        <w:r>
          <w:t>a</w:t>
        </w:r>
        <w:r w:rsidRPr="002B3813">
          <w:t>: NB-IoT guard-band Test frequencies for operating band 66</w:t>
        </w:r>
      </w:ins>
      <w:ins w:id="1748" w:author="Scott Probasco" w:date="2021-08-12T21:53:00Z">
        <w:r>
          <w:t xml:space="preserve"> with NS_04 </w:t>
        </w:r>
        <w:proofErr w:type="spellStart"/>
        <w:r>
          <w:t>signaling</w:t>
        </w:r>
      </w:ins>
      <w:proofErr w:type="spellEnd"/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865D1" w:rsidRPr="000C5D2C" w14:paraId="35ADD423" w14:textId="77777777" w:rsidTr="00875618">
        <w:trPr>
          <w:cantSplit/>
          <w:ins w:id="1749" w:author="Scott Probasco" w:date="2021-08-12T21:52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6F0996" w14:textId="77777777" w:rsidR="001865D1" w:rsidRPr="000C5D2C" w:rsidRDefault="001865D1" w:rsidP="00875618">
            <w:pPr>
              <w:pStyle w:val="TAH"/>
              <w:keepLines w:val="0"/>
              <w:rPr>
                <w:ins w:id="1750" w:author="Scott Probasco" w:date="2021-08-12T21:52:00Z"/>
                <w:lang w:eastAsia="en-US"/>
              </w:rPr>
            </w:pPr>
            <w:ins w:id="1751" w:author="Scott Probasco" w:date="2021-08-12T21:52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FC4CB" w14:textId="77777777" w:rsidR="001865D1" w:rsidRPr="000C5D2C" w:rsidRDefault="001865D1" w:rsidP="00875618">
            <w:pPr>
              <w:pStyle w:val="TAH"/>
              <w:keepLines w:val="0"/>
              <w:rPr>
                <w:ins w:id="1752" w:author="Scott Probasco" w:date="2021-08-12T21:52:00Z"/>
                <w:lang w:eastAsia="en-US"/>
              </w:rPr>
            </w:pPr>
            <w:ins w:id="1753" w:author="Scott Probasco" w:date="2021-08-12T21:52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D589D" w14:textId="77777777" w:rsidR="001865D1" w:rsidRPr="000C5D2C" w:rsidRDefault="001865D1" w:rsidP="00875618">
            <w:pPr>
              <w:pStyle w:val="TAH"/>
              <w:keepLines w:val="0"/>
              <w:rPr>
                <w:ins w:id="1754" w:author="Scott Probasco" w:date="2021-08-12T21:52:00Z"/>
                <w:lang w:eastAsia="en-US"/>
              </w:rPr>
            </w:pPr>
            <w:ins w:id="1755" w:author="Scott Probasco" w:date="2021-08-12T21:52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7A10" w14:textId="77777777" w:rsidR="001865D1" w:rsidRPr="000C5D2C" w:rsidRDefault="001865D1" w:rsidP="00875618">
            <w:pPr>
              <w:pStyle w:val="TAH"/>
              <w:keepLines w:val="0"/>
              <w:rPr>
                <w:ins w:id="1756" w:author="Scott Probasco" w:date="2021-08-12T21:52:00Z"/>
                <w:lang w:eastAsia="en-US"/>
              </w:rPr>
            </w:pPr>
            <w:ins w:id="1757" w:author="Scott Probasco" w:date="2021-08-12T21:52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40C1C2" w14:textId="77777777" w:rsidR="001865D1" w:rsidRPr="000C5D2C" w:rsidRDefault="001865D1" w:rsidP="00875618">
            <w:pPr>
              <w:pStyle w:val="TAH"/>
              <w:keepLines w:val="0"/>
              <w:rPr>
                <w:ins w:id="1758" w:author="Scott Probasco" w:date="2021-08-12T21:52:00Z"/>
                <w:lang w:eastAsia="en-US"/>
              </w:rPr>
            </w:pPr>
            <w:ins w:id="1759" w:author="Scott Probasco" w:date="2021-08-12T21:52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5F264" w14:textId="77777777" w:rsidR="001865D1" w:rsidRPr="000C5D2C" w:rsidRDefault="001865D1" w:rsidP="00875618">
            <w:pPr>
              <w:pStyle w:val="TAH"/>
              <w:keepLines w:val="0"/>
              <w:rPr>
                <w:ins w:id="1760" w:author="Scott Probasco" w:date="2021-08-12T21:52:00Z"/>
                <w:lang w:eastAsia="en-US"/>
              </w:rPr>
            </w:pPr>
            <w:ins w:id="1761" w:author="Scott Probasco" w:date="2021-08-12T21:52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0A1AC" w14:textId="77777777" w:rsidR="001865D1" w:rsidRPr="000C5D2C" w:rsidRDefault="001865D1" w:rsidP="00875618">
            <w:pPr>
              <w:pStyle w:val="TAH"/>
              <w:keepLines w:val="0"/>
              <w:rPr>
                <w:ins w:id="1762" w:author="Scott Probasco" w:date="2021-08-12T21:52:00Z"/>
                <w:lang w:eastAsia="en-US"/>
              </w:rPr>
            </w:pPr>
            <w:ins w:id="1763" w:author="Scott Probasco" w:date="2021-08-12T21:52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8717EF" w14:textId="77777777" w:rsidR="001865D1" w:rsidRPr="000C5D2C" w:rsidRDefault="001865D1" w:rsidP="00875618">
            <w:pPr>
              <w:pStyle w:val="TAH"/>
              <w:keepLines w:val="0"/>
              <w:rPr>
                <w:ins w:id="1764" w:author="Scott Probasco" w:date="2021-08-12T21:52:00Z"/>
                <w:lang w:eastAsia="en-US"/>
              </w:rPr>
            </w:pPr>
            <w:ins w:id="1765" w:author="Scott Probasco" w:date="2021-08-12T21:52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1865D1" w:rsidRPr="000C5D2C" w14:paraId="628C74D3" w14:textId="77777777" w:rsidTr="00875618">
        <w:trPr>
          <w:cantSplit/>
          <w:ins w:id="1766" w:author="Scott Probasco" w:date="2021-08-12T21:52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8B011E9" w14:textId="77777777" w:rsidR="001865D1" w:rsidRPr="000C5D2C" w:rsidRDefault="001865D1" w:rsidP="00875618">
            <w:pPr>
              <w:pStyle w:val="TAC"/>
              <w:keepLines w:val="0"/>
              <w:rPr>
                <w:ins w:id="1767" w:author="Scott Probasco" w:date="2021-08-12T21:52:00Z"/>
                <w:lang w:eastAsia="en-US"/>
              </w:rPr>
            </w:pPr>
            <w:ins w:id="1768" w:author="Scott Probasco" w:date="2021-08-12T21:52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AC179F" w14:textId="77777777" w:rsidR="001865D1" w:rsidRPr="000C5D2C" w:rsidRDefault="001865D1" w:rsidP="00875618">
            <w:pPr>
              <w:spacing w:after="0"/>
              <w:jc w:val="center"/>
              <w:rPr>
                <w:ins w:id="1769" w:author="Scott Probasco" w:date="2021-08-12T21:52:00Z"/>
                <w:rFonts w:ascii="Arial" w:hAnsi="Arial" w:cs="Arial"/>
                <w:sz w:val="18"/>
                <w:szCs w:val="18"/>
              </w:rPr>
            </w:pPr>
            <w:ins w:id="177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311E4" w14:textId="77777777" w:rsidR="001865D1" w:rsidRPr="000C5D2C" w:rsidRDefault="001865D1" w:rsidP="00875618">
            <w:pPr>
              <w:spacing w:after="0"/>
              <w:jc w:val="center"/>
              <w:rPr>
                <w:ins w:id="1771" w:author="Scott Probasco" w:date="2021-08-12T21:52:00Z"/>
                <w:rFonts w:ascii="Arial" w:hAnsi="Arial" w:cs="Arial"/>
                <w:sz w:val="18"/>
                <w:szCs w:val="18"/>
              </w:rPr>
            </w:pPr>
            <w:ins w:id="177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13197</w:t>
              </w:r>
            </w:ins>
            <w:ins w:id="1773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3D94" w14:textId="77777777" w:rsidR="001865D1" w:rsidRPr="000C5D2C" w:rsidRDefault="001865D1" w:rsidP="00875618">
            <w:pPr>
              <w:spacing w:after="0"/>
              <w:jc w:val="center"/>
              <w:rPr>
                <w:ins w:id="1774" w:author="Scott Probasco" w:date="2021-08-12T21:52:00Z"/>
                <w:rFonts w:ascii="Arial" w:hAnsi="Arial" w:cs="Arial"/>
                <w:sz w:val="18"/>
                <w:szCs w:val="18"/>
              </w:rPr>
            </w:pPr>
            <w:ins w:id="177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14A61" w14:textId="77777777" w:rsidR="001865D1" w:rsidRPr="000C5D2C" w:rsidRDefault="001865D1" w:rsidP="00875618">
            <w:pPr>
              <w:spacing w:after="0"/>
              <w:jc w:val="center"/>
              <w:rPr>
                <w:ins w:id="1776" w:author="Scott Probasco" w:date="2021-08-12T21:52:00Z"/>
                <w:rFonts w:ascii="Arial" w:hAnsi="Arial" w:cs="Arial"/>
                <w:sz w:val="18"/>
                <w:szCs w:val="18"/>
              </w:rPr>
            </w:pPr>
            <w:ins w:id="177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1710.</w:t>
              </w:r>
            </w:ins>
            <w:ins w:id="1778" w:author="Scott Probasco" w:date="2021-08-12T21:54:00Z">
              <w:r w:rsidR="002E27ED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77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2F4F7D" w14:textId="77777777" w:rsidR="001865D1" w:rsidRPr="000C5D2C" w:rsidRDefault="001865D1" w:rsidP="00875618">
            <w:pPr>
              <w:spacing w:after="0"/>
              <w:jc w:val="center"/>
              <w:rPr>
                <w:ins w:id="1780" w:author="Scott Probasco" w:date="2021-08-12T21:52:00Z"/>
                <w:rFonts w:ascii="Arial" w:hAnsi="Arial" w:cs="Arial"/>
                <w:sz w:val="18"/>
                <w:szCs w:val="18"/>
              </w:rPr>
            </w:pPr>
            <w:ins w:id="178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6643</w:t>
              </w:r>
            </w:ins>
            <w:ins w:id="1782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09701D" w14:textId="77777777" w:rsidR="001865D1" w:rsidRPr="000C5D2C" w:rsidRDefault="001865D1" w:rsidP="00875618">
            <w:pPr>
              <w:spacing w:after="0"/>
              <w:jc w:val="center"/>
              <w:rPr>
                <w:ins w:id="1783" w:author="Scott Probasco" w:date="2021-08-12T21:52:00Z"/>
                <w:rFonts w:ascii="Arial" w:hAnsi="Arial" w:cs="Arial"/>
                <w:sz w:val="18"/>
                <w:szCs w:val="18"/>
              </w:rPr>
            </w:pPr>
            <w:ins w:id="178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ECC32" w14:textId="77777777" w:rsidR="001865D1" w:rsidRPr="000C5D2C" w:rsidRDefault="001865D1" w:rsidP="00875618">
            <w:pPr>
              <w:spacing w:after="0"/>
              <w:jc w:val="center"/>
              <w:rPr>
                <w:ins w:id="1785" w:author="Scott Probasco" w:date="2021-08-12T21:52:00Z"/>
                <w:rFonts w:ascii="Arial" w:hAnsi="Arial" w:cs="Arial"/>
                <w:sz w:val="18"/>
                <w:szCs w:val="18"/>
              </w:rPr>
            </w:pPr>
            <w:ins w:id="178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2110.</w:t>
              </w:r>
            </w:ins>
            <w:ins w:id="1787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78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1865D1" w:rsidRPr="000C5D2C" w14:paraId="6363147C" w14:textId="77777777" w:rsidTr="00875618">
        <w:trPr>
          <w:cantSplit/>
          <w:ins w:id="1789" w:author="Scott Probasco" w:date="2021-08-12T21:52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16ABA9D" w14:textId="77777777" w:rsidR="001865D1" w:rsidRPr="000C5D2C" w:rsidRDefault="001865D1" w:rsidP="00875618">
            <w:pPr>
              <w:pStyle w:val="TAC"/>
              <w:keepLines w:val="0"/>
              <w:rPr>
                <w:ins w:id="1790" w:author="Scott Probasco" w:date="2021-08-12T21:52:00Z"/>
                <w:lang w:eastAsia="en-US"/>
              </w:rPr>
            </w:pPr>
            <w:proofErr w:type="spellStart"/>
            <w:ins w:id="1791" w:author="Scott Probasco" w:date="2021-08-12T21:52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85EB75" w14:textId="77777777" w:rsidR="001865D1" w:rsidRPr="000C5D2C" w:rsidRDefault="001865D1" w:rsidP="00875618">
            <w:pPr>
              <w:spacing w:after="0"/>
              <w:jc w:val="center"/>
              <w:rPr>
                <w:ins w:id="1792" w:author="Scott Probasco" w:date="2021-08-12T21:52:00Z"/>
                <w:rFonts w:ascii="Arial" w:hAnsi="Arial" w:cs="Arial"/>
                <w:sz w:val="18"/>
                <w:szCs w:val="18"/>
              </w:rPr>
            </w:pPr>
            <w:ins w:id="179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A6B9DA" w14:textId="77777777" w:rsidR="001865D1" w:rsidRPr="000C5D2C" w:rsidRDefault="001865D1" w:rsidP="00875618">
            <w:pPr>
              <w:spacing w:after="0"/>
              <w:jc w:val="center"/>
              <w:rPr>
                <w:ins w:id="1794" w:author="Scott Probasco" w:date="2021-08-12T21:52:00Z"/>
                <w:rFonts w:ascii="Arial" w:hAnsi="Arial" w:cs="Arial"/>
                <w:sz w:val="18"/>
                <w:szCs w:val="18"/>
              </w:rPr>
            </w:pPr>
            <w:ins w:id="179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132298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34AB92" w14:textId="77777777" w:rsidR="001865D1" w:rsidRPr="000C5D2C" w:rsidRDefault="001865D1" w:rsidP="00875618">
            <w:pPr>
              <w:spacing w:after="0"/>
              <w:jc w:val="center"/>
              <w:rPr>
                <w:ins w:id="1796" w:author="Scott Probasco" w:date="2021-08-12T21:52:00Z"/>
                <w:rFonts w:ascii="Arial" w:hAnsi="Arial" w:cs="Arial"/>
                <w:sz w:val="18"/>
                <w:szCs w:val="18"/>
              </w:rPr>
            </w:pPr>
            <w:ins w:id="179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A6F5E6" w14:textId="77777777" w:rsidR="001865D1" w:rsidRPr="000C5D2C" w:rsidRDefault="001865D1" w:rsidP="00875618">
            <w:pPr>
              <w:spacing w:after="0"/>
              <w:jc w:val="center"/>
              <w:rPr>
                <w:ins w:id="1798" w:author="Scott Probasco" w:date="2021-08-12T21:52:00Z"/>
                <w:rFonts w:ascii="Arial" w:hAnsi="Arial" w:cs="Arial"/>
                <w:sz w:val="18"/>
                <w:szCs w:val="18"/>
              </w:rPr>
            </w:pPr>
            <w:ins w:id="179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1742.6000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346E1E" w14:textId="77777777" w:rsidR="001865D1" w:rsidRPr="000C5D2C" w:rsidRDefault="001865D1" w:rsidP="00875618">
            <w:pPr>
              <w:spacing w:after="0"/>
              <w:jc w:val="center"/>
              <w:rPr>
                <w:ins w:id="1800" w:author="Scott Probasco" w:date="2021-08-12T21:52:00Z"/>
                <w:rFonts w:ascii="Arial" w:hAnsi="Arial" w:cs="Arial"/>
                <w:sz w:val="18"/>
                <w:szCs w:val="18"/>
              </w:rPr>
            </w:pPr>
            <w:ins w:id="180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66762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14E97" w14:textId="77777777" w:rsidR="001865D1" w:rsidRPr="000C5D2C" w:rsidRDefault="001865D1" w:rsidP="00875618">
            <w:pPr>
              <w:spacing w:after="0"/>
              <w:jc w:val="center"/>
              <w:rPr>
                <w:ins w:id="1802" w:author="Scott Probasco" w:date="2021-08-12T21:52:00Z"/>
                <w:rFonts w:ascii="Arial" w:hAnsi="Arial" w:cs="Arial"/>
                <w:sz w:val="18"/>
                <w:szCs w:val="18"/>
              </w:rPr>
            </w:pPr>
            <w:ins w:id="180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0BA97" w14:textId="77777777" w:rsidR="001865D1" w:rsidRPr="000C5D2C" w:rsidRDefault="001865D1" w:rsidP="00875618">
            <w:pPr>
              <w:spacing w:after="0"/>
              <w:jc w:val="center"/>
              <w:rPr>
                <w:ins w:id="1804" w:author="Scott Probasco" w:date="2021-08-12T21:52:00Z"/>
                <w:rFonts w:ascii="Arial" w:hAnsi="Arial" w:cs="Arial"/>
                <w:sz w:val="18"/>
                <w:szCs w:val="18"/>
              </w:rPr>
            </w:pPr>
            <w:ins w:id="180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2142.6075</w:t>
              </w:r>
            </w:ins>
          </w:p>
        </w:tc>
      </w:tr>
      <w:tr w:rsidR="001865D1" w:rsidRPr="000C5D2C" w14:paraId="47D75977" w14:textId="77777777" w:rsidTr="00875618">
        <w:trPr>
          <w:cantSplit/>
          <w:ins w:id="1806" w:author="Scott Probasco" w:date="2021-08-12T21:52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15CCE2" w14:textId="77777777" w:rsidR="001865D1" w:rsidRPr="000C5D2C" w:rsidRDefault="001865D1" w:rsidP="00875618">
            <w:pPr>
              <w:pStyle w:val="TAC"/>
              <w:keepLines w:val="0"/>
              <w:rPr>
                <w:ins w:id="1807" w:author="Scott Probasco" w:date="2021-08-12T21:52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1F343" w14:textId="77777777" w:rsidR="001865D1" w:rsidRPr="000C5D2C" w:rsidRDefault="001865D1" w:rsidP="00875618">
            <w:pPr>
              <w:spacing w:after="0"/>
              <w:jc w:val="center"/>
              <w:rPr>
                <w:ins w:id="1808" w:author="Scott Probasco" w:date="2021-08-12T21:52:00Z"/>
                <w:rFonts w:ascii="Arial" w:hAnsi="Arial" w:cs="Arial"/>
                <w:sz w:val="18"/>
                <w:szCs w:val="18"/>
              </w:rPr>
            </w:pPr>
            <w:ins w:id="180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BE203D" w14:textId="77777777" w:rsidR="001865D1" w:rsidRPr="000C5D2C" w:rsidRDefault="001865D1" w:rsidP="00875618">
            <w:pPr>
              <w:spacing w:after="0"/>
              <w:jc w:val="center"/>
              <w:rPr>
                <w:ins w:id="1810" w:author="Scott Probasco" w:date="2021-08-12T21:52:00Z"/>
                <w:rFonts w:ascii="Arial" w:hAnsi="Arial" w:cs="Arial"/>
                <w:sz w:val="18"/>
                <w:szCs w:val="18"/>
              </w:rPr>
            </w:pPr>
            <w:ins w:id="181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132468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7A843" w14:textId="77777777" w:rsidR="001865D1" w:rsidRPr="000C5D2C" w:rsidRDefault="001865D1" w:rsidP="00875618">
            <w:pPr>
              <w:spacing w:after="0"/>
              <w:jc w:val="center"/>
              <w:rPr>
                <w:ins w:id="1812" w:author="Scott Probasco" w:date="2021-08-12T21:52:00Z"/>
                <w:rFonts w:ascii="Arial" w:hAnsi="Arial" w:cs="Arial"/>
                <w:sz w:val="18"/>
                <w:szCs w:val="18"/>
              </w:rPr>
            </w:pPr>
            <w:ins w:id="181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2F05F4" w14:textId="77777777" w:rsidR="001865D1" w:rsidRPr="000C5D2C" w:rsidRDefault="001865D1" w:rsidP="00875618">
            <w:pPr>
              <w:spacing w:after="0"/>
              <w:jc w:val="center"/>
              <w:rPr>
                <w:ins w:id="1814" w:author="Scott Probasco" w:date="2021-08-12T21:52:00Z"/>
                <w:rFonts w:ascii="Arial" w:hAnsi="Arial" w:cs="Arial"/>
                <w:sz w:val="18"/>
                <w:szCs w:val="18"/>
              </w:rPr>
            </w:pPr>
            <w:ins w:id="1815" w:author="Scott Probasco" w:date="2021-08-12T21:52:00Z">
              <w:r>
                <w:rPr>
                  <w:rFonts w:ascii="Arial" w:hAnsi="Arial" w:cs="Arial"/>
                  <w:sz w:val="18"/>
                  <w:szCs w:val="18"/>
                </w:rPr>
                <w:t>1759.6000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0445F8" w14:textId="77777777" w:rsidR="001865D1" w:rsidRPr="000C5D2C" w:rsidRDefault="001865D1" w:rsidP="00875618">
            <w:pPr>
              <w:spacing w:after="0"/>
              <w:jc w:val="center"/>
              <w:rPr>
                <w:ins w:id="1816" w:author="Scott Probasco" w:date="2021-08-12T21:52:00Z"/>
                <w:rFonts w:ascii="Arial" w:hAnsi="Arial" w:cs="Arial"/>
                <w:sz w:val="18"/>
                <w:szCs w:val="18"/>
              </w:rPr>
            </w:pPr>
            <w:ins w:id="181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66932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FD1D3F" w14:textId="77777777" w:rsidR="001865D1" w:rsidRPr="000C5D2C" w:rsidRDefault="001865D1" w:rsidP="00875618">
            <w:pPr>
              <w:spacing w:after="0"/>
              <w:jc w:val="center"/>
              <w:rPr>
                <w:ins w:id="1818" w:author="Scott Probasco" w:date="2021-08-12T21:52:00Z"/>
                <w:rFonts w:ascii="Arial" w:hAnsi="Arial" w:cs="Arial"/>
                <w:sz w:val="18"/>
                <w:szCs w:val="18"/>
              </w:rPr>
            </w:pPr>
            <w:ins w:id="181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57F825" w14:textId="77777777" w:rsidR="001865D1" w:rsidRPr="000C5D2C" w:rsidRDefault="001865D1" w:rsidP="00875618">
            <w:pPr>
              <w:spacing w:after="0"/>
              <w:jc w:val="center"/>
              <w:rPr>
                <w:ins w:id="1820" w:author="Scott Probasco" w:date="2021-08-12T21:52:00Z"/>
                <w:rFonts w:ascii="Arial" w:hAnsi="Arial" w:cs="Arial"/>
                <w:sz w:val="18"/>
                <w:szCs w:val="18"/>
              </w:rPr>
            </w:pPr>
            <w:ins w:id="1821" w:author="Scott Probasco" w:date="2021-08-12T21:52:00Z">
              <w:r>
                <w:rPr>
                  <w:rFonts w:ascii="Arial" w:hAnsi="Arial" w:cs="Arial"/>
                  <w:sz w:val="18"/>
                  <w:szCs w:val="18"/>
                </w:rPr>
                <w:t>2159.6075</w:t>
              </w:r>
            </w:ins>
          </w:p>
        </w:tc>
      </w:tr>
      <w:tr w:rsidR="001865D1" w:rsidRPr="000C5D2C" w14:paraId="206F3554" w14:textId="77777777" w:rsidTr="00875618">
        <w:trPr>
          <w:cantSplit/>
          <w:ins w:id="1822" w:author="Scott Probasco" w:date="2021-08-12T21:52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002A6" w14:textId="77777777" w:rsidR="001865D1" w:rsidRPr="000C5D2C" w:rsidRDefault="001865D1" w:rsidP="00875618">
            <w:pPr>
              <w:pStyle w:val="TAC"/>
              <w:keepLines w:val="0"/>
              <w:rPr>
                <w:ins w:id="1823" w:author="Scott Probasco" w:date="2021-08-12T21:52:00Z"/>
                <w:lang w:eastAsia="en-US"/>
              </w:rPr>
            </w:pPr>
            <w:ins w:id="1824" w:author="Scott Probasco" w:date="2021-08-12T21:52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C25AAB" w14:textId="77777777" w:rsidR="001865D1" w:rsidRPr="000C5D2C" w:rsidRDefault="001865D1" w:rsidP="00875618">
            <w:pPr>
              <w:spacing w:after="0"/>
              <w:jc w:val="center"/>
              <w:rPr>
                <w:ins w:id="1825" w:author="Scott Probasco" w:date="2021-08-12T21:52:00Z"/>
                <w:rFonts w:ascii="Arial" w:hAnsi="Arial" w:cs="Arial"/>
                <w:sz w:val="18"/>
                <w:szCs w:val="18"/>
              </w:rPr>
            </w:pPr>
            <w:ins w:id="182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1D2D16" w14:textId="77777777" w:rsidR="001865D1" w:rsidRPr="000C5D2C" w:rsidRDefault="001865D1" w:rsidP="00875618">
            <w:pPr>
              <w:spacing w:after="0"/>
              <w:jc w:val="center"/>
              <w:rPr>
                <w:ins w:id="1827" w:author="Scott Probasco" w:date="2021-08-12T21:52:00Z"/>
                <w:rFonts w:ascii="Arial" w:hAnsi="Arial" w:cs="Arial"/>
                <w:sz w:val="18"/>
                <w:szCs w:val="18"/>
              </w:rPr>
            </w:pPr>
            <w:ins w:id="182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13267</w:t>
              </w:r>
            </w:ins>
            <w:ins w:id="1829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76C1A" w14:textId="77777777" w:rsidR="001865D1" w:rsidRPr="000C5D2C" w:rsidRDefault="001865D1" w:rsidP="00875618">
            <w:pPr>
              <w:spacing w:after="0"/>
              <w:jc w:val="center"/>
              <w:rPr>
                <w:ins w:id="1830" w:author="Scott Probasco" w:date="2021-08-12T21:52:00Z"/>
                <w:rFonts w:ascii="Arial" w:hAnsi="Arial" w:cs="Arial"/>
                <w:sz w:val="18"/>
                <w:szCs w:val="18"/>
              </w:rPr>
            </w:pPr>
            <w:ins w:id="183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DAE361" w14:textId="77777777" w:rsidR="001865D1" w:rsidRPr="000C5D2C" w:rsidRDefault="001865D1" w:rsidP="00875618">
            <w:pPr>
              <w:spacing w:after="0"/>
              <w:jc w:val="center"/>
              <w:rPr>
                <w:ins w:id="1832" w:author="Scott Probasco" w:date="2021-08-12T21:52:00Z"/>
                <w:rFonts w:ascii="Arial" w:hAnsi="Arial" w:cs="Arial"/>
                <w:sz w:val="18"/>
                <w:szCs w:val="18"/>
              </w:rPr>
            </w:pPr>
            <w:ins w:id="183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1779.</w:t>
              </w:r>
            </w:ins>
            <w:ins w:id="1834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83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1FA72" w14:textId="77777777" w:rsidR="001865D1" w:rsidRPr="000C5D2C" w:rsidRDefault="001865D1" w:rsidP="00875618">
            <w:pPr>
              <w:spacing w:after="0"/>
              <w:jc w:val="center"/>
              <w:rPr>
                <w:ins w:id="1836" w:author="Scott Probasco" w:date="2021-08-12T21:52:00Z"/>
                <w:rFonts w:ascii="Arial" w:hAnsi="Arial" w:cs="Arial"/>
                <w:sz w:val="18"/>
                <w:szCs w:val="18"/>
              </w:rPr>
            </w:pPr>
            <w:ins w:id="183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6713</w:t>
              </w:r>
            </w:ins>
            <w:ins w:id="1838" w:author="Scott Probasco" w:date="2021-08-12T21:56:00Z">
              <w:r w:rsidR="002E27ED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01CB12" w14:textId="77777777" w:rsidR="001865D1" w:rsidRPr="000C5D2C" w:rsidRDefault="001865D1" w:rsidP="00875618">
            <w:pPr>
              <w:spacing w:after="0"/>
              <w:jc w:val="center"/>
              <w:rPr>
                <w:ins w:id="1839" w:author="Scott Probasco" w:date="2021-08-12T21:52:00Z"/>
                <w:rFonts w:ascii="Arial" w:hAnsi="Arial" w:cs="Arial"/>
                <w:sz w:val="18"/>
                <w:szCs w:val="18"/>
              </w:rPr>
            </w:pPr>
            <w:ins w:id="184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D83B7F" w14:textId="77777777" w:rsidR="001865D1" w:rsidRPr="000C5D2C" w:rsidRDefault="001865D1" w:rsidP="00875618">
            <w:pPr>
              <w:spacing w:after="0"/>
              <w:jc w:val="center"/>
              <w:rPr>
                <w:ins w:id="1841" w:author="Scott Probasco" w:date="2021-08-12T21:52:00Z"/>
                <w:rFonts w:ascii="Arial" w:hAnsi="Arial" w:cs="Arial"/>
                <w:sz w:val="18"/>
                <w:szCs w:val="18"/>
              </w:rPr>
            </w:pPr>
            <w:ins w:id="184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2179.</w:t>
              </w:r>
            </w:ins>
            <w:ins w:id="1843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84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1865D1" w:rsidRPr="000C5D2C" w14:paraId="633391A3" w14:textId="77777777" w:rsidTr="00875618">
        <w:trPr>
          <w:cantSplit/>
          <w:ins w:id="1845" w:author="Scott Probasco" w:date="2021-08-12T21:52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5DA836" w14:textId="77777777" w:rsidR="001865D1" w:rsidRPr="000C5D2C" w:rsidRDefault="001865D1" w:rsidP="00875618">
            <w:pPr>
              <w:pStyle w:val="TAN"/>
              <w:rPr>
                <w:ins w:id="1846" w:author="Scott Probasco" w:date="2021-08-12T21:52:00Z"/>
                <w:lang w:eastAsia="en-US"/>
              </w:rPr>
            </w:pPr>
            <w:ins w:id="1847" w:author="Scott Probasco" w:date="2021-08-12T21:52:00Z">
              <w:r w:rsidRPr="000C5D2C">
                <w:rPr>
                  <w:lang w:eastAsia="en-US"/>
                </w:rPr>
                <w:t>NOTE 1: Void</w:t>
              </w:r>
            </w:ins>
          </w:p>
          <w:p w14:paraId="550B1182" w14:textId="77777777" w:rsidR="001865D1" w:rsidRPr="000C5D2C" w:rsidRDefault="001865D1" w:rsidP="00875618">
            <w:pPr>
              <w:pStyle w:val="TAN"/>
              <w:rPr>
                <w:ins w:id="1848" w:author="Scott Probasco" w:date="2021-08-12T21:52:00Z"/>
                <w:lang w:eastAsia="en-US"/>
              </w:rPr>
            </w:pPr>
            <w:ins w:id="1849" w:author="Scott Probasco" w:date="2021-08-12T21:52:00Z">
              <w:r w:rsidRPr="000C5D2C">
                <w:rPr>
                  <w:lang w:eastAsia="en-US"/>
                </w:rPr>
                <w:t>NOTE 2: Applicable to either 3.75 kHz or 15 kHz UL sub-carrier spacing</w:t>
              </w:r>
            </w:ins>
          </w:p>
          <w:p w14:paraId="24AB85AA" w14:textId="77777777" w:rsidR="001865D1" w:rsidRPr="000C5D2C" w:rsidRDefault="001865D1" w:rsidP="00875618">
            <w:pPr>
              <w:pStyle w:val="TAN"/>
              <w:rPr>
                <w:ins w:id="1850" w:author="Scott Probasco" w:date="2021-08-12T21:52:00Z"/>
                <w:rFonts w:cs="Arial"/>
                <w:szCs w:val="18"/>
                <w:lang w:eastAsia="en-US"/>
              </w:rPr>
            </w:pPr>
            <w:ins w:id="1851" w:author="Scott Probasco" w:date="2021-08-12T21:52:00Z">
              <w:r w:rsidRPr="000C5D2C">
                <w:rPr>
                  <w:lang w:eastAsia="en-US"/>
                </w:rPr>
                <w:t>NOTE 3: Only paired part of the band considered for NB-IoT</w:t>
              </w:r>
            </w:ins>
          </w:p>
        </w:tc>
      </w:tr>
    </w:tbl>
    <w:p w14:paraId="4C6713F9" w14:textId="77777777" w:rsidR="001865D1" w:rsidRPr="002B3813" w:rsidRDefault="001865D1" w:rsidP="001865D1">
      <w:pPr>
        <w:rPr>
          <w:ins w:id="1852" w:author="Scott Probasco" w:date="2021-08-12T21:52:00Z"/>
        </w:rPr>
      </w:pPr>
    </w:p>
    <w:p w14:paraId="297617AB" w14:textId="77777777" w:rsidR="00F5093F" w:rsidRPr="002B3813" w:rsidRDefault="00F5093F" w:rsidP="00F5093F">
      <w:pPr>
        <w:pStyle w:val="H6"/>
      </w:pPr>
      <w:r w:rsidRPr="002B3813">
        <w:lastRenderedPageBreak/>
        <w:t>8.1.3.1.1.67 to 8.1.3.1.1.69</w:t>
      </w:r>
      <w:r w:rsidRPr="002B3813">
        <w:tab/>
        <w:t>Void</w:t>
      </w:r>
    </w:p>
    <w:p w14:paraId="3276B74A" w14:textId="77777777" w:rsidR="001C6294" w:rsidRPr="00ED5F9E" w:rsidRDefault="000D21AC" w:rsidP="001C6294">
      <w:pPr>
        <w:pStyle w:val="H6"/>
      </w:pPr>
      <w:bookmarkStart w:id="1853" w:name="_Toc446340280"/>
      <w:bookmarkStart w:id="1854" w:name="_Toc446340266"/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0F626641" w14:textId="77777777" w:rsidR="003014F2" w:rsidRPr="00B02070" w:rsidRDefault="003014F2" w:rsidP="003014F2">
      <w:pPr>
        <w:pStyle w:val="H6"/>
      </w:pPr>
      <w:r w:rsidRPr="00B02070">
        <w:t>8.1.3.1.1.71</w:t>
      </w:r>
      <w:r w:rsidRPr="00B02070">
        <w:tab/>
        <w:t>NB-IoT FDD reference test frequencies for operating band 71</w:t>
      </w:r>
    </w:p>
    <w:p w14:paraId="4CF99352" w14:textId="77777777" w:rsidR="003014F2" w:rsidRPr="00B02070" w:rsidRDefault="003014F2" w:rsidP="003014F2">
      <w:pPr>
        <w:pStyle w:val="TH"/>
      </w:pPr>
      <w:r w:rsidRPr="00B02070">
        <w:t>Table 8.1.3.1.1.71-1: NB-IoT standalone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014F2" w:rsidRPr="00B02070" w14:paraId="042B572D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5841D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9FF6A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845CD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A771A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8120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8CB33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8149C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014F2" w:rsidRPr="00B02070" w14:paraId="222B98F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BC1D29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7702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5591B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39FED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B126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DC1F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65A85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617.1000</w:t>
            </w:r>
          </w:p>
        </w:tc>
      </w:tr>
      <w:tr w:rsidR="003014F2" w:rsidRPr="00B02070" w14:paraId="2E6D262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978D3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proofErr w:type="spellStart"/>
            <w:r w:rsidRPr="00B02070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0BF1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F75A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D14628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680.5000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7D591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D01BD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C9592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634.5000</w:t>
            </w:r>
          </w:p>
        </w:tc>
      </w:tr>
      <w:tr w:rsidR="003014F2" w:rsidRPr="00B02070" w14:paraId="0BD7056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D4D8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33591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ABE2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BD22F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397A1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CC7EB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E405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651.9000</w:t>
            </w:r>
          </w:p>
        </w:tc>
      </w:tr>
      <w:tr w:rsidR="003014F2" w:rsidRPr="00B02070" w14:paraId="68B88DA7" w14:textId="77777777" w:rsidTr="00C80AC6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FF9A" w14:textId="77777777" w:rsidR="003014F2" w:rsidRPr="00B02070" w:rsidRDefault="003014F2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1: </w:t>
            </w:r>
            <w:r w:rsidRPr="00B02070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0B1F3E13" w14:textId="77777777" w:rsidR="003014F2" w:rsidRDefault="003014F2" w:rsidP="003014F2">
      <w:pPr>
        <w:rPr>
          <w:ins w:id="1855" w:author="Scott Probasco" w:date="2021-08-11T13:46:00Z"/>
        </w:rPr>
      </w:pPr>
    </w:p>
    <w:p w14:paraId="489D22CA" w14:textId="77777777" w:rsidR="00523122" w:rsidRPr="00B02070" w:rsidRDefault="00523122" w:rsidP="003014F2">
      <w:ins w:id="1856" w:author="Scott Probasco" w:date="2021-08-11T13:46:00Z"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  <w:r w:rsidRPr="00B02070">
          <w:t>Table 8.1.3.1.1.71-1</w:t>
        </w:r>
        <w:r>
          <w:t xml:space="preserve">a replaces </w:t>
        </w:r>
        <w:r w:rsidRPr="00B02070">
          <w:t>Table 8.1.3.1.1.71-1</w:t>
        </w:r>
        <w:r>
          <w:t>.</w:t>
        </w:r>
      </w:ins>
    </w:p>
    <w:p w14:paraId="4F4C6896" w14:textId="77777777" w:rsidR="00523122" w:rsidRPr="00B02070" w:rsidRDefault="00523122" w:rsidP="00523122">
      <w:pPr>
        <w:pStyle w:val="TH"/>
        <w:rPr>
          <w:ins w:id="1857" w:author="Scott Probasco" w:date="2021-08-11T13:46:00Z"/>
        </w:rPr>
      </w:pPr>
      <w:ins w:id="1858" w:author="Scott Probasco" w:date="2021-08-11T13:46:00Z">
        <w:r w:rsidRPr="00B02070">
          <w:t>Table 8.1.3.1.1.71-1</w:t>
        </w:r>
        <w:r>
          <w:t>a</w:t>
        </w:r>
        <w:r w:rsidRPr="00B02070">
          <w:t>: NB-IoT standalone Test frequencies for operating band 71</w:t>
        </w:r>
      </w:ins>
      <w:ins w:id="1859" w:author="Scott Probasco" w:date="2021-08-12T20:53:00Z">
        <w:r w:rsidR="00297AEB">
          <w:t xml:space="preserve"> with NS_04 </w:t>
        </w:r>
        <w:proofErr w:type="spellStart"/>
        <w:r w:rsidR="00297AEB">
          <w:t>signaling</w:t>
        </w:r>
      </w:ins>
      <w:proofErr w:type="spellEnd"/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23122" w:rsidRPr="00B02070" w14:paraId="287B54AD" w14:textId="77777777" w:rsidTr="005721B1">
        <w:trPr>
          <w:cantSplit/>
          <w:ins w:id="1860" w:author="Scott Probasco" w:date="2021-08-11T13:4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552E17" w14:textId="77777777" w:rsidR="00523122" w:rsidRPr="00B02070" w:rsidRDefault="00523122" w:rsidP="005721B1">
            <w:pPr>
              <w:pStyle w:val="TAH"/>
              <w:keepLines w:val="0"/>
              <w:rPr>
                <w:ins w:id="1861" w:author="Scott Probasco" w:date="2021-08-11T13:46:00Z"/>
                <w:lang w:eastAsia="en-US"/>
              </w:rPr>
            </w:pPr>
            <w:ins w:id="1862" w:author="Scott Probasco" w:date="2021-08-11T13:46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5FBE6" w14:textId="77777777" w:rsidR="00523122" w:rsidRPr="00B02070" w:rsidRDefault="00523122" w:rsidP="005721B1">
            <w:pPr>
              <w:pStyle w:val="TAH"/>
              <w:keepLines w:val="0"/>
              <w:rPr>
                <w:ins w:id="1863" w:author="Scott Probasco" w:date="2021-08-11T13:46:00Z"/>
                <w:lang w:eastAsia="en-US"/>
              </w:rPr>
            </w:pPr>
            <w:ins w:id="1864" w:author="Scott Probasco" w:date="2021-08-11T13:46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94B3" w14:textId="77777777" w:rsidR="00523122" w:rsidRPr="00B02070" w:rsidRDefault="00523122" w:rsidP="005721B1">
            <w:pPr>
              <w:pStyle w:val="TAH"/>
              <w:keepLines w:val="0"/>
              <w:rPr>
                <w:ins w:id="1865" w:author="Scott Probasco" w:date="2021-08-11T13:46:00Z"/>
                <w:lang w:eastAsia="en-US"/>
              </w:rPr>
            </w:pPr>
            <w:ins w:id="1866" w:author="Scott Probasco" w:date="2021-08-11T13:46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E7176" w14:textId="77777777" w:rsidR="00523122" w:rsidRPr="00B02070" w:rsidRDefault="00523122" w:rsidP="005721B1">
            <w:pPr>
              <w:pStyle w:val="TAH"/>
              <w:keepLines w:val="0"/>
              <w:rPr>
                <w:ins w:id="1867" w:author="Scott Probasco" w:date="2021-08-11T13:46:00Z"/>
                <w:lang w:eastAsia="en-US"/>
              </w:rPr>
            </w:pPr>
            <w:ins w:id="1868" w:author="Scott Probasco" w:date="2021-08-11T13:46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3C54A" w14:textId="77777777" w:rsidR="00523122" w:rsidRPr="00B02070" w:rsidRDefault="00523122" w:rsidP="005721B1">
            <w:pPr>
              <w:pStyle w:val="TAH"/>
              <w:keepLines w:val="0"/>
              <w:rPr>
                <w:ins w:id="1869" w:author="Scott Probasco" w:date="2021-08-11T13:46:00Z"/>
                <w:lang w:eastAsia="en-US"/>
              </w:rPr>
            </w:pPr>
            <w:ins w:id="1870" w:author="Scott Probasco" w:date="2021-08-11T13:46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6075" w14:textId="77777777" w:rsidR="00523122" w:rsidRPr="00B02070" w:rsidRDefault="00523122" w:rsidP="005721B1">
            <w:pPr>
              <w:pStyle w:val="TAH"/>
              <w:keepLines w:val="0"/>
              <w:rPr>
                <w:ins w:id="1871" w:author="Scott Probasco" w:date="2021-08-11T13:46:00Z"/>
                <w:lang w:eastAsia="en-US"/>
              </w:rPr>
            </w:pPr>
            <w:ins w:id="1872" w:author="Scott Probasco" w:date="2021-08-11T13:46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5214D" w14:textId="77777777" w:rsidR="00523122" w:rsidRPr="00B02070" w:rsidRDefault="00523122" w:rsidP="005721B1">
            <w:pPr>
              <w:pStyle w:val="TAH"/>
              <w:keepLines w:val="0"/>
              <w:rPr>
                <w:ins w:id="1873" w:author="Scott Probasco" w:date="2021-08-11T13:46:00Z"/>
                <w:lang w:eastAsia="en-US"/>
              </w:rPr>
            </w:pPr>
            <w:ins w:id="1874" w:author="Scott Probasco" w:date="2021-08-11T13:46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523122" w:rsidRPr="00B02070" w14:paraId="6E250C30" w14:textId="77777777" w:rsidTr="005721B1">
        <w:trPr>
          <w:cantSplit/>
          <w:ins w:id="1875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6C3230" w14:textId="77777777" w:rsidR="00523122" w:rsidRPr="00B02070" w:rsidRDefault="00523122" w:rsidP="005721B1">
            <w:pPr>
              <w:pStyle w:val="TAC"/>
              <w:rPr>
                <w:ins w:id="1876" w:author="Scott Probasco" w:date="2021-08-11T13:46:00Z"/>
                <w:lang w:eastAsia="en-US"/>
              </w:rPr>
            </w:pPr>
            <w:ins w:id="1877" w:author="Scott Probasco" w:date="2021-08-11T13:46:00Z">
              <w:r w:rsidRPr="00B02070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E1DE6" w14:textId="77777777" w:rsidR="00523122" w:rsidRPr="00B02070" w:rsidRDefault="00523122" w:rsidP="005721B1">
            <w:pPr>
              <w:pStyle w:val="TAC"/>
              <w:rPr>
                <w:ins w:id="1878" w:author="Scott Probasco" w:date="2021-08-11T13:46:00Z"/>
                <w:lang w:eastAsia="en-US"/>
              </w:rPr>
            </w:pPr>
            <w:ins w:id="1879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13312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5DDED0" w14:textId="77777777" w:rsidR="00523122" w:rsidRPr="00B02070" w:rsidRDefault="00523122" w:rsidP="005721B1">
            <w:pPr>
              <w:pStyle w:val="TAC"/>
              <w:rPr>
                <w:ins w:id="1880" w:author="Scott Probasco" w:date="2021-08-11T13:46:00Z"/>
                <w:lang w:eastAsia="en-US"/>
              </w:rPr>
            </w:pPr>
            <w:ins w:id="1881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39BEBC" w14:textId="77777777" w:rsidR="00523122" w:rsidRPr="00B02070" w:rsidRDefault="00523122" w:rsidP="005721B1">
            <w:pPr>
              <w:pStyle w:val="TAC"/>
              <w:rPr>
                <w:ins w:id="1882" w:author="Scott Probasco" w:date="2021-08-11T13:46:00Z"/>
                <w:lang w:eastAsia="en-US"/>
              </w:rPr>
            </w:pPr>
            <w:ins w:id="1883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663.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6FECD" w14:textId="77777777" w:rsidR="00523122" w:rsidRPr="00B02070" w:rsidRDefault="00523122" w:rsidP="005721B1">
            <w:pPr>
              <w:pStyle w:val="TAC"/>
              <w:rPr>
                <w:ins w:id="1884" w:author="Scott Probasco" w:date="2021-08-11T13:46:00Z"/>
                <w:lang w:eastAsia="en-US"/>
              </w:rPr>
            </w:pPr>
            <w:ins w:id="1885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6858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9C369" w14:textId="77777777" w:rsidR="00523122" w:rsidRPr="00B02070" w:rsidRDefault="00523122" w:rsidP="005721B1">
            <w:pPr>
              <w:pStyle w:val="TAC"/>
              <w:rPr>
                <w:ins w:id="1886" w:author="Scott Probasco" w:date="2021-08-11T13:46:00Z"/>
                <w:lang w:eastAsia="en-US"/>
              </w:rPr>
            </w:pPr>
            <w:ins w:id="1887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4A4AD0" w14:textId="77777777" w:rsidR="00523122" w:rsidRPr="00B02070" w:rsidRDefault="00523122" w:rsidP="005721B1">
            <w:pPr>
              <w:pStyle w:val="TAC"/>
              <w:rPr>
                <w:ins w:id="1888" w:author="Scott Probasco" w:date="2021-08-11T13:46:00Z"/>
                <w:lang w:eastAsia="en-US"/>
              </w:rPr>
            </w:pPr>
            <w:ins w:id="1889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617.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</w:tr>
      <w:tr w:rsidR="00523122" w:rsidRPr="00B02070" w14:paraId="778FB316" w14:textId="77777777" w:rsidTr="005721B1">
        <w:trPr>
          <w:cantSplit/>
          <w:ins w:id="1890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518C98" w14:textId="77777777" w:rsidR="00523122" w:rsidRPr="00B02070" w:rsidRDefault="00523122" w:rsidP="005721B1">
            <w:pPr>
              <w:pStyle w:val="TAC"/>
              <w:rPr>
                <w:ins w:id="1891" w:author="Scott Probasco" w:date="2021-08-11T13:46:00Z"/>
                <w:lang w:eastAsia="en-US"/>
              </w:rPr>
            </w:pPr>
            <w:proofErr w:type="spellStart"/>
            <w:ins w:id="1892" w:author="Scott Probasco" w:date="2021-08-11T13:46:00Z">
              <w:r w:rsidRPr="00B02070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B6023" w14:textId="77777777" w:rsidR="00523122" w:rsidRPr="00B02070" w:rsidRDefault="00523122" w:rsidP="005721B1">
            <w:pPr>
              <w:pStyle w:val="TAC"/>
              <w:rPr>
                <w:ins w:id="1893" w:author="Scott Probasco" w:date="2021-08-11T13:46:00Z"/>
                <w:lang w:eastAsia="en-US"/>
              </w:rPr>
            </w:pPr>
            <w:ins w:id="1894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133297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3EC0B" w14:textId="77777777" w:rsidR="00523122" w:rsidRPr="00B02070" w:rsidRDefault="00523122" w:rsidP="005721B1">
            <w:pPr>
              <w:pStyle w:val="TAC"/>
              <w:rPr>
                <w:ins w:id="1895" w:author="Scott Probasco" w:date="2021-08-11T13:46:00Z"/>
                <w:lang w:eastAsia="en-US"/>
              </w:rPr>
            </w:pPr>
            <w:ins w:id="1896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326DB" w14:textId="77777777" w:rsidR="00523122" w:rsidRPr="00B02070" w:rsidRDefault="00523122" w:rsidP="005721B1">
            <w:pPr>
              <w:pStyle w:val="TAC"/>
              <w:rPr>
                <w:ins w:id="1897" w:author="Scott Probasco" w:date="2021-08-11T13:46:00Z"/>
                <w:lang w:eastAsia="en-US"/>
              </w:rPr>
            </w:pPr>
            <w:ins w:id="1898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680.5000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676A0" w14:textId="77777777" w:rsidR="00523122" w:rsidRPr="00B02070" w:rsidRDefault="00523122" w:rsidP="005721B1">
            <w:pPr>
              <w:pStyle w:val="TAC"/>
              <w:rPr>
                <w:ins w:id="1899" w:author="Scott Probasco" w:date="2021-08-11T13:46:00Z"/>
                <w:lang w:eastAsia="en-US"/>
              </w:rPr>
            </w:pPr>
            <w:ins w:id="1900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68761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1B483" w14:textId="77777777" w:rsidR="00523122" w:rsidRPr="00B02070" w:rsidRDefault="00523122" w:rsidP="005721B1">
            <w:pPr>
              <w:pStyle w:val="TAC"/>
              <w:rPr>
                <w:ins w:id="1901" w:author="Scott Probasco" w:date="2021-08-11T13:46:00Z"/>
                <w:lang w:eastAsia="en-US"/>
              </w:rPr>
            </w:pPr>
            <w:ins w:id="1902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6DE02" w14:textId="77777777" w:rsidR="00523122" w:rsidRPr="00B02070" w:rsidRDefault="00523122" w:rsidP="005721B1">
            <w:pPr>
              <w:pStyle w:val="TAC"/>
              <w:rPr>
                <w:ins w:id="1903" w:author="Scott Probasco" w:date="2021-08-11T13:46:00Z"/>
                <w:lang w:eastAsia="en-US"/>
              </w:rPr>
            </w:pPr>
            <w:ins w:id="1904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634.5000</w:t>
              </w:r>
            </w:ins>
          </w:p>
        </w:tc>
      </w:tr>
      <w:tr w:rsidR="00523122" w:rsidRPr="00B02070" w14:paraId="3C4610AA" w14:textId="77777777" w:rsidTr="005721B1">
        <w:trPr>
          <w:cantSplit/>
          <w:ins w:id="1905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65451" w14:textId="77777777" w:rsidR="00523122" w:rsidRPr="00B02070" w:rsidRDefault="00523122" w:rsidP="005721B1">
            <w:pPr>
              <w:pStyle w:val="TAC"/>
              <w:rPr>
                <w:ins w:id="1906" w:author="Scott Probasco" w:date="2021-08-11T13:46:00Z"/>
                <w:lang w:eastAsia="en-US"/>
              </w:rPr>
            </w:pPr>
            <w:ins w:id="1907" w:author="Scott Probasco" w:date="2021-08-11T13:46:00Z">
              <w:r w:rsidRPr="00B02070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6D950B" w14:textId="77777777" w:rsidR="00523122" w:rsidRPr="00B02070" w:rsidRDefault="00523122" w:rsidP="005721B1">
            <w:pPr>
              <w:pStyle w:val="TAC"/>
              <w:rPr>
                <w:ins w:id="1908" w:author="Scott Probasco" w:date="2021-08-11T13:46:00Z"/>
                <w:lang w:eastAsia="en-US"/>
              </w:rPr>
            </w:pPr>
            <w:ins w:id="1909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13347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FBBD3D" w14:textId="77777777" w:rsidR="00523122" w:rsidRPr="00B02070" w:rsidRDefault="00523122" w:rsidP="005721B1">
            <w:pPr>
              <w:pStyle w:val="TAC"/>
              <w:rPr>
                <w:ins w:id="1910" w:author="Scott Probasco" w:date="2021-08-11T13:46:00Z"/>
                <w:lang w:eastAsia="en-US"/>
              </w:rPr>
            </w:pPr>
            <w:ins w:id="1911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77267" w14:textId="77777777" w:rsidR="00523122" w:rsidRPr="00B02070" w:rsidRDefault="00523122" w:rsidP="005721B1">
            <w:pPr>
              <w:pStyle w:val="TAC"/>
              <w:rPr>
                <w:ins w:id="1912" w:author="Scott Probasco" w:date="2021-08-11T13:46:00Z"/>
                <w:lang w:eastAsia="en-US"/>
              </w:rPr>
            </w:pPr>
            <w:ins w:id="1913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697.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C9775" w14:textId="77777777" w:rsidR="00523122" w:rsidRPr="00B02070" w:rsidRDefault="00523122" w:rsidP="005721B1">
            <w:pPr>
              <w:pStyle w:val="TAC"/>
              <w:rPr>
                <w:ins w:id="1914" w:author="Scott Probasco" w:date="2021-08-11T13:46:00Z"/>
                <w:lang w:eastAsia="en-US"/>
              </w:rPr>
            </w:pPr>
            <w:ins w:id="1915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6893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B4CA2" w14:textId="77777777" w:rsidR="00523122" w:rsidRPr="00B02070" w:rsidRDefault="00523122" w:rsidP="005721B1">
            <w:pPr>
              <w:pStyle w:val="TAC"/>
              <w:rPr>
                <w:ins w:id="1916" w:author="Scott Probasco" w:date="2021-08-11T13:46:00Z"/>
                <w:lang w:eastAsia="en-US"/>
              </w:rPr>
            </w:pPr>
            <w:ins w:id="1917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79041" w14:textId="77777777" w:rsidR="00523122" w:rsidRPr="00B02070" w:rsidRDefault="00523122" w:rsidP="005721B1">
            <w:pPr>
              <w:pStyle w:val="TAC"/>
              <w:rPr>
                <w:ins w:id="1918" w:author="Scott Probasco" w:date="2021-08-11T13:46:00Z"/>
                <w:lang w:eastAsia="en-US"/>
              </w:rPr>
            </w:pPr>
            <w:ins w:id="1919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651.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</w:tr>
      <w:tr w:rsidR="00523122" w:rsidRPr="00B02070" w14:paraId="236B6AD2" w14:textId="77777777" w:rsidTr="005721B1">
        <w:trPr>
          <w:cantSplit/>
          <w:trHeight w:val="266"/>
          <w:ins w:id="1920" w:author="Scott Probasco" w:date="2021-08-11T13:4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17AE" w14:textId="77777777" w:rsidR="00523122" w:rsidRPr="00B02070" w:rsidRDefault="00523122" w:rsidP="005721B1">
            <w:pPr>
              <w:pStyle w:val="TAN"/>
              <w:rPr>
                <w:ins w:id="1921" w:author="Scott Probasco" w:date="2021-08-11T13:46:00Z"/>
                <w:rFonts w:cs="Arial"/>
                <w:szCs w:val="18"/>
                <w:lang w:eastAsia="en-US"/>
              </w:rPr>
            </w:pPr>
            <w:ins w:id="1922" w:author="Scott Probasco" w:date="2021-08-11T13:46:00Z">
              <w:r w:rsidRPr="00B02070">
                <w:rPr>
                  <w:lang w:eastAsia="en-US"/>
                </w:rPr>
                <w:t xml:space="preserve">NOTE 1: </w:t>
              </w:r>
              <w:r w:rsidRPr="00B02070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6AEDB063" w14:textId="77777777" w:rsidR="00523122" w:rsidRPr="00B02070" w:rsidRDefault="00523122" w:rsidP="00523122">
      <w:pPr>
        <w:rPr>
          <w:ins w:id="1923" w:author="Scott Probasco" w:date="2021-08-11T13:46:00Z"/>
        </w:rPr>
      </w:pPr>
    </w:p>
    <w:p w14:paraId="3B94A559" w14:textId="77777777" w:rsidR="003014F2" w:rsidRPr="00B02070" w:rsidRDefault="003014F2" w:rsidP="003014F2">
      <w:pPr>
        <w:pStyle w:val="TH"/>
      </w:pPr>
      <w:r w:rsidRPr="00B02070">
        <w:t>Table 8.1.3.1.1.71-2: NB-IoT in-band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014F2" w:rsidRPr="00B02070" w14:paraId="2A820650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982A03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909765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E384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13976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63D0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3B97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AE7F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014F2" w:rsidRPr="00B02070" w14:paraId="5B3A756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38F025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1A76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605D88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103F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13713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1ABDE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507D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617.6925</w:t>
            </w:r>
          </w:p>
        </w:tc>
      </w:tr>
      <w:tr w:rsidR="003014F2" w:rsidRPr="00B02070" w14:paraId="2941F64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605D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0A9D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133182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FF15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7B4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668.9900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645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68646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AFA8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EB3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622.9975</w:t>
            </w:r>
          </w:p>
        </w:tc>
      </w:tr>
      <w:tr w:rsidR="003014F2" w:rsidRPr="00B02070" w14:paraId="3ABC949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1ABF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79C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F869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4C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669.8900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FBD4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D097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B8D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623.8975</w:t>
            </w:r>
          </w:p>
        </w:tc>
      </w:tr>
      <w:tr w:rsidR="003014F2" w:rsidRPr="00B02070" w14:paraId="150216E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DADE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24C46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133288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0068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731B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679.6000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1B676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68752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315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2469F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633.5925</w:t>
            </w:r>
          </w:p>
        </w:tc>
      </w:tr>
      <w:tr w:rsidR="003014F2" w:rsidRPr="00B02070" w14:paraId="3392D57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469AB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673E0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5583F6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522E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681.4900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861D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3ED525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D7F8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635.4975</w:t>
            </w:r>
          </w:p>
        </w:tc>
      </w:tr>
      <w:tr w:rsidR="003014F2" w:rsidRPr="00B02070" w14:paraId="2ADC5A6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13BAC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22762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2DDBD6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B9153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682.3900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6F497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A62A22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30A3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636.3975</w:t>
            </w:r>
          </w:p>
        </w:tc>
      </w:tr>
      <w:tr w:rsidR="003014F2" w:rsidRPr="00B02070" w14:paraId="56CCD41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489F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DA83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A2303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E014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44F7A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7DDDE92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04828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651.3075</w:t>
            </w:r>
          </w:p>
        </w:tc>
      </w:tr>
      <w:tr w:rsidR="003014F2" w:rsidRPr="00B02070" w14:paraId="60D8B14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13A9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851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84D9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A22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9B40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68896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8A63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50A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647.9975</w:t>
            </w:r>
          </w:p>
        </w:tc>
      </w:tr>
      <w:tr w:rsidR="003014F2" w:rsidRPr="00B02070" w14:paraId="395B331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156A0C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413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D131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CB5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CA1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F5CAD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128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648.8975</w:t>
            </w:r>
          </w:p>
        </w:tc>
      </w:tr>
      <w:tr w:rsidR="003014F2" w:rsidRPr="00B02070" w14:paraId="36F26310" w14:textId="77777777" w:rsidTr="00C80AC6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D5F7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1: Related to LTE channel BW 3 MHz</w:t>
            </w:r>
          </w:p>
          <w:p w14:paraId="45F4520D" w14:textId="77777777" w:rsidR="003014F2" w:rsidRPr="00B02070" w:rsidRDefault="003014F2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48FC9729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3:</w:t>
            </w:r>
            <w:r w:rsidRPr="00B02070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1D3FE2F4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4: Defined for NB-IoT UL subcarrier spacing 15 kHz. Also applicable for 3.75 kHz UL sub-carrier spacing</w:t>
            </w:r>
          </w:p>
        </w:tc>
      </w:tr>
    </w:tbl>
    <w:p w14:paraId="0BCF2E0A" w14:textId="77777777" w:rsidR="003014F2" w:rsidRPr="00B02070" w:rsidRDefault="003014F2" w:rsidP="003014F2"/>
    <w:p w14:paraId="2625E537" w14:textId="77777777" w:rsidR="003014F2" w:rsidRPr="00B02070" w:rsidRDefault="003014F2" w:rsidP="003014F2">
      <w:pPr>
        <w:pStyle w:val="TH"/>
      </w:pPr>
      <w:r w:rsidRPr="00B02070">
        <w:t>Table 8.1.3.1.1.71-3: NB-IoT guard-band Test frequencies for operating band 71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3014F2" w:rsidRPr="000C5D2C" w14:paraId="27856633" w14:textId="77777777" w:rsidTr="00C80AC6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D72F92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BD8B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C5E9A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6235E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BCDD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4563E5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1A76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20BA4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3014F2" w:rsidRPr="000C5D2C" w14:paraId="5E398176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AE8147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A256F7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EF0DD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B0B6D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1236D4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663. 1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E41E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2069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2BA80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617.1075</w:t>
            </w:r>
          </w:p>
        </w:tc>
      </w:tr>
      <w:tr w:rsidR="003014F2" w:rsidRPr="000C5D2C" w14:paraId="13189537" w14:textId="77777777" w:rsidTr="00C80AC6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F287836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8A27C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E33FB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133273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D0238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AF69B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678. 1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39777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68737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766D26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46182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632.1075</w:t>
            </w:r>
          </w:p>
        </w:tc>
      </w:tr>
      <w:tr w:rsidR="003014F2" w:rsidRPr="000C5D2C" w14:paraId="524D98BA" w14:textId="77777777" w:rsidTr="00C80AC6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210FAF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6388F6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8A1DC8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A56862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A252A4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685.</w:t>
            </w:r>
            <w:r w:rsidRPr="000C5D2C">
              <w:rPr>
                <w:rFonts w:cs="Arial"/>
                <w:color w:val="000000"/>
                <w:szCs w:val="18"/>
                <w:lang w:eastAsia="en-US"/>
              </w:rPr>
              <w:t xml:space="preserve">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492BA7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68807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1C89D9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E11E21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639.1075</w:t>
            </w:r>
          </w:p>
        </w:tc>
      </w:tr>
      <w:tr w:rsidR="003014F2" w:rsidRPr="000C5D2C" w14:paraId="4D6BC622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E8EF04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261EF4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7E60D0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54F429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7B89E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 xml:space="preserve">697. </w:t>
            </w:r>
            <w:r>
              <w:rPr>
                <w:rFonts w:cs="Arial"/>
                <w:color w:val="000000"/>
                <w:szCs w:val="18"/>
                <w:lang w:eastAsia="en-US"/>
              </w:rPr>
              <w:t>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E23248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AFC66E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C2E5F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651.8925</w:t>
            </w:r>
          </w:p>
        </w:tc>
      </w:tr>
      <w:tr w:rsidR="003014F2" w:rsidRPr="000C5D2C" w14:paraId="255E8888" w14:textId="77777777" w:rsidTr="00C80AC6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9CD51A" w14:textId="77777777" w:rsidR="003014F2" w:rsidRPr="000C5D2C" w:rsidRDefault="003014F2" w:rsidP="00C80AC6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Void.</w:t>
            </w:r>
          </w:p>
          <w:p w14:paraId="2DA81C9D" w14:textId="77777777" w:rsidR="003014F2" w:rsidRPr="000C5D2C" w:rsidRDefault="003014F2" w:rsidP="00C80AC6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2: Defined for NB-IoT UL subcarrier spacing 15 kHz. Also applicable for 3.75 kHz UL sub-carrier spacing</w:t>
            </w:r>
          </w:p>
        </w:tc>
      </w:tr>
    </w:tbl>
    <w:p w14:paraId="36A8868C" w14:textId="77777777" w:rsidR="003014F2" w:rsidRDefault="003014F2" w:rsidP="003014F2">
      <w:pPr>
        <w:rPr>
          <w:ins w:id="1924" w:author="Scott Probasco" w:date="2021-08-12T21:58:00Z"/>
        </w:rPr>
      </w:pPr>
    </w:p>
    <w:p w14:paraId="7A3E8B16" w14:textId="77777777" w:rsidR="005F4AB6" w:rsidRPr="002B3813" w:rsidRDefault="005F4AB6" w:rsidP="003014F2">
      <w:ins w:id="1925" w:author="Scott Probasco" w:date="2021-08-12T21:58:00Z">
        <w:r>
          <w:lastRenderedPageBreak/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</w:ins>
      <w:ins w:id="1926" w:author="Scott Probasco" w:date="2021-08-12T21:59:00Z">
        <w:r w:rsidRPr="00B02070">
          <w:t>Table 8.1.3.1.1.71-3</w:t>
        </w:r>
        <w:r>
          <w:t>a</w:t>
        </w:r>
      </w:ins>
      <w:ins w:id="1927" w:author="Scott Probasco" w:date="2021-08-12T21:58:00Z">
        <w:r>
          <w:t xml:space="preserve"> replaces </w:t>
        </w:r>
      </w:ins>
      <w:ins w:id="1928" w:author="Scott Probasco" w:date="2021-08-12T21:59:00Z">
        <w:r w:rsidRPr="00B02070">
          <w:t>Table 8.1.3.1.1.71-3</w:t>
        </w:r>
      </w:ins>
      <w:ins w:id="1929" w:author="Scott Probasco" w:date="2021-08-12T21:58:00Z">
        <w:r>
          <w:t>.</w:t>
        </w:r>
      </w:ins>
    </w:p>
    <w:p w14:paraId="4C6AD037" w14:textId="77777777" w:rsidR="00621EA0" w:rsidRPr="00B02070" w:rsidRDefault="00621EA0" w:rsidP="00621EA0">
      <w:pPr>
        <w:pStyle w:val="TH"/>
        <w:rPr>
          <w:ins w:id="1930" w:author="Scott Probasco" w:date="2021-08-12T21:57:00Z"/>
        </w:rPr>
      </w:pPr>
      <w:ins w:id="1931" w:author="Scott Probasco" w:date="2021-08-12T21:57:00Z">
        <w:r w:rsidRPr="00B02070">
          <w:t>Table 8.1.3.1.1.71-3</w:t>
        </w:r>
        <w:r w:rsidR="007404D7">
          <w:t>a</w:t>
        </w:r>
        <w:r w:rsidRPr="00B02070">
          <w:t>: NB-IoT guard-band Test frequencies for operating band 71</w:t>
        </w:r>
        <w:r w:rsidR="007404D7">
          <w:t xml:space="preserve"> with NS_04 </w:t>
        </w:r>
        <w:proofErr w:type="spellStart"/>
        <w:r w:rsidR="007404D7">
          <w:t>signaling</w:t>
        </w:r>
        <w:proofErr w:type="spellEnd"/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621EA0" w:rsidRPr="000C5D2C" w14:paraId="401BDBBE" w14:textId="77777777" w:rsidTr="00875618">
        <w:trPr>
          <w:cantSplit/>
          <w:ins w:id="1932" w:author="Scott Probasco" w:date="2021-08-12T21:57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2A652" w14:textId="77777777" w:rsidR="00621EA0" w:rsidRPr="000C5D2C" w:rsidRDefault="00621EA0" w:rsidP="00875618">
            <w:pPr>
              <w:pStyle w:val="TAH"/>
              <w:keepLines w:val="0"/>
              <w:rPr>
                <w:ins w:id="1933" w:author="Scott Probasco" w:date="2021-08-12T21:57:00Z"/>
                <w:lang w:eastAsia="en-US"/>
              </w:rPr>
            </w:pPr>
            <w:ins w:id="1934" w:author="Scott Probasco" w:date="2021-08-12T21:57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778D" w14:textId="77777777" w:rsidR="00621EA0" w:rsidRPr="000C5D2C" w:rsidRDefault="00621EA0" w:rsidP="00875618">
            <w:pPr>
              <w:pStyle w:val="TAH"/>
              <w:keepLines w:val="0"/>
              <w:rPr>
                <w:ins w:id="1935" w:author="Scott Probasco" w:date="2021-08-12T21:57:00Z"/>
                <w:lang w:eastAsia="en-US"/>
              </w:rPr>
            </w:pPr>
            <w:ins w:id="1936" w:author="Scott Probasco" w:date="2021-08-12T21:57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E14F1" w14:textId="77777777" w:rsidR="00621EA0" w:rsidRPr="000C5D2C" w:rsidRDefault="00621EA0" w:rsidP="00875618">
            <w:pPr>
              <w:pStyle w:val="TAH"/>
              <w:keepLines w:val="0"/>
              <w:rPr>
                <w:ins w:id="1937" w:author="Scott Probasco" w:date="2021-08-12T21:57:00Z"/>
                <w:lang w:eastAsia="en-US"/>
              </w:rPr>
            </w:pPr>
            <w:ins w:id="1938" w:author="Scott Probasco" w:date="2021-08-12T21:57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64EA5" w14:textId="77777777" w:rsidR="00621EA0" w:rsidRPr="000C5D2C" w:rsidRDefault="00621EA0" w:rsidP="00875618">
            <w:pPr>
              <w:pStyle w:val="TAH"/>
              <w:keepLines w:val="0"/>
              <w:rPr>
                <w:ins w:id="1939" w:author="Scott Probasco" w:date="2021-08-12T21:57:00Z"/>
                <w:lang w:eastAsia="en-US"/>
              </w:rPr>
            </w:pPr>
            <w:ins w:id="1940" w:author="Scott Probasco" w:date="2021-08-12T21:57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73FBC3" w14:textId="77777777" w:rsidR="00621EA0" w:rsidRPr="000C5D2C" w:rsidRDefault="00621EA0" w:rsidP="00875618">
            <w:pPr>
              <w:pStyle w:val="TAH"/>
              <w:keepLines w:val="0"/>
              <w:rPr>
                <w:ins w:id="1941" w:author="Scott Probasco" w:date="2021-08-12T21:57:00Z"/>
                <w:lang w:eastAsia="en-US"/>
              </w:rPr>
            </w:pPr>
            <w:ins w:id="1942" w:author="Scott Probasco" w:date="2021-08-12T21:57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8E505E" w14:textId="77777777" w:rsidR="00621EA0" w:rsidRPr="000C5D2C" w:rsidRDefault="00621EA0" w:rsidP="00875618">
            <w:pPr>
              <w:pStyle w:val="TAH"/>
              <w:keepLines w:val="0"/>
              <w:rPr>
                <w:ins w:id="1943" w:author="Scott Probasco" w:date="2021-08-12T21:57:00Z"/>
                <w:lang w:eastAsia="en-US"/>
              </w:rPr>
            </w:pPr>
            <w:ins w:id="1944" w:author="Scott Probasco" w:date="2021-08-12T21:57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DE889" w14:textId="77777777" w:rsidR="00621EA0" w:rsidRPr="000C5D2C" w:rsidRDefault="00621EA0" w:rsidP="00875618">
            <w:pPr>
              <w:pStyle w:val="TAH"/>
              <w:keepLines w:val="0"/>
              <w:rPr>
                <w:ins w:id="1945" w:author="Scott Probasco" w:date="2021-08-12T21:57:00Z"/>
                <w:lang w:eastAsia="en-US"/>
              </w:rPr>
            </w:pPr>
            <w:ins w:id="1946" w:author="Scott Probasco" w:date="2021-08-12T21:57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EA710" w14:textId="77777777" w:rsidR="00621EA0" w:rsidRPr="000C5D2C" w:rsidRDefault="00621EA0" w:rsidP="00875618">
            <w:pPr>
              <w:pStyle w:val="TAH"/>
              <w:keepLines w:val="0"/>
              <w:rPr>
                <w:ins w:id="1947" w:author="Scott Probasco" w:date="2021-08-12T21:57:00Z"/>
                <w:lang w:eastAsia="en-US"/>
              </w:rPr>
            </w:pPr>
            <w:ins w:id="1948" w:author="Scott Probasco" w:date="2021-08-12T21:57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621EA0" w:rsidRPr="000C5D2C" w14:paraId="70A6FD8E" w14:textId="77777777" w:rsidTr="00875618">
        <w:trPr>
          <w:cantSplit/>
          <w:ins w:id="1949" w:author="Scott Probasco" w:date="2021-08-12T21:57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7C9D414" w14:textId="77777777" w:rsidR="00621EA0" w:rsidRPr="000C5D2C" w:rsidRDefault="00621EA0" w:rsidP="00875618">
            <w:pPr>
              <w:pStyle w:val="TAC"/>
              <w:rPr>
                <w:ins w:id="1950" w:author="Scott Probasco" w:date="2021-08-12T21:57:00Z"/>
                <w:lang w:eastAsia="en-US"/>
              </w:rPr>
            </w:pPr>
            <w:ins w:id="1951" w:author="Scott Probasco" w:date="2021-08-12T21:57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D9C4C0" w14:textId="77777777" w:rsidR="00621EA0" w:rsidRPr="000C5D2C" w:rsidRDefault="00621EA0" w:rsidP="00875618">
            <w:pPr>
              <w:pStyle w:val="TAC"/>
              <w:rPr>
                <w:ins w:id="1952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953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DF084" w14:textId="77777777" w:rsidR="00621EA0" w:rsidRPr="000C5D2C" w:rsidRDefault="00621EA0" w:rsidP="00875618">
            <w:pPr>
              <w:pStyle w:val="TAC"/>
              <w:rPr>
                <w:ins w:id="1954" w:author="Scott Probasco" w:date="2021-08-12T21:57:00Z"/>
                <w:rFonts w:cs="Arial"/>
                <w:szCs w:val="18"/>
                <w:lang w:eastAsia="en-US"/>
              </w:rPr>
            </w:pPr>
            <w:ins w:id="1955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13312</w:t>
              </w:r>
            </w:ins>
            <w:ins w:id="1956" w:author="Scott Probasco" w:date="2021-08-12T21:59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0A79B" w14:textId="77777777" w:rsidR="00621EA0" w:rsidRPr="000C5D2C" w:rsidRDefault="00621EA0" w:rsidP="00875618">
            <w:pPr>
              <w:pStyle w:val="TAC"/>
              <w:rPr>
                <w:ins w:id="1957" w:author="Scott Probasco" w:date="2021-08-12T21:57:00Z"/>
                <w:rFonts w:cs="Arial"/>
                <w:szCs w:val="18"/>
                <w:lang w:eastAsia="en-US"/>
              </w:rPr>
            </w:pPr>
            <w:ins w:id="1958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8AD33A" w14:textId="77777777" w:rsidR="00621EA0" w:rsidRPr="000C5D2C" w:rsidRDefault="00621EA0" w:rsidP="00875618">
            <w:pPr>
              <w:pStyle w:val="TAC"/>
              <w:rPr>
                <w:ins w:id="1959" w:author="Scott Probasco" w:date="2021-08-12T21:57:00Z"/>
                <w:rFonts w:cs="Arial"/>
                <w:szCs w:val="18"/>
                <w:lang w:eastAsia="en-US"/>
              </w:rPr>
            </w:pPr>
            <w:ins w:id="1960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663. </w:t>
              </w:r>
            </w:ins>
            <w:ins w:id="1961" w:author="Scott Probasco" w:date="2021-08-12T21:59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</w:ins>
            <w:ins w:id="1962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D643D1" w14:textId="77777777" w:rsidR="00621EA0" w:rsidRPr="000C5D2C" w:rsidRDefault="00621EA0" w:rsidP="00875618">
            <w:pPr>
              <w:pStyle w:val="TAC"/>
              <w:rPr>
                <w:ins w:id="1963" w:author="Scott Probasco" w:date="2021-08-12T21:57:00Z"/>
                <w:rFonts w:cs="Arial"/>
                <w:szCs w:val="18"/>
                <w:lang w:eastAsia="en-US"/>
              </w:rPr>
            </w:pPr>
            <w:ins w:id="1964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6858</w:t>
              </w:r>
            </w:ins>
            <w:ins w:id="1965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F48A68" w14:textId="77777777" w:rsidR="00621EA0" w:rsidRPr="000C5D2C" w:rsidRDefault="00621EA0" w:rsidP="00875618">
            <w:pPr>
              <w:pStyle w:val="TAC"/>
              <w:rPr>
                <w:ins w:id="1966" w:author="Scott Probasco" w:date="2021-08-12T21:57:00Z"/>
                <w:rFonts w:cs="Arial"/>
                <w:szCs w:val="18"/>
                <w:lang w:eastAsia="en-US"/>
              </w:rPr>
            </w:pPr>
            <w:ins w:id="1967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E9DC3" w14:textId="77777777" w:rsidR="00621EA0" w:rsidRPr="000C5D2C" w:rsidRDefault="00621EA0" w:rsidP="00875618">
            <w:pPr>
              <w:pStyle w:val="TAC"/>
              <w:rPr>
                <w:ins w:id="1968" w:author="Scott Probasco" w:date="2021-08-12T21:57:00Z"/>
                <w:rFonts w:cs="Arial"/>
                <w:szCs w:val="18"/>
                <w:lang w:eastAsia="en-US"/>
              </w:rPr>
            </w:pPr>
            <w:ins w:id="1969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617.</w:t>
              </w:r>
            </w:ins>
            <w:ins w:id="1970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</w:ins>
            <w:ins w:id="1971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075</w:t>
              </w:r>
            </w:ins>
          </w:p>
        </w:tc>
      </w:tr>
      <w:tr w:rsidR="00621EA0" w:rsidRPr="000C5D2C" w14:paraId="49F91199" w14:textId="77777777" w:rsidTr="00875618">
        <w:trPr>
          <w:cantSplit/>
          <w:ins w:id="1972" w:author="Scott Probasco" w:date="2021-08-12T21:57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15A27DF" w14:textId="77777777" w:rsidR="00621EA0" w:rsidRPr="000C5D2C" w:rsidRDefault="00621EA0" w:rsidP="00875618">
            <w:pPr>
              <w:pStyle w:val="TAC"/>
              <w:rPr>
                <w:ins w:id="1973" w:author="Scott Probasco" w:date="2021-08-12T21:57:00Z"/>
                <w:lang w:eastAsia="en-US"/>
              </w:rPr>
            </w:pPr>
            <w:proofErr w:type="spellStart"/>
            <w:ins w:id="1974" w:author="Scott Probasco" w:date="2021-08-12T21:57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B87673" w14:textId="77777777" w:rsidR="00621EA0" w:rsidRPr="000C5D2C" w:rsidRDefault="00621EA0" w:rsidP="00875618">
            <w:pPr>
              <w:pStyle w:val="TAC"/>
              <w:rPr>
                <w:ins w:id="1975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976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4C47C" w14:textId="77777777" w:rsidR="00621EA0" w:rsidRPr="000C5D2C" w:rsidRDefault="00621EA0" w:rsidP="00875618">
            <w:pPr>
              <w:pStyle w:val="TAC"/>
              <w:rPr>
                <w:ins w:id="1977" w:author="Scott Probasco" w:date="2021-08-12T21:57:00Z"/>
                <w:rFonts w:cs="Arial"/>
                <w:szCs w:val="18"/>
                <w:lang w:eastAsia="en-US"/>
              </w:rPr>
            </w:pPr>
            <w:ins w:id="1978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133273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12B76C" w14:textId="77777777" w:rsidR="00621EA0" w:rsidRPr="000C5D2C" w:rsidRDefault="00621EA0" w:rsidP="00875618">
            <w:pPr>
              <w:pStyle w:val="TAC"/>
              <w:rPr>
                <w:ins w:id="1979" w:author="Scott Probasco" w:date="2021-08-12T21:57:00Z"/>
                <w:rFonts w:cs="Arial"/>
                <w:szCs w:val="18"/>
                <w:lang w:eastAsia="en-US"/>
              </w:rPr>
            </w:pPr>
            <w:ins w:id="1980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134CB4" w14:textId="77777777" w:rsidR="00621EA0" w:rsidRPr="000C5D2C" w:rsidRDefault="00621EA0" w:rsidP="00875618">
            <w:pPr>
              <w:pStyle w:val="TAC"/>
              <w:rPr>
                <w:ins w:id="1981" w:author="Scott Probasco" w:date="2021-08-12T21:57:00Z"/>
                <w:rFonts w:cs="Arial"/>
                <w:szCs w:val="18"/>
                <w:lang w:eastAsia="en-US"/>
              </w:rPr>
            </w:pPr>
            <w:ins w:id="1982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678. 1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25E26" w14:textId="77777777" w:rsidR="00621EA0" w:rsidRPr="000C5D2C" w:rsidRDefault="00621EA0" w:rsidP="00875618">
            <w:pPr>
              <w:pStyle w:val="TAC"/>
              <w:rPr>
                <w:ins w:id="1983" w:author="Scott Probasco" w:date="2021-08-12T21:57:00Z"/>
                <w:rFonts w:cs="Arial"/>
                <w:szCs w:val="18"/>
                <w:lang w:eastAsia="en-US"/>
              </w:rPr>
            </w:pPr>
            <w:ins w:id="1984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68737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929997" w14:textId="77777777" w:rsidR="00621EA0" w:rsidRPr="000C5D2C" w:rsidRDefault="00621EA0" w:rsidP="00875618">
            <w:pPr>
              <w:pStyle w:val="TAC"/>
              <w:rPr>
                <w:ins w:id="1985" w:author="Scott Probasco" w:date="2021-08-12T21:57:00Z"/>
                <w:rFonts w:cs="Arial"/>
                <w:szCs w:val="18"/>
                <w:lang w:eastAsia="en-US"/>
              </w:rPr>
            </w:pPr>
            <w:ins w:id="1986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B2221" w14:textId="77777777" w:rsidR="00621EA0" w:rsidRPr="000C5D2C" w:rsidRDefault="00621EA0" w:rsidP="00875618">
            <w:pPr>
              <w:pStyle w:val="TAC"/>
              <w:rPr>
                <w:ins w:id="1987" w:author="Scott Probasco" w:date="2021-08-12T21:57:00Z"/>
                <w:rFonts w:cs="Arial"/>
                <w:szCs w:val="18"/>
                <w:lang w:eastAsia="en-US"/>
              </w:rPr>
            </w:pPr>
            <w:ins w:id="1988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632.1075</w:t>
              </w:r>
            </w:ins>
          </w:p>
        </w:tc>
      </w:tr>
      <w:tr w:rsidR="00621EA0" w:rsidRPr="000C5D2C" w14:paraId="179AC4FD" w14:textId="77777777" w:rsidTr="00875618">
        <w:trPr>
          <w:cantSplit/>
          <w:ins w:id="1989" w:author="Scott Probasco" w:date="2021-08-12T21:57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4EA9A" w14:textId="77777777" w:rsidR="00621EA0" w:rsidRPr="000C5D2C" w:rsidRDefault="00621EA0" w:rsidP="00875618">
            <w:pPr>
              <w:pStyle w:val="TAC"/>
              <w:rPr>
                <w:ins w:id="1990" w:author="Scott Probasco" w:date="2021-08-12T21:57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4915D8" w14:textId="77777777" w:rsidR="00621EA0" w:rsidRPr="000C5D2C" w:rsidRDefault="00621EA0" w:rsidP="00875618">
            <w:pPr>
              <w:pStyle w:val="TAC"/>
              <w:rPr>
                <w:ins w:id="1991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992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80212" w14:textId="77777777" w:rsidR="00621EA0" w:rsidRPr="000C5D2C" w:rsidRDefault="00621EA0" w:rsidP="00875618">
            <w:pPr>
              <w:pStyle w:val="TAC"/>
              <w:rPr>
                <w:ins w:id="1993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994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133343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43704" w14:textId="77777777" w:rsidR="00621EA0" w:rsidRPr="000C5D2C" w:rsidRDefault="00621EA0" w:rsidP="00875618">
            <w:pPr>
              <w:pStyle w:val="TAC"/>
              <w:rPr>
                <w:ins w:id="1995" w:author="Scott Probasco" w:date="2021-08-12T21:57:00Z"/>
                <w:rFonts w:cs="Arial"/>
                <w:szCs w:val="18"/>
                <w:lang w:eastAsia="en-US"/>
              </w:rPr>
            </w:pPr>
            <w:ins w:id="1996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4F836B" w14:textId="77777777" w:rsidR="00621EA0" w:rsidRPr="000C5D2C" w:rsidRDefault="00621EA0" w:rsidP="00875618">
            <w:pPr>
              <w:pStyle w:val="TAC"/>
              <w:rPr>
                <w:ins w:id="1997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1998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685.</w:t>
              </w:r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 1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71A073" w14:textId="77777777" w:rsidR="00621EA0" w:rsidRPr="000C5D2C" w:rsidRDefault="00621EA0" w:rsidP="00875618">
            <w:pPr>
              <w:pStyle w:val="TAC"/>
              <w:rPr>
                <w:ins w:id="1999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2000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68807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2529EE" w14:textId="77777777" w:rsidR="00621EA0" w:rsidRPr="000C5D2C" w:rsidRDefault="00621EA0" w:rsidP="00875618">
            <w:pPr>
              <w:pStyle w:val="TAC"/>
              <w:rPr>
                <w:ins w:id="2001" w:author="Scott Probasco" w:date="2021-08-12T21:57:00Z"/>
                <w:rFonts w:cs="Arial"/>
                <w:szCs w:val="18"/>
                <w:lang w:eastAsia="en-US"/>
              </w:rPr>
            </w:pPr>
            <w:ins w:id="2002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C65440" w14:textId="77777777" w:rsidR="00621EA0" w:rsidRPr="000C5D2C" w:rsidRDefault="00621EA0" w:rsidP="00875618">
            <w:pPr>
              <w:pStyle w:val="TAC"/>
              <w:rPr>
                <w:ins w:id="2003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2004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639.1075</w:t>
              </w:r>
            </w:ins>
          </w:p>
        </w:tc>
      </w:tr>
      <w:tr w:rsidR="00621EA0" w:rsidRPr="000C5D2C" w14:paraId="4153DFB1" w14:textId="77777777" w:rsidTr="00875618">
        <w:trPr>
          <w:cantSplit/>
          <w:ins w:id="2005" w:author="Scott Probasco" w:date="2021-08-12T21:57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83D80E" w14:textId="77777777" w:rsidR="00621EA0" w:rsidRPr="000C5D2C" w:rsidRDefault="00621EA0" w:rsidP="00875618">
            <w:pPr>
              <w:pStyle w:val="TAC"/>
              <w:rPr>
                <w:ins w:id="2006" w:author="Scott Probasco" w:date="2021-08-12T21:57:00Z"/>
                <w:lang w:eastAsia="en-US"/>
              </w:rPr>
            </w:pPr>
            <w:ins w:id="2007" w:author="Scott Probasco" w:date="2021-08-12T21:57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046921" w14:textId="77777777" w:rsidR="00621EA0" w:rsidRPr="000C5D2C" w:rsidRDefault="00621EA0" w:rsidP="00875618">
            <w:pPr>
              <w:pStyle w:val="TAC"/>
              <w:rPr>
                <w:ins w:id="2008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2009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1DAE0" w14:textId="77777777" w:rsidR="00621EA0" w:rsidRPr="000C5D2C" w:rsidRDefault="00621EA0" w:rsidP="00875618">
            <w:pPr>
              <w:pStyle w:val="TAC"/>
              <w:rPr>
                <w:ins w:id="2010" w:author="Scott Probasco" w:date="2021-08-12T21:57:00Z"/>
                <w:rFonts w:cs="Arial"/>
                <w:szCs w:val="18"/>
                <w:lang w:eastAsia="en-US"/>
              </w:rPr>
            </w:pPr>
            <w:ins w:id="2011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13347</w:t>
              </w:r>
            </w:ins>
            <w:ins w:id="2012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768C94" w14:textId="77777777" w:rsidR="00621EA0" w:rsidRPr="000C5D2C" w:rsidRDefault="00621EA0" w:rsidP="00875618">
            <w:pPr>
              <w:pStyle w:val="TAC"/>
              <w:rPr>
                <w:ins w:id="2013" w:author="Scott Probasco" w:date="2021-08-12T21:57:00Z"/>
                <w:rFonts w:cs="Arial"/>
                <w:szCs w:val="18"/>
                <w:lang w:eastAsia="en-US"/>
              </w:rPr>
            </w:pPr>
            <w:ins w:id="2014" w:author="Scott Probasco" w:date="2021-08-12T21:57:00Z">
              <w:r>
                <w:rPr>
                  <w:rFonts w:cs="Arial"/>
                  <w:color w:val="0000FF"/>
                  <w:szCs w:val="18"/>
                </w:rPr>
                <w:t>-3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BF55C" w14:textId="77777777" w:rsidR="00621EA0" w:rsidRPr="000C5D2C" w:rsidRDefault="00621EA0" w:rsidP="00875618">
            <w:pPr>
              <w:pStyle w:val="TAC"/>
              <w:rPr>
                <w:ins w:id="2015" w:author="Scott Probasco" w:date="2021-08-12T21:57:00Z"/>
                <w:rFonts w:cs="Arial"/>
                <w:szCs w:val="18"/>
                <w:lang w:eastAsia="en-US"/>
              </w:rPr>
            </w:pPr>
            <w:ins w:id="2016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697. </w:t>
              </w:r>
            </w:ins>
            <w:ins w:id="2017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7</w:t>
              </w:r>
            </w:ins>
            <w:ins w:id="2018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850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00C454" w14:textId="77777777" w:rsidR="00621EA0" w:rsidRPr="000C5D2C" w:rsidRDefault="00621EA0" w:rsidP="00875618">
            <w:pPr>
              <w:pStyle w:val="TAC"/>
              <w:rPr>
                <w:ins w:id="2019" w:author="Scott Probasco" w:date="2021-08-12T21:57:00Z"/>
                <w:rFonts w:cs="Arial"/>
                <w:szCs w:val="18"/>
                <w:lang w:eastAsia="en-US"/>
              </w:rPr>
            </w:pPr>
            <w:ins w:id="2020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6893</w:t>
              </w:r>
            </w:ins>
            <w:ins w:id="2021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878B8AA" w14:textId="77777777" w:rsidR="00621EA0" w:rsidRPr="000C5D2C" w:rsidRDefault="00621EA0" w:rsidP="00875618">
            <w:pPr>
              <w:pStyle w:val="TAC"/>
              <w:rPr>
                <w:ins w:id="2022" w:author="Scott Probasco" w:date="2021-08-12T21:57:00Z"/>
                <w:rFonts w:cs="Arial"/>
                <w:szCs w:val="18"/>
                <w:lang w:eastAsia="en-US"/>
              </w:rPr>
            </w:pPr>
            <w:ins w:id="2023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105AE" w14:textId="77777777" w:rsidR="00621EA0" w:rsidRPr="000C5D2C" w:rsidRDefault="00621EA0" w:rsidP="00875618">
            <w:pPr>
              <w:pStyle w:val="TAC"/>
              <w:rPr>
                <w:ins w:id="2024" w:author="Scott Probasco" w:date="2021-08-12T21:57:00Z"/>
                <w:rFonts w:cs="Arial"/>
                <w:szCs w:val="18"/>
                <w:lang w:eastAsia="en-US"/>
              </w:rPr>
            </w:pPr>
            <w:ins w:id="2025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651.</w:t>
              </w:r>
            </w:ins>
            <w:ins w:id="2026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7</w:t>
              </w:r>
            </w:ins>
            <w:ins w:id="2027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925</w:t>
              </w:r>
            </w:ins>
          </w:p>
        </w:tc>
      </w:tr>
      <w:tr w:rsidR="00621EA0" w:rsidRPr="000C5D2C" w14:paraId="12D9C4E6" w14:textId="77777777" w:rsidTr="00875618">
        <w:trPr>
          <w:cantSplit/>
          <w:ins w:id="2028" w:author="Scott Probasco" w:date="2021-08-12T21:57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B97054" w14:textId="77777777" w:rsidR="00621EA0" w:rsidRPr="000C5D2C" w:rsidRDefault="00621EA0" w:rsidP="00875618">
            <w:pPr>
              <w:pStyle w:val="TAN"/>
              <w:rPr>
                <w:ins w:id="2029" w:author="Scott Probasco" w:date="2021-08-12T21:57:00Z"/>
                <w:lang w:eastAsia="en-US"/>
              </w:rPr>
            </w:pPr>
            <w:ins w:id="2030" w:author="Scott Probasco" w:date="2021-08-12T21:57:00Z">
              <w:r w:rsidRPr="000C5D2C">
                <w:rPr>
                  <w:lang w:eastAsia="en-US"/>
                </w:rPr>
                <w:t>NOTE 1: Void.</w:t>
              </w:r>
            </w:ins>
          </w:p>
          <w:p w14:paraId="6A1716FD" w14:textId="77777777" w:rsidR="00621EA0" w:rsidRPr="000C5D2C" w:rsidRDefault="00621EA0" w:rsidP="00875618">
            <w:pPr>
              <w:pStyle w:val="TAN"/>
              <w:rPr>
                <w:ins w:id="2031" w:author="Scott Probasco" w:date="2021-08-12T21:57:00Z"/>
                <w:lang w:eastAsia="en-US"/>
              </w:rPr>
            </w:pPr>
            <w:ins w:id="2032" w:author="Scott Probasco" w:date="2021-08-12T21:57:00Z">
              <w:r w:rsidRPr="000C5D2C">
                <w:rPr>
                  <w:lang w:eastAsia="en-US"/>
                </w:rPr>
                <w:t>NOTE 2: Defined for NB-IoT UL subcarrier spacing 15 kHz. Also applicable for 3.75 kHz UL sub-carrier spacing</w:t>
              </w:r>
            </w:ins>
          </w:p>
        </w:tc>
      </w:tr>
    </w:tbl>
    <w:p w14:paraId="47636EFD" w14:textId="77777777" w:rsidR="00621EA0" w:rsidRPr="002B3813" w:rsidRDefault="00621EA0" w:rsidP="00621EA0">
      <w:pPr>
        <w:rPr>
          <w:ins w:id="2033" w:author="Scott Probasco" w:date="2021-08-12T21:57:00Z"/>
        </w:rPr>
      </w:pPr>
    </w:p>
    <w:p w14:paraId="4CA5CC08" w14:textId="77777777" w:rsidR="003014F2" w:rsidRPr="00ED5F9E" w:rsidRDefault="003014F2" w:rsidP="003014F2">
      <w:pPr>
        <w:pStyle w:val="H6"/>
      </w:pPr>
      <w:r w:rsidRPr="00ED5F9E">
        <w:t>8.1.3.1.1.7</w:t>
      </w:r>
      <w:r>
        <w:t>2</w:t>
      </w:r>
      <w:r w:rsidRPr="00ED5F9E">
        <w:tab/>
        <w:t>Void</w:t>
      </w:r>
    </w:p>
    <w:p w14:paraId="0F912CDF" w14:textId="77777777" w:rsidR="003014F2" w:rsidRDefault="003014F2" w:rsidP="001C6294">
      <w:pPr>
        <w:pStyle w:val="H6"/>
      </w:pPr>
    </w:p>
    <w:p w14:paraId="4F7311F2" w14:textId="77777777" w:rsidR="003014F2" w:rsidRPr="00ED5F9E" w:rsidRDefault="003014F2" w:rsidP="003014F2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0C844DD4" w14:textId="77777777" w:rsidR="003014F2" w:rsidRDefault="003014F2" w:rsidP="001C6294">
      <w:pPr>
        <w:pStyle w:val="H6"/>
      </w:pPr>
    </w:p>
    <w:p w14:paraId="4AAA7A7C" w14:textId="77777777" w:rsidR="001C6294" w:rsidRPr="00ED5F9E" w:rsidRDefault="001C6294" w:rsidP="001C6294">
      <w:pPr>
        <w:pStyle w:val="H6"/>
      </w:pPr>
      <w:r w:rsidRPr="00ED5F9E">
        <w:t>8.1.3.1.1.85</w:t>
      </w:r>
      <w:r w:rsidRPr="00ED5F9E">
        <w:tab/>
        <w:t>NB-IoT FDD reference test frequencies for operating band 85</w:t>
      </w:r>
    </w:p>
    <w:p w14:paraId="0929B0EE" w14:textId="77777777" w:rsidR="001C6294" w:rsidRPr="00ED5F9E" w:rsidRDefault="001C6294" w:rsidP="001C6294">
      <w:pPr>
        <w:pStyle w:val="TH"/>
      </w:pPr>
      <w:r w:rsidRPr="00ED5F9E">
        <w:t>Table 8.1.3.1.1.85-1: NB-IoT standalone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6294" w:rsidRPr="00ED5F9E" w14:paraId="77BE530D" w14:textId="77777777" w:rsidTr="0089558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551AF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B7B6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9CD9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2EB80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16FF6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0EE69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6F4E8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0446603C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8513B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51D58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788C08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A0E467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698,1000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67009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70367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D502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49D39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728,1000</w:t>
            </w:r>
          </w:p>
        </w:tc>
      </w:tr>
      <w:tr w:rsidR="001C6294" w:rsidRPr="00ED5F9E" w14:paraId="2F244B3F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6894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proofErr w:type="spellStart"/>
            <w:r w:rsidRPr="00ED5F9E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C69F1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90888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93C46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A0E5C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55E3D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1C7A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736,0000</w:t>
            </w:r>
          </w:p>
        </w:tc>
      </w:tr>
      <w:tr w:rsidR="001C6294" w:rsidRPr="00ED5F9E" w14:paraId="7DA0CBE3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78F1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EA6CE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61CA0B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90CAD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715,9000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2281D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70545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9DF8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1867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745,9000</w:t>
            </w:r>
          </w:p>
        </w:tc>
      </w:tr>
      <w:tr w:rsidR="001C6294" w:rsidRPr="00ED5F9E" w14:paraId="40AFAE5F" w14:textId="77777777" w:rsidTr="00895587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ADF1" w14:textId="77777777" w:rsidR="001C6294" w:rsidRPr="00ED5F9E" w:rsidRDefault="001C6294" w:rsidP="00895587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ED5F9E">
              <w:rPr>
                <w:lang w:eastAsia="en-US"/>
              </w:rPr>
              <w:t xml:space="preserve">NOTE 1: </w:t>
            </w:r>
            <w:r w:rsidRPr="00ED5F9E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2EC158B7" w14:textId="77777777" w:rsidR="001C6294" w:rsidRDefault="001C6294" w:rsidP="001C6294">
      <w:pPr>
        <w:rPr>
          <w:ins w:id="2034" w:author="Scott Probasco" w:date="2021-08-11T13:47:00Z"/>
        </w:rPr>
      </w:pPr>
    </w:p>
    <w:p w14:paraId="4A753507" w14:textId="77777777" w:rsidR="007B2DF4" w:rsidRPr="00ED5F9E" w:rsidRDefault="007B2DF4" w:rsidP="001C6294">
      <w:ins w:id="2035" w:author="Scott Probasco" w:date="2021-08-11T13:47:00Z"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</w:ins>
      <w:ins w:id="2036" w:author="Scott Probasco" w:date="2021-08-11T13:48:00Z">
        <w:r w:rsidRPr="00ED5F9E">
          <w:t>Table 8.1.3.1.1.85-1</w:t>
        </w:r>
        <w:r>
          <w:t>a</w:t>
        </w:r>
      </w:ins>
      <w:ins w:id="2037" w:author="Scott Probasco" w:date="2021-08-11T13:47:00Z">
        <w:r>
          <w:t xml:space="preserve"> replaces </w:t>
        </w:r>
      </w:ins>
      <w:ins w:id="2038" w:author="Scott Probasco" w:date="2021-08-11T13:48:00Z">
        <w:r w:rsidRPr="00ED5F9E">
          <w:t>Table 8.1.3.1.1.85-1</w:t>
        </w:r>
      </w:ins>
      <w:ins w:id="2039" w:author="Scott Probasco" w:date="2021-08-11T13:47:00Z">
        <w:r>
          <w:t>.</w:t>
        </w:r>
      </w:ins>
    </w:p>
    <w:p w14:paraId="0D803180" w14:textId="77777777" w:rsidR="007B2DF4" w:rsidRPr="00ED5F9E" w:rsidRDefault="007B2DF4" w:rsidP="007B2DF4">
      <w:pPr>
        <w:pStyle w:val="TH"/>
        <w:rPr>
          <w:ins w:id="2040" w:author="Scott Probasco" w:date="2021-08-11T13:47:00Z"/>
        </w:rPr>
      </w:pPr>
      <w:ins w:id="2041" w:author="Scott Probasco" w:date="2021-08-11T13:47:00Z">
        <w:r w:rsidRPr="00ED5F9E">
          <w:t>Table 8.1.3.1.1.85-1</w:t>
        </w:r>
      </w:ins>
      <w:ins w:id="2042" w:author="Scott Probasco" w:date="2021-08-11T13:48:00Z">
        <w:r>
          <w:t>a</w:t>
        </w:r>
      </w:ins>
      <w:ins w:id="2043" w:author="Scott Probasco" w:date="2021-08-11T13:47:00Z">
        <w:r w:rsidRPr="00ED5F9E">
          <w:t>: NB-IoT standalone Test frequencies for operating band 85</w:t>
        </w:r>
      </w:ins>
      <w:ins w:id="2044" w:author="Scott Probasco" w:date="2021-08-12T20:53:00Z">
        <w:r w:rsidR="00297AEB">
          <w:t xml:space="preserve"> with NS_04 </w:t>
        </w:r>
        <w:proofErr w:type="spellStart"/>
        <w:r w:rsidR="00297AEB">
          <w:t>signaling</w:t>
        </w:r>
      </w:ins>
      <w:proofErr w:type="spellEnd"/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B2DF4" w:rsidRPr="00ED5F9E" w14:paraId="7F00B76D" w14:textId="77777777" w:rsidTr="005721B1">
        <w:trPr>
          <w:cantSplit/>
          <w:ins w:id="2045" w:author="Scott Probasco" w:date="2021-08-11T13:4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F7BAD1" w14:textId="77777777" w:rsidR="007B2DF4" w:rsidRPr="00ED5F9E" w:rsidRDefault="007B2DF4" w:rsidP="005721B1">
            <w:pPr>
              <w:pStyle w:val="TAH"/>
              <w:keepLines w:val="0"/>
              <w:rPr>
                <w:ins w:id="2046" w:author="Scott Probasco" w:date="2021-08-11T13:47:00Z"/>
                <w:lang w:eastAsia="en-US"/>
              </w:rPr>
            </w:pPr>
            <w:ins w:id="2047" w:author="Scott Probasco" w:date="2021-08-11T13:47:00Z">
              <w:r w:rsidRPr="00ED5F9E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C6AA0E" w14:textId="77777777" w:rsidR="007B2DF4" w:rsidRPr="00ED5F9E" w:rsidRDefault="007B2DF4" w:rsidP="005721B1">
            <w:pPr>
              <w:pStyle w:val="TAH"/>
              <w:keepLines w:val="0"/>
              <w:rPr>
                <w:ins w:id="2048" w:author="Scott Probasco" w:date="2021-08-11T13:47:00Z"/>
                <w:lang w:eastAsia="en-US"/>
              </w:rPr>
            </w:pPr>
            <w:ins w:id="2049" w:author="Scott Probasco" w:date="2021-08-11T13:47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DBE4" w14:textId="77777777" w:rsidR="007B2DF4" w:rsidRPr="00ED5F9E" w:rsidRDefault="007B2DF4" w:rsidP="005721B1">
            <w:pPr>
              <w:pStyle w:val="TAH"/>
              <w:keepLines w:val="0"/>
              <w:rPr>
                <w:ins w:id="2050" w:author="Scott Probasco" w:date="2021-08-11T13:47:00Z"/>
                <w:lang w:eastAsia="en-US"/>
              </w:rPr>
            </w:pPr>
            <w:ins w:id="2051" w:author="Scott Probasco" w:date="2021-08-11T13:47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E7699" w14:textId="77777777" w:rsidR="007B2DF4" w:rsidRPr="00ED5F9E" w:rsidRDefault="007B2DF4" w:rsidP="005721B1">
            <w:pPr>
              <w:pStyle w:val="TAH"/>
              <w:keepLines w:val="0"/>
              <w:rPr>
                <w:ins w:id="2052" w:author="Scott Probasco" w:date="2021-08-11T13:47:00Z"/>
                <w:lang w:eastAsia="en-US"/>
              </w:rPr>
            </w:pPr>
            <w:ins w:id="2053" w:author="Scott Probasco" w:date="2021-08-11T13:47:00Z">
              <w:r w:rsidRPr="00ED5F9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88AF9" w14:textId="77777777" w:rsidR="007B2DF4" w:rsidRPr="00ED5F9E" w:rsidRDefault="007B2DF4" w:rsidP="005721B1">
            <w:pPr>
              <w:pStyle w:val="TAH"/>
              <w:keepLines w:val="0"/>
              <w:rPr>
                <w:ins w:id="2054" w:author="Scott Probasco" w:date="2021-08-11T13:47:00Z"/>
                <w:lang w:eastAsia="en-US"/>
              </w:rPr>
            </w:pPr>
            <w:ins w:id="2055" w:author="Scott Probasco" w:date="2021-08-11T13:47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83F91" w14:textId="77777777" w:rsidR="007B2DF4" w:rsidRPr="00ED5F9E" w:rsidRDefault="007B2DF4" w:rsidP="005721B1">
            <w:pPr>
              <w:pStyle w:val="TAH"/>
              <w:keepLines w:val="0"/>
              <w:rPr>
                <w:ins w:id="2056" w:author="Scott Probasco" w:date="2021-08-11T13:47:00Z"/>
                <w:lang w:eastAsia="en-US"/>
              </w:rPr>
            </w:pPr>
            <w:ins w:id="2057" w:author="Scott Probasco" w:date="2021-08-11T13:47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B3E44" w14:textId="77777777" w:rsidR="007B2DF4" w:rsidRPr="00ED5F9E" w:rsidRDefault="007B2DF4" w:rsidP="005721B1">
            <w:pPr>
              <w:pStyle w:val="TAH"/>
              <w:keepLines w:val="0"/>
              <w:rPr>
                <w:ins w:id="2058" w:author="Scott Probasco" w:date="2021-08-11T13:47:00Z"/>
                <w:lang w:eastAsia="en-US"/>
              </w:rPr>
            </w:pPr>
            <w:ins w:id="2059" w:author="Scott Probasco" w:date="2021-08-11T13:47:00Z">
              <w:r w:rsidRPr="00ED5F9E">
                <w:rPr>
                  <w:lang w:eastAsia="en-US"/>
                </w:rPr>
                <w:t>Frequency of Downlink [MHz]</w:t>
              </w:r>
            </w:ins>
          </w:p>
        </w:tc>
      </w:tr>
      <w:tr w:rsidR="007B2DF4" w:rsidRPr="00ED5F9E" w14:paraId="66D2EB81" w14:textId="77777777" w:rsidTr="005721B1">
        <w:trPr>
          <w:cantSplit/>
          <w:ins w:id="2060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89DE96" w14:textId="77777777" w:rsidR="007B2DF4" w:rsidRPr="00ED5F9E" w:rsidRDefault="007B2DF4" w:rsidP="005721B1">
            <w:pPr>
              <w:pStyle w:val="TAC"/>
              <w:rPr>
                <w:ins w:id="2061" w:author="Scott Probasco" w:date="2021-08-11T13:47:00Z"/>
                <w:lang w:eastAsia="en-US"/>
              </w:rPr>
            </w:pPr>
            <w:ins w:id="2062" w:author="Scott Probasco" w:date="2021-08-11T13:47:00Z">
              <w:r w:rsidRPr="00ED5F9E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D026D" w14:textId="77777777" w:rsidR="007B2DF4" w:rsidRPr="00ED5F9E" w:rsidRDefault="007B2DF4" w:rsidP="005721B1">
            <w:pPr>
              <w:pStyle w:val="TAC"/>
              <w:rPr>
                <w:ins w:id="2063" w:author="Scott Probasco" w:date="2021-08-11T13:47:00Z"/>
                <w:lang w:eastAsia="en-US"/>
              </w:rPr>
            </w:pPr>
            <w:ins w:id="2064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13400</w:t>
              </w:r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2D295" w14:textId="77777777" w:rsidR="007B2DF4" w:rsidRPr="00ED5F9E" w:rsidRDefault="007B2DF4" w:rsidP="005721B1">
            <w:pPr>
              <w:pStyle w:val="TAC"/>
              <w:rPr>
                <w:ins w:id="2065" w:author="Scott Probasco" w:date="2021-08-11T13:47:00Z"/>
                <w:lang w:eastAsia="en-US"/>
              </w:rPr>
            </w:pPr>
            <w:ins w:id="2066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586CE" w14:textId="77777777" w:rsidR="007B2DF4" w:rsidRPr="00ED5F9E" w:rsidRDefault="007B2DF4" w:rsidP="005721B1">
            <w:pPr>
              <w:pStyle w:val="TAC"/>
              <w:rPr>
                <w:ins w:id="2067" w:author="Scott Probasco" w:date="2021-08-11T13:47:00Z"/>
                <w:lang w:eastAsia="en-US"/>
              </w:rPr>
            </w:pPr>
            <w:ins w:id="2068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698,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15D3C" w14:textId="77777777" w:rsidR="007B2DF4" w:rsidRPr="00ED5F9E" w:rsidRDefault="007B2DF4" w:rsidP="005721B1">
            <w:pPr>
              <w:pStyle w:val="TAC"/>
              <w:rPr>
                <w:ins w:id="2069" w:author="Scott Probasco" w:date="2021-08-11T13:47:00Z"/>
                <w:lang w:eastAsia="en-US"/>
              </w:rPr>
            </w:pPr>
            <w:ins w:id="2070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7036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29CD0" w14:textId="77777777" w:rsidR="007B2DF4" w:rsidRPr="00ED5F9E" w:rsidRDefault="007B2DF4" w:rsidP="005721B1">
            <w:pPr>
              <w:pStyle w:val="TAC"/>
              <w:rPr>
                <w:ins w:id="2071" w:author="Scott Probasco" w:date="2021-08-11T13:47:00Z"/>
                <w:lang w:eastAsia="en-US"/>
              </w:rPr>
            </w:pPr>
            <w:ins w:id="2072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6C57B" w14:textId="77777777" w:rsidR="007B2DF4" w:rsidRPr="00ED5F9E" w:rsidRDefault="007B2DF4" w:rsidP="005721B1">
            <w:pPr>
              <w:pStyle w:val="TAC"/>
              <w:rPr>
                <w:ins w:id="2073" w:author="Scott Probasco" w:date="2021-08-11T13:47:00Z"/>
                <w:lang w:eastAsia="en-US"/>
              </w:rPr>
            </w:pPr>
            <w:ins w:id="2074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728,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</w:tr>
      <w:tr w:rsidR="007B2DF4" w:rsidRPr="00ED5F9E" w14:paraId="30DC112E" w14:textId="77777777" w:rsidTr="005721B1">
        <w:trPr>
          <w:cantSplit/>
          <w:ins w:id="2075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19C50" w14:textId="77777777" w:rsidR="007B2DF4" w:rsidRPr="00ED5F9E" w:rsidRDefault="007B2DF4" w:rsidP="005721B1">
            <w:pPr>
              <w:pStyle w:val="TAC"/>
              <w:rPr>
                <w:ins w:id="2076" w:author="Scott Probasco" w:date="2021-08-11T13:47:00Z"/>
                <w:lang w:eastAsia="en-US"/>
              </w:rPr>
            </w:pPr>
            <w:proofErr w:type="spellStart"/>
            <w:ins w:id="2077" w:author="Scott Probasco" w:date="2021-08-11T13:47:00Z">
              <w:r w:rsidRPr="00ED5F9E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F68AD9" w14:textId="77777777" w:rsidR="007B2DF4" w:rsidRPr="00ED5F9E" w:rsidRDefault="007B2DF4" w:rsidP="005721B1">
            <w:pPr>
              <w:pStyle w:val="TAC"/>
              <w:rPr>
                <w:ins w:id="2078" w:author="Scott Probasco" w:date="2021-08-11T13:47:00Z"/>
                <w:lang w:eastAsia="en-US"/>
              </w:rPr>
            </w:pPr>
            <w:ins w:id="2079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134082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395BE2" w14:textId="77777777" w:rsidR="007B2DF4" w:rsidRPr="00ED5F9E" w:rsidRDefault="007B2DF4" w:rsidP="005721B1">
            <w:pPr>
              <w:pStyle w:val="TAC"/>
              <w:rPr>
                <w:ins w:id="2080" w:author="Scott Probasco" w:date="2021-08-11T13:47:00Z"/>
                <w:lang w:eastAsia="en-US"/>
              </w:rPr>
            </w:pPr>
            <w:ins w:id="2081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86B7A8" w14:textId="77777777" w:rsidR="007B2DF4" w:rsidRPr="00ED5F9E" w:rsidRDefault="007B2DF4" w:rsidP="005721B1">
            <w:pPr>
              <w:pStyle w:val="TAC"/>
              <w:rPr>
                <w:ins w:id="2082" w:author="Scott Probasco" w:date="2021-08-11T13:47:00Z"/>
                <w:lang w:eastAsia="en-US"/>
              </w:rPr>
            </w:pPr>
            <w:ins w:id="2083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706,0000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40779B" w14:textId="77777777" w:rsidR="007B2DF4" w:rsidRPr="00ED5F9E" w:rsidRDefault="007B2DF4" w:rsidP="005721B1">
            <w:pPr>
              <w:pStyle w:val="TAC"/>
              <w:rPr>
                <w:ins w:id="2084" w:author="Scott Probasco" w:date="2021-08-11T13:47:00Z"/>
                <w:lang w:eastAsia="en-US"/>
              </w:rPr>
            </w:pPr>
            <w:ins w:id="2085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70446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94B67" w14:textId="77777777" w:rsidR="007B2DF4" w:rsidRPr="00ED5F9E" w:rsidRDefault="007B2DF4" w:rsidP="005721B1">
            <w:pPr>
              <w:pStyle w:val="TAC"/>
              <w:rPr>
                <w:ins w:id="2086" w:author="Scott Probasco" w:date="2021-08-11T13:47:00Z"/>
                <w:lang w:eastAsia="en-US"/>
              </w:rPr>
            </w:pPr>
            <w:ins w:id="2087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0E7CF1" w14:textId="77777777" w:rsidR="007B2DF4" w:rsidRPr="00ED5F9E" w:rsidRDefault="007B2DF4" w:rsidP="005721B1">
            <w:pPr>
              <w:pStyle w:val="TAC"/>
              <w:rPr>
                <w:ins w:id="2088" w:author="Scott Probasco" w:date="2021-08-11T13:47:00Z"/>
                <w:lang w:eastAsia="en-US"/>
              </w:rPr>
            </w:pPr>
            <w:ins w:id="2089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736,0000</w:t>
              </w:r>
            </w:ins>
          </w:p>
        </w:tc>
      </w:tr>
      <w:tr w:rsidR="007B2DF4" w:rsidRPr="00ED5F9E" w14:paraId="62E3DDC7" w14:textId="77777777" w:rsidTr="005721B1">
        <w:trPr>
          <w:cantSplit/>
          <w:ins w:id="2090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BCD48" w14:textId="77777777" w:rsidR="007B2DF4" w:rsidRPr="00ED5F9E" w:rsidRDefault="007B2DF4" w:rsidP="005721B1">
            <w:pPr>
              <w:pStyle w:val="TAC"/>
              <w:rPr>
                <w:ins w:id="2091" w:author="Scott Probasco" w:date="2021-08-11T13:47:00Z"/>
                <w:lang w:eastAsia="en-US"/>
              </w:rPr>
            </w:pPr>
            <w:ins w:id="2092" w:author="Scott Probasco" w:date="2021-08-11T13:47:00Z">
              <w:r w:rsidRPr="00ED5F9E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F0624" w14:textId="77777777" w:rsidR="007B2DF4" w:rsidRPr="00ED5F9E" w:rsidRDefault="007B2DF4" w:rsidP="005721B1">
            <w:pPr>
              <w:pStyle w:val="TAC"/>
              <w:rPr>
                <w:ins w:id="2093" w:author="Scott Probasco" w:date="2021-08-11T13:47:00Z"/>
                <w:lang w:eastAsia="en-US"/>
              </w:rPr>
            </w:pPr>
            <w:ins w:id="2094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13418</w:t>
              </w:r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B7BC0" w14:textId="77777777" w:rsidR="007B2DF4" w:rsidRPr="00ED5F9E" w:rsidRDefault="007B2DF4" w:rsidP="005721B1">
            <w:pPr>
              <w:pStyle w:val="TAC"/>
              <w:rPr>
                <w:ins w:id="2095" w:author="Scott Probasco" w:date="2021-08-11T13:47:00Z"/>
                <w:lang w:eastAsia="en-US"/>
              </w:rPr>
            </w:pPr>
            <w:ins w:id="2096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B76B70" w14:textId="77777777" w:rsidR="007B2DF4" w:rsidRPr="00ED5F9E" w:rsidRDefault="007B2DF4" w:rsidP="005721B1">
            <w:pPr>
              <w:pStyle w:val="TAC"/>
              <w:rPr>
                <w:ins w:id="2097" w:author="Scott Probasco" w:date="2021-08-11T13:47:00Z"/>
                <w:lang w:eastAsia="en-US"/>
              </w:rPr>
            </w:pPr>
            <w:ins w:id="2098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715,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176BC" w14:textId="77777777" w:rsidR="007B2DF4" w:rsidRPr="00ED5F9E" w:rsidRDefault="007B2DF4" w:rsidP="005721B1">
            <w:pPr>
              <w:pStyle w:val="TAC"/>
              <w:rPr>
                <w:ins w:id="2099" w:author="Scott Probasco" w:date="2021-08-11T13:47:00Z"/>
                <w:lang w:eastAsia="en-US"/>
              </w:rPr>
            </w:pPr>
            <w:ins w:id="2100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7054</w:t>
              </w:r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54FC56" w14:textId="77777777" w:rsidR="007B2DF4" w:rsidRPr="00ED5F9E" w:rsidRDefault="007B2DF4" w:rsidP="005721B1">
            <w:pPr>
              <w:pStyle w:val="TAC"/>
              <w:rPr>
                <w:ins w:id="2101" w:author="Scott Probasco" w:date="2021-08-11T13:47:00Z"/>
                <w:lang w:eastAsia="en-US"/>
              </w:rPr>
            </w:pPr>
            <w:ins w:id="2102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615AC3" w14:textId="77777777" w:rsidR="007B2DF4" w:rsidRPr="00ED5F9E" w:rsidRDefault="007B2DF4" w:rsidP="005721B1">
            <w:pPr>
              <w:pStyle w:val="TAC"/>
              <w:rPr>
                <w:ins w:id="2103" w:author="Scott Probasco" w:date="2021-08-11T13:47:00Z"/>
                <w:lang w:eastAsia="en-US"/>
              </w:rPr>
            </w:pPr>
            <w:ins w:id="2104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745,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</w:tr>
      <w:tr w:rsidR="007B2DF4" w:rsidRPr="00ED5F9E" w14:paraId="14D500DE" w14:textId="77777777" w:rsidTr="005721B1">
        <w:trPr>
          <w:cantSplit/>
          <w:trHeight w:val="266"/>
          <w:ins w:id="2105" w:author="Scott Probasco" w:date="2021-08-11T13:4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0D8F" w14:textId="77777777" w:rsidR="007B2DF4" w:rsidRPr="00ED5F9E" w:rsidRDefault="007B2DF4" w:rsidP="005721B1">
            <w:pPr>
              <w:pStyle w:val="TAN"/>
              <w:rPr>
                <w:ins w:id="2106" w:author="Scott Probasco" w:date="2021-08-11T13:47:00Z"/>
                <w:rFonts w:cs="Arial"/>
                <w:szCs w:val="18"/>
                <w:lang w:eastAsia="en-US"/>
              </w:rPr>
            </w:pPr>
            <w:ins w:id="2107" w:author="Scott Probasco" w:date="2021-08-11T13:47:00Z">
              <w:r w:rsidRPr="00ED5F9E">
                <w:rPr>
                  <w:lang w:eastAsia="en-US"/>
                </w:rPr>
                <w:t xml:space="preserve">NOTE 1: </w:t>
              </w:r>
              <w:r w:rsidRPr="00ED5F9E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4A8EF6ED" w14:textId="77777777" w:rsidR="007B2DF4" w:rsidRPr="00ED5F9E" w:rsidRDefault="007B2DF4" w:rsidP="007B2DF4">
      <w:pPr>
        <w:rPr>
          <w:ins w:id="2108" w:author="Scott Probasco" w:date="2021-08-11T13:47:00Z"/>
        </w:rPr>
      </w:pPr>
    </w:p>
    <w:p w14:paraId="69A3B75D" w14:textId="77777777" w:rsidR="001C6294" w:rsidRPr="00ED5F9E" w:rsidRDefault="001C6294" w:rsidP="001C6294">
      <w:pPr>
        <w:pStyle w:val="TH"/>
      </w:pPr>
      <w:r w:rsidRPr="00ED5F9E">
        <w:lastRenderedPageBreak/>
        <w:t>Table 8.1.3.1.1.85-2: NB-IoT in-band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6294" w:rsidRPr="00ED5F9E" w14:paraId="1CE3B4B2" w14:textId="77777777" w:rsidTr="0089558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BE5FBF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C10FB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44AEC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AFC21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B740E6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1994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A173CA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73360525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697DFDC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3FAE6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D2CA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581B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0127C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2179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0792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733,9975</w:t>
            </w:r>
          </w:p>
        </w:tc>
      </w:tr>
      <w:tr w:rsidR="001C6294" w:rsidRPr="00ED5F9E" w14:paraId="17FD3500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704D0E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129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F21D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12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11B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7B0CA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1E82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734,8975</w:t>
            </w:r>
          </w:p>
        </w:tc>
      </w:tr>
      <w:tr w:rsidR="001C6294" w:rsidRPr="00ED5F9E" w14:paraId="141A04CB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E6F75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Mid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AAF91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24A83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9139B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5EF453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CFD06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7AA50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737,9975</w:t>
            </w:r>
          </w:p>
        </w:tc>
      </w:tr>
      <w:tr w:rsidR="001C6294" w:rsidRPr="00ED5F9E" w14:paraId="0455F95C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68DF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Mid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F18C6E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5A5454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5FB58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C38B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2C7D166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90DE0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738,8975</w:t>
            </w:r>
          </w:p>
        </w:tc>
      </w:tr>
      <w:tr w:rsidR="001C6294" w:rsidRPr="00ED5F9E" w14:paraId="6FB9C18F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BEDA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7FD9A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8B4C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3BA9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ECB5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B2B397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48964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741,9975</w:t>
            </w:r>
          </w:p>
        </w:tc>
      </w:tr>
      <w:tr w:rsidR="001C6294" w:rsidRPr="00ED5F9E" w14:paraId="5B4C4AAA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38BC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27E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7C87D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5705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656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62EA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F35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742,8975</w:t>
            </w:r>
          </w:p>
        </w:tc>
      </w:tr>
      <w:tr w:rsidR="001C6294" w:rsidRPr="00ED5F9E" w14:paraId="28009470" w14:textId="77777777" w:rsidTr="00895587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17A" w14:textId="77777777" w:rsidR="001C6294" w:rsidRPr="00ED5F9E" w:rsidRDefault="001C6294" w:rsidP="00895587">
            <w:pPr>
              <w:pStyle w:val="TAN"/>
              <w:rPr>
                <w:rFonts w:cs="Arial"/>
                <w:szCs w:val="18"/>
              </w:rPr>
            </w:pPr>
            <w:r w:rsidRPr="00ED5F9E">
              <w:rPr>
                <w:lang w:eastAsia="en-US"/>
              </w:rPr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NB-IoT PRB 30</w:t>
            </w:r>
          </w:p>
          <w:p w14:paraId="5F4BE75D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2:</w:t>
            </w:r>
            <w:r w:rsidRPr="00ED5F9E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DF7D703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3: Defined for NB-IoT UL subcarrier spacing 15 kHz. Also applicable for 3.75 kHz UL sub-carrier spacing</w:t>
            </w:r>
          </w:p>
        </w:tc>
      </w:tr>
    </w:tbl>
    <w:p w14:paraId="394B5A64" w14:textId="77777777" w:rsidR="001C6294" w:rsidRPr="00ED5F9E" w:rsidRDefault="001C6294" w:rsidP="001C6294"/>
    <w:p w14:paraId="1AD76FAB" w14:textId="77777777" w:rsidR="001C6294" w:rsidRPr="00ED5F9E" w:rsidRDefault="001C6294" w:rsidP="001C6294">
      <w:pPr>
        <w:pStyle w:val="TH"/>
      </w:pPr>
      <w:r w:rsidRPr="00ED5F9E">
        <w:t>Table 8.1.3.1.1.85-3: NB-IoT guard-band Test frequencies for operating band 85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6294" w:rsidRPr="00ED5F9E" w14:paraId="731EE44E" w14:textId="77777777" w:rsidTr="00895587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3B595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F36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BB0A23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0AD2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7F2267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7D203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09C07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E7158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70EE4399" w14:textId="77777777" w:rsidTr="0089558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296C0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227E18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C3CF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C46FE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C67F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707,6000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BE86C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45D57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B072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737,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7E06925B" w14:textId="77777777" w:rsidTr="00895587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43C0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proofErr w:type="spellStart"/>
            <w:r w:rsidRPr="00ED5F9E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9F53F9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654E4D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134138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79A775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19F1EC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62A9F9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1F9AFC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89942F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58D800C2" w14:textId="77777777" w:rsidTr="0089558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29B19B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F6D96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BEB02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134178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238B8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DD30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848FF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70542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4942FA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4FE9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4F84EC71" w14:textId="77777777" w:rsidTr="00895587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A1EFC2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1: Void.</w:t>
            </w:r>
          </w:p>
          <w:p w14:paraId="6C77EB25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2: Defined for NB-IoT UL subcarrier spacing 15 kHz. Also applicable for 3.75 kHz UL sub-carrier spacing</w:t>
            </w:r>
          </w:p>
        </w:tc>
      </w:tr>
    </w:tbl>
    <w:p w14:paraId="396F8A96" w14:textId="77777777" w:rsidR="001C6294" w:rsidRDefault="001C6294" w:rsidP="00094618">
      <w:pPr>
        <w:rPr>
          <w:ins w:id="2109" w:author="Scott Probasco" w:date="2021-08-12T22:02:00Z"/>
        </w:rPr>
      </w:pPr>
    </w:p>
    <w:p w14:paraId="072466AD" w14:textId="77777777" w:rsidR="00B0751E" w:rsidRDefault="00B0751E" w:rsidP="00094618">
      <w:ins w:id="2110" w:author="Scott Probasco" w:date="2021-08-12T22:02:00Z">
        <w:r>
          <w:t xml:space="preserve">For network </w:t>
        </w:r>
        <w:proofErr w:type="spellStart"/>
        <w:r>
          <w:t>signaling</w:t>
        </w:r>
        <w:proofErr w:type="spellEnd"/>
        <w:r>
          <w:t xml:space="preserve"> value NS_04, </w:t>
        </w:r>
        <w:r w:rsidRPr="00ED5F9E">
          <w:t>Table 8.1.3.1.1.85-3</w:t>
        </w:r>
        <w:r>
          <w:t xml:space="preserve">a replaces </w:t>
        </w:r>
      </w:ins>
      <w:ins w:id="2111" w:author="Scott Probasco" w:date="2021-08-12T22:03:00Z">
        <w:r w:rsidRPr="00ED5F9E">
          <w:t>Table 8.1.3.1.1.85-3</w:t>
        </w:r>
      </w:ins>
      <w:ins w:id="2112" w:author="Scott Probasco" w:date="2021-08-12T22:02:00Z">
        <w:r>
          <w:t>.</w:t>
        </w:r>
      </w:ins>
    </w:p>
    <w:p w14:paraId="1A83A795" w14:textId="77777777" w:rsidR="00B0751E" w:rsidRPr="00ED5F9E" w:rsidRDefault="00B0751E" w:rsidP="00B0751E">
      <w:pPr>
        <w:pStyle w:val="TH"/>
        <w:rPr>
          <w:ins w:id="2113" w:author="Scott Probasco" w:date="2021-08-12T22:01:00Z"/>
        </w:rPr>
      </w:pPr>
      <w:ins w:id="2114" w:author="Scott Probasco" w:date="2021-08-12T22:01:00Z">
        <w:r w:rsidRPr="00ED5F9E">
          <w:t>Table 8.1.3.1.1.85-3</w:t>
        </w:r>
        <w:r>
          <w:t>a</w:t>
        </w:r>
        <w:r w:rsidRPr="00ED5F9E">
          <w:t>: NB-IoT guard-band Test frequencies for operating band 85</w:t>
        </w:r>
      </w:ins>
      <w:ins w:id="2115" w:author="Scott Probasco" w:date="2021-08-12T22:02:00Z">
        <w:r>
          <w:t xml:space="preserve"> with NS_04 </w:t>
        </w:r>
        <w:proofErr w:type="spellStart"/>
        <w:r>
          <w:t>signaling</w:t>
        </w:r>
      </w:ins>
      <w:proofErr w:type="spellEnd"/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0751E" w:rsidRPr="00ED5F9E" w14:paraId="6B76D86A" w14:textId="77777777" w:rsidTr="00875618">
        <w:trPr>
          <w:cantSplit/>
          <w:ins w:id="2116" w:author="Scott Probasco" w:date="2021-08-12T22:01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0C377" w14:textId="77777777" w:rsidR="00B0751E" w:rsidRPr="00ED5F9E" w:rsidRDefault="00B0751E" w:rsidP="00875618">
            <w:pPr>
              <w:pStyle w:val="TAH"/>
              <w:keepLines w:val="0"/>
              <w:rPr>
                <w:ins w:id="2117" w:author="Scott Probasco" w:date="2021-08-12T22:01:00Z"/>
                <w:lang w:eastAsia="en-US"/>
              </w:rPr>
            </w:pPr>
            <w:ins w:id="2118" w:author="Scott Probasco" w:date="2021-08-12T22:01:00Z">
              <w:r w:rsidRPr="00ED5F9E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78E2" w14:textId="77777777" w:rsidR="00B0751E" w:rsidRPr="00ED5F9E" w:rsidRDefault="00B0751E" w:rsidP="00875618">
            <w:pPr>
              <w:pStyle w:val="TAH"/>
              <w:keepLines w:val="0"/>
              <w:rPr>
                <w:ins w:id="2119" w:author="Scott Probasco" w:date="2021-08-12T22:01:00Z"/>
                <w:lang w:eastAsia="en-US"/>
              </w:rPr>
            </w:pPr>
            <w:ins w:id="2120" w:author="Scott Probasco" w:date="2021-08-12T22:01:00Z">
              <w:r w:rsidRPr="00ED5F9E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548F9" w14:textId="77777777" w:rsidR="00B0751E" w:rsidRPr="00ED5F9E" w:rsidRDefault="00B0751E" w:rsidP="00875618">
            <w:pPr>
              <w:pStyle w:val="TAH"/>
              <w:keepLines w:val="0"/>
              <w:rPr>
                <w:ins w:id="2121" w:author="Scott Probasco" w:date="2021-08-12T22:01:00Z"/>
                <w:lang w:eastAsia="en-US"/>
              </w:rPr>
            </w:pPr>
            <w:ins w:id="2122" w:author="Scott Probasco" w:date="2021-08-12T22:01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4E40" w14:textId="77777777" w:rsidR="00B0751E" w:rsidRPr="00ED5F9E" w:rsidRDefault="00B0751E" w:rsidP="00875618">
            <w:pPr>
              <w:pStyle w:val="TAH"/>
              <w:keepLines w:val="0"/>
              <w:rPr>
                <w:ins w:id="2123" w:author="Scott Probasco" w:date="2021-08-12T22:01:00Z"/>
                <w:lang w:eastAsia="en-US"/>
              </w:rPr>
            </w:pPr>
            <w:ins w:id="2124" w:author="Scott Probasco" w:date="2021-08-12T22:01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FC644" w14:textId="77777777" w:rsidR="00B0751E" w:rsidRPr="00ED5F9E" w:rsidRDefault="00B0751E" w:rsidP="00875618">
            <w:pPr>
              <w:pStyle w:val="TAH"/>
              <w:keepLines w:val="0"/>
              <w:rPr>
                <w:ins w:id="2125" w:author="Scott Probasco" w:date="2021-08-12T22:01:00Z"/>
                <w:lang w:eastAsia="en-US"/>
              </w:rPr>
            </w:pPr>
            <w:ins w:id="2126" w:author="Scott Probasco" w:date="2021-08-12T22:01:00Z">
              <w:r w:rsidRPr="00ED5F9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5F074" w14:textId="77777777" w:rsidR="00B0751E" w:rsidRPr="00ED5F9E" w:rsidRDefault="00B0751E" w:rsidP="00875618">
            <w:pPr>
              <w:pStyle w:val="TAH"/>
              <w:keepLines w:val="0"/>
              <w:rPr>
                <w:ins w:id="2127" w:author="Scott Probasco" w:date="2021-08-12T22:01:00Z"/>
                <w:lang w:eastAsia="en-US"/>
              </w:rPr>
            </w:pPr>
            <w:ins w:id="2128" w:author="Scott Probasco" w:date="2021-08-12T22:01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64C23" w14:textId="77777777" w:rsidR="00B0751E" w:rsidRPr="00ED5F9E" w:rsidRDefault="00B0751E" w:rsidP="00875618">
            <w:pPr>
              <w:pStyle w:val="TAH"/>
              <w:keepLines w:val="0"/>
              <w:rPr>
                <w:ins w:id="2129" w:author="Scott Probasco" w:date="2021-08-12T22:01:00Z"/>
                <w:lang w:eastAsia="en-US"/>
              </w:rPr>
            </w:pPr>
            <w:ins w:id="2130" w:author="Scott Probasco" w:date="2021-08-12T22:01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3A4D2" w14:textId="77777777" w:rsidR="00B0751E" w:rsidRPr="00ED5F9E" w:rsidRDefault="00B0751E" w:rsidP="00875618">
            <w:pPr>
              <w:pStyle w:val="TAH"/>
              <w:keepLines w:val="0"/>
              <w:rPr>
                <w:ins w:id="2131" w:author="Scott Probasco" w:date="2021-08-12T22:01:00Z"/>
                <w:lang w:eastAsia="en-US"/>
              </w:rPr>
            </w:pPr>
            <w:ins w:id="2132" w:author="Scott Probasco" w:date="2021-08-12T22:01:00Z">
              <w:r w:rsidRPr="00ED5F9E">
                <w:rPr>
                  <w:lang w:eastAsia="en-US"/>
                </w:rPr>
                <w:t>Frequency of Downlink [MHz]</w:t>
              </w:r>
            </w:ins>
          </w:p>
        </w:tc>
      </w:tr>
      <w:tr w:rsidR="00B0751E" w:rsidRPr="00ED5F9E" w14:paraId="75B6C7C0" w14:textId="77777777" w:rsidTr="00875618">
        <w:trPr>
          <w:cantSplit/>
          <w:ins w:id="2133" w:author="Scott Probasco" w:date="2021-08-12T22:01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594954" w14:textId="77777777" w:rsidR="00B0751E" w:rsidRPr="00ED5F9E" w:rsidRDefault="00B0751E" w:rsidP="00875618">
            <w:pPr>
              <w:pStyle w:val="TAC"/>
              <w:rPr>
                <w:ins w:id="2134" w:author="Scott Probasco" w:date="2021-08-12T22:01:00Z"/>
                <w:lang w:eastAsia="en-US"/>
              </w:rPr>
            </w:pPr>
            <w:ins w:id="2135" w:author="Scott Probasco" w:date="2021-08-12T22:01:00Z">
              <w:r w:rsidRPr="00ED5F9E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5EE7DF" w14:textId="77777777" w:rsidR="00B0751E" w:rsidRPr="00ED5F9E" w:rsidRDefault="00B0751E" w:rsidP="00875618">
            <w:pPr>
              <w:pStyle w:val="TAC"/>
              <w:rPr>
                <w:ins w:id="2136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2137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20D03" w14:textId="505CB1D1" w:rsidR="00B0751E" w:rsidRPr="00ED5F9E" w:rsidRDefault="00B0751E" w:rsidP="00875618">
            <w:pPr>
              <w:pStyle w:val="TAC"/>
              <w:rPr>
                <w:ins w:id="2138" w:author="Scott Probasco" w:date="2021-08-12T22:01:00Z"/>
                <w:rFonts w:cs="Arial"/>
                <w:szCs w:val="18"/>
                <w:lang w:eastAsia="en-US"/>
              </w:rPr>
            </w:pPr>
            <w:ins w:id="2139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1340</w:t>
              </w:r>
            </w:ins>
            <w:ins w:id="2140" w:author="Author r1" w:date="2021-08-13T15:02:00Z">
              <w:r w:rsidR="00FC19BF">
                <w:rPr>
                  <w:rFonts w:cs="Arial"/>
                  <w:color w:val="000000"/>
                  <w:szCs w:val="18"/>
                </w:rPr>
                <w:t>04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E9EC01" w14:textId="77777777" w:rsidR="00B0751E" w:rsidRPr="00ED5F9E" w:rsidRDefault="00B0751E" w:rsidP="00875618">
            <w:pPr>
              <w:pStyle w:val="TAC"/>
              <w:rPr>
                <w:ins w:id="2141" w:author="Scott Probasco" w:date="2021-08-12T22:01:00Z"/>
                <w:rFonts w:cs="Arial"/>
                <w:szCs w:val="18"/>
                <w:lang w:eastAsia="en-US"/>
              </w:rPr>
            </w:pPr>
            <w:ins w:id="2142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FC562" w14:textId="46CAACB6" w:rsidR="00B0751E" w:rsidRPr="00ED5F9E" w:rsidRDefault="00C94B79" w:rsidP="00875618">
            <w:pPr>
              <w:pStyle w:val="TAC"/>
              <w:rPr>
                <w:ins w:id="2143" w:author="Scott Probasco" w:date="2021-08-12T22:01:00Z"/>
                <w:rFonts w:cs="Arial"/>
                <w:szCs w:val="18"/>
                <w:lang w:eastAsia="en-US"/>
              </w:rPr>
            </w:pPr>
            <w:ins w:id="2144" w:author="Author r1" w:date="2021-08-13T14:32:00Z">
              <w:r>
                <w:rPr>
                  <w:rFonts w:cs="Arial"/>
                  <w:color w:val="000000"/>
                  <w:szCs w:val="18"/>
                </w:rPr>
                <w:t>698.2000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408AF" w14:textId="3B58A090" w:rsidR="00B0751E" w:rsidRPr="00ED5F9E" w:rsidRDefault="00B0751E" w:rsidP="00875618">
            <w:pPr>
              <w:pStyle w:val="TAC"/>
              <w:rPr>
                <w:ins w:id="2145" w:author="Scott Probasco" w:date="2021-08-12T22:01:00Z"/>
                <w:rFonts w:cs="Arial"/>
                <w:szCs w:val="18"/>
                <w:lang w:eastAsia="en-US"/>
              </w:rPr>
            </w:pPr>
            <w:ins w:id="214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</w:t>
              </w:r>
            </w:ins>
            <w:ins w:id="2147" w:author="Author r1" w:date="2021-08-13T14:52:00Z">
              <w:r w:rsidR="00E25235">
                <w:rPr>
                  <w:rFonts w:cs="Arial"/>
                  <w:color w:val="000000"/>
                  <w:szCs w:val="18"/>
                </w:rPr>
                <w:t>368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9DF15F" w14:textId="77777777" w:rsidR="00B0751E" w:rsidRPr="00ED5F9E" w:rsidRDefault="00B0751E" w:rsidP="00875618">
            <w:pPr>
              <w:pStyle w:val="TAC"/>
              <w:rPr>
                <w:ins w:id="2148" w:author="Scott Probasco" w:date="2021-08-12T22:01:00Z"/>
                <w:rFonts w:cs="Arial"/>
                <w:szCs w:val="18"/>
                <w:lang w:eastAsia="en-US"/>
              </w:rPr>
            </w:pPr>
            <w:ins w:id="2149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41B482" w14:textId="4DB9C5B7" w:rsidR="00B0751E" w:rsidRPr="00ED5F9E" w:rsidRDefault="00A808DA" w:rsidP="00875618">
            <w:pPr>
              <w:pStyle w:val="TAC"/>
              <w:rPr>
                <w:ins w:id="2150" w:author="Scott Probasco" w:date="2021-08-12T22:01:00Z"/>
                <w:rFonts w:cs="Arial"/>
                <w:szCs w:val="18"/>
                <w:lang w:eastAsia="en-US"/>
              </w:rPr>
            </w:pPr>
            <w:ins w:id="2151" w:author="Author r1" w:date="2021-08-13T14:33:00Z">
              <w:r>
                <w:rPr>
                  <w:rFonts w:cs="Arial"/>
                  <w:color w:val="000000"/>
                  <w:szCs w:val="18"/>
                </w:rPr>
                <w:t>728.20</w:t>
              </w:r>
            </w:ins>
            <w:ins w:id="2152" w:author="Author r1" w:date="2021-08-13T14:49:00Z">
              <w:r w:rsidR="006A31E7">
                <w:rPr>
                  <w:rFonts w:cs="Arial"/>
                  <w:color w:val="000000"/>
                  <w:szCs w:val="18"/>
                </w:rPr>
                <w:t>75</w:t>
              </w:r>
            </w:ins>
          </w:p>
        </w:tc>
      </w:tr>
      <w:tr w:rsidR="00B0751E" w:rsidRPr="00ED5F9E" w14:paraId="439BC7CA" w14:textId="77777777" w:rsidTr="00875618">
        <w:trPr>
          <w:cantSplit/>
          <w:ins w:id="2153" w:author="Scott Probasco" w:date="2021-08-12T22:01:00Z"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9F981" w14:textId="77777777" w:rsidR="00B0751E" w:rsidRPr="00ED5F9E" w:rsidRDefault="00B0751E" w:rsidP="00875618">
            <w:pPr>
              <w:pStyle w:val="TAC"/>
              <w:rPr>
                <w:ins w:id="2154" w:author="Scott Probasco" w:date="2021-08-12T22:01:00Z"/>
                <w:lang w:eastAsia="en-US"/>
              </w:rPr>
            </w:pPr>
            <w:proofErr w:type="spellStart"/>
            <w:ins w:id="2155" w:author="Scott Probasco" w:date="2021-08-12T22:01:00Z">
              <w:r w:rsidRPr="00ED5F9E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57AF0" w14:textId="77777777" w:rsidR="00B0751E" w:rsidRPr="00ED5F9E" w:rsidRDefault="00B0751E" w:rsidP="00875618">
            <w:pPr>
              <w:pStyle w:val="TAC"/>
              <w:rPr>
                <w:ins w:id="2156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2157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CA486B" w14:textId="0F1E7B17" w:rsidR="00886D4B" w:rsidRPr="00ED5F9E" w:rsidRDefault="00B0751E" w:rsidP="00875618">
            <w:pPr>
              <w:pStyle w:val="TAC"/>
              <w:rPr>
                <w:ins w:id="2158" w:author="Scott Probasco" w:date="2021-08-12T22:01:00Z"/>
                <w:rFonts w:cs="Arial"/>
                <w:color w:val="000000"/>
                <w:szCs w:val="18"/>
              </w:rPr>
            </w:pPr>
            <w:ins w:id="2159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</w:t>
              </w:r>
            </w:ins>
            <w:ins w:id="2160" w:author="Author r1" w:date="2021-08-13T15:03:00Z">
              <w:r w:rsidR="00886D4B">
                <w:rPr>
                  <w:rFonts w:cs="Arial"/>
                  <w:color w:val="000000"/>
                  <w:szCs w:val="18"/>
                </w:rPr>
                <w:t>092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90277" w14:textId="77777777" w:rsidR="00B0751E" w:rsidRPr="00ED5F9E" w:rsidRDefault="00B0751E" w:rsidP="00875618">
            <w:pPr>
              <w:pStyle w:val="TAC"/>
              <w:rPr>
                <w:ins w:id="2161" w:author="Scott Probasco" w:date="2021-08-12T22:01:00Z"/>
                <w:rFonts w:cs="Arial"/>
                <w:szCs w:val="18"/>
                <w:lang w:eastAsia="en-US"/>
              </w:rPr>
            </w:pPr>
            <w:ins w:id="2162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F08805" w14:textId="06D8639C" w:rsidR="00B0751E" w:rsidRPr="00ED5F9E" w:rsidRDefault="00C94B79" w:rsidP="00875618">
            <w:pPr>
              <w:pStyle w:val="TAC"/>
              <w:rPr>
                <w:ins w:id="2163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2164" w:author="Author r1" w:date="2021-08-13T14:32:00Z">
              <w:r>
                <w:rPr>
                  <w:rFonts w:cs="Arial"/>
                  <w:color w:val="000000"/>
                  <w:szCs w:val="18"/>
                </w:rPr>
                <w:t>707.0000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ED3CC" w14:textId="64D0F7CB" w:rsidR="00B0751E" w:rsidRPr="00ED5F9E" w:rsidRDefault="00B0751E" w:rsidP="00875618">
            <w:pPr>
              <w:pStyle w:val="TAC"/>
              <w:rPr>
                <w:ins w:id="2165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216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</w:t>
              </w:r>
            </w:ins>
            <w:ins w:id="2167" w:author="Author r1" w:date="2021-08-13T14:55:00Z">
              <w:r w:rsidR="004D4F91">
                <w:rPr>
                  <w:rFonts w:cs="Arial"/>
                  <w:color w:val="000000"/>
                  <w:szCs w:val="18"/>
                </w:rPr>
                <w:t>4</w:t>
              </w:r>
            </w:ins>
            <w:ins w:id="2168" w:author="Author r1" w:date="2021-08-13T14:57:00Z">
              <w:r w:rsidR="00E13AAD">
                <w:rPr>
                  <w:rFonts w:cs="Arial"/>
                  <w:color w:val="000000"/>
                  <w:szCs w:val="18"/>
                </w:rPr>
                <w:t>5</w:t>
              </w:r>
            </w:ins>
            <w:ins w:id="2169" w:author="Author r1" w:date="2021-08-13T14:55:00Z">
              <w:r w:rsidR="004D4F91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302ADB" w14:textId="77777777" w:rsidR="00B0751E" w:rsidRPr="00ED5F9E" w:rsidRDefault="00B0751E" w:rsidP="00875618">
            <w:pPr>
              <w:pStyle w:val="TAC"/>
              <w:rPr>
                <w:ins w:id="2170" w:author="Scott Probasco" w:date="2021-08-12T22:01:00Z"/>
                <w:rFonts w:cs="Arial"/>
                <w:szCs w:val="18"/>
                <w:lang w:eastAsia="en-US"/>
              </w:rPr>
            </w:pPr>
            <w:ins w:id="2171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E8BCB1" w14:textId="1CC14DBF" w:rsidR="00F32800" w:rsidRPr="00ED5F9E" w:rsidRDefault="00BA783E" w:rsidP="00875618">
            <w:pPr>
              <w:pStyle w:val="TAC"/>
              <w:rPr>
                <w:ins w:id="2172" w:author="Scott Probasco" w:date="2021-08-12T22:01:00Z"/>
                <w:rFonts w:cs="Arial"/>
                <w:color w:val="000000"/>
                <w:szCs w:val="18"/>
              </w:rPr>
            </w:pPr>
            <w:ins w:id="2173" w:author="Author r1" w:date="2021-08-13T14:34:00Z">
              <w:r>
                <w:rPr>
                  <w:rFonts w:cs="Arial"/>
                  <w:color w:val="000000"/>
                  <w:szCs w:val="18"/>
                </w:rPr>
                <w:t>737.00</w:t>
              </w:r>
            </w:ins>
            <w:ins w:id="2174" w:author="Author r1" w:date="2021-08-13T14:56:00Z">
              <w:r w:rsidR="00F32800">
                <w:rPr>
                  <w:rFonts w:cs="Arial"/>
                  <w:color w:val="000000"/>
                  <w:szCs w:val="18"/>
                </w:rPr>
                <w:t>75</w:t>
              </w:r>
            </w:ins>
          </w:p>
        </w:tc>
      </w:tr>
      <w:tr w:rsidR="00B0751E" w:rsidRPr="00ED5F9E" w14:paraId="1C1AC0AA" w14:textId="77777777" w:rsidTr="00875618">
        <w:trPr>
          <w:cantSplit/>
          <w:ins w:id="2175" w:author="Scott Probasco" w:date="2021-08-12T22:01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4C6307" w14:textId="77777777" w:rsidR="00B0751E" w:rsidRPr="00ED5F9E" w:rsidRDefault="00B0751E" w:rsidP="00875618">
            <w:pPr>
              <w:pStyle w:val="TAC"/>
              <w:rPr>
                <w:ins w:id="2176" w:author="Scott Probasco" w:date="2021-08-12T22:01:00Z"/>
                <w:lang w:eastAsia="en-US"/>
              </w:rPr>
            </w:pPr>
            <w:ins w:id="2177" w:author="Scott Probasco" w:date="2021-08-12T22:01:00Z">
              <w:r w:rsidRPr="00ED5F9E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7FEACB" w14:textId="77777777" w:rsidR="00B0751E" w:rsidRPr="00ED5F9E" w:rsidRDefault="00B0751E" w:rsidP="00875618">
            <w:pPr>
              <w:pStyle w:val="TAC"/>
              <w:rPr>
                <w:ins w:id="2178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2179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5F5320" w14:textId="1F64E4DE" w:rsidR="00B0751E" w:rsidRPr="00ED5F9E" w:rsidRDefault="00B0751E" w:rsidP="00875618">
            <w:pPr>
              <w:pStyle w:val="TAC"/>
              <w:rPr>
                <w:ins w:id="2180" w:author="Scott Probasco" w:date="2021-08-12T22:01:00Z"/>
                <w:rFonts w:cs="Arial"/>
                <w:szCs w:val="18"/>
                <w:lang w:eastAsia="en-US"/>
              </w:rPr>
            </w:pPr>
            <w:ins w:id="2181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</w:t>
              </w:r>
            </w:ins>
            <w:ins w:id="2182" w:author="Author r1" w:date="2021-08-13T15:03:00Z">
              <w:r w:rsidR="00886D4B">
                <w:rPr>
                  <w:rFonts w:cs="Arial"/>
                  <w:color w:val="000000"/>
                  <w:szCs w:val="18"/>
                </w:rPr>
                <w:t>304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4C352" w14:textId="77777777" w:rsidR="00B0751E" w:rsidRPr="00ED5F9E" w:rsidRDefault="00B0751E" w:rsidP="00875618">
            <w:pPr>
              <w:pStyle w:val="TAC"/>
              <w:rPr>
                <w:ins w:id="2183" w:author="Scott Probasco" w:date="2021-08-12T22:01:00Z"/>
                <w:rFonts w:cs="Arial"/>
                <w:szCs w:val="18"/>
                <w:lang w:eastAsia="en-US"/>
              </w:rPr>
            </w:pPr>
            <w:ins w:id="2184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612AE" w14:textId="404549A1" w:rsidR="00B0751E" w:rsidRPr="00ED5F9E" w:rsidRDefault="00B0751E" w:rsidP="00875618">
            <w:pPr>
              <w:pStyle w:val="TAC"/>
              <w:rPr>
                <w:ins w:id="2185" w:author="Scott Probasco" w:date="2021-08-12T22:01:00Z"/>
                <w:rFonts w:cs="Arial"/>
                <w:szCs w:val="18"/>
                <w:lang w:eastAsia="en-US"/>
              </w:rPr>
            </w:pPr>
            <w:ins w:id="218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</w:t>
              </w:r>
            </w:ins>
            <w:ins w:id="2187" w:author="Author r1" w:date="2021-08-13T15:01:00Z">
              <w:r w:rsidR="004D6E12">
                <w:rPr>
                  <w:rFonts w:cs="Arial"/>
                  <w:color w:val="000000"/>
                  <w:szCs w:val="18"/>
                </w:rPr>
                <w:t>28</w:t>
              </w:r>
            </w:ins>
            <w:ins w:id="2188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,</w:t>
              </w:r>
            </w:ins>
            <w:ins w:id="2189" w:author="Author r1" w:date="2021-08-13T15:01:00Z">
              <w:r w:rsidR="004D6E12">
                <w:rPr>
                  <w:rFonts w:cs="Arial"/>
                  <w:color w:val="000000"/>
                  <w:szCs w:val="18"/>
                </w:rPr>
                <w:t>2</w:t>
              </w:r>
            </w:ins>
            <w:ins w:id="2190" w:author="Scott Probasco" w:date="2021-08-12T22:01:00Z">
              <w:r w:rsidRPr="00D45B24">
                <w:rPr>
                  <w:rFonts w:cs="Arial"/>
                  <w:color w:val="000000"/>
                  <w:szCs w:val="18"/>
                </w:rPr>
                <w:t>0</w:t>
              </w:r>
              <w:r w:rsidRPr="00ED5F9E">
                <w:rPr>
                  <w:rFonts w:cs="Arial"/>
                  <w:color w:val="000000"/>
                  <w:szCs w:val="18"/>
                </w:rPr>
                <w:t>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77AA6" w14:textId="37A30A50" w:rsidR="00B0751E" w:rsidRPr="00ED5F9E" w:rsidRDefault="00B0751E" w:rsidP="00875618">
            <w:pPr>
              <w:pStyle w:val="TAC"/>
              <w:rPr>
                <w:ins w:id="2191" w:author="Scott Probasco" w:date="2021-08-12T22:01:00Z"/>
                <w:rFonts w:cs="Arial"/>
                <w:szCs w:val="18"/>
                <w:lang w:eastAsia="en-US"/>
              </w:rPr>
            </w:pPr>
            <w:ins w:id="2192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7054</w:t>
              </w:r>
            </w:ins>
            <w:ins w:id="2193" w:author="Author r1" w:date="2021-08-13T15:01:00Z">
              <w:r w:rsidR="005948CE"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B8F92F" w14:textId="77777777" w:rsidR="00B0751E" w:rsidRPr="00ED5F9E" w:rsidRDefault="00B0751E" w:rsidP="00875618">
            <w:pPr>
              <w:pStyle w:val="TAC"/>
              <w:rPr>
                <w:ins w:id="2194" w:author="Scott Probasco" w:date="2021-08-12T22:01:00Z"/>
                <w:rFonts w:cs="Arial"/>
                <w:szCs w:val="18"/>
                <w:lang w:eastAsia="en-US"/>
              </w:rPr>
            </w:pPr>
            <w:ins w:id="2195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C79D6" w14:textId="2D9AE15D" w:rsidR="00B0751E" w:rsidRPr="00ED5F9E" w:rsidRDefault="00B0751E" w:rsidP="00875618">
            <w:pPr>
              <w:pStyle w:val="TAC"/>
              <w:rPr>
                <w:ins w:id="2196" w:author="Scott Probasco" w:date="2021-08-12T22:01:00Z"/>
                <w:rFonts w:cs="Arial"/>
                <w:szCs w:val="18"/>
                <w:lang w:eastAsia="en-US"/>
              </w:rPr>
            </w:pPr>
            <w:ins w:id="2197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745,</w:t>
              </w:r>
            </w:ins>
            <w:ins w:id="2198" w:author="Author r1" w:date="2021-08-13T14:34:00Z">
              <w:r w:rsidR="008416B0">
                <w:rPr>
                  <w:rFonts w:cs="Arial"/>
                  <w:color w:val="000000"/>
                  <w:szCs w:val="18"/>
                </w:rPr>
                <w:t>7</w:t>
              </w:r>
            </w:ins>
            <w:ins w:id="2199" w:author="Author r1" w:date="2021-08-13T15:00:00Z">
              <w:r w:rsidR="00747660">
                <w:rPr>
                  <w:rFonts w:cs="Arial"/>
                  <w:color w:val="000000"/>
                  <w:szCs w:val="18"/>
                </w:rPr>
                <w:t>9</w:t>
              </w:r>
            </w:ins>
            <w:ins w:id="2200" w:author="Author r1" w:date="2021-08-13T14:58:00Z">
              <w:r w:rsidR="009E14D3">
                <w:rPr>
                  <w:rFonts w:cs="Arial"/>
                  <w:color w:val="000000"/>
                  <w:szCs w:val="18"/>
                </w:rPr>
                <w:t>2</w:t>
              </w:r>
            </w:ins>
            <w:ins w:id="2201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</w:tr>
      <w:tr w:rsidR="00B0751E" w:rsidRPr="00ED5F9E" w14:paraId="7BF99021" w14:textId="77777777" w:rsidTr="00875618">
        <w:trPr>
          <w:cantSplit/>
          <w:ins w:id="2202" w:author="Scott Probasco" w:date="2021-08-12T22:01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5DFCE5" w14:textId="77777777" w:rsidR="00B0751E" w:rsidRPr="00ED5F9E" w:rsidRDefault="00B0751E" w:rsidP="00875618">
            <w:pPr>
              <w:pStyle w:val="TAN"/>
              <w:rPr>
                <w:ins w:id="2203" w:author="Scott Probasco" w:date="2021-08-12T22:01:00Z"/>
                <w:lang w:eastAsia="en-US"/>
              </w:rPr>
            </w:pPr>
            <w:ins w:id="2204" w:author="Scott Probasco" w:date="2021-08-12T22:01:00Z">
              <w:r w:rsidRPr="00ED5F9E">
                <w:rPr>
                  <w:lang w:eastAsia="en-US"/>
                </w:rPr>
                <w:t>NOTE 1: Void.</w:t>
              </w:r>
            </w:ins>
          </w:p>
          <w:p w14:paraId="35BBAD71" w14:textId="77777777" w:rsidR="00B0751E" w:rsidRPr="00ED5F9E" w:rsidRDefault="00B0751E" w:rsidP="00875618">
            <w:pPr>
              <w:pStyle w:val="TAN"/>
              <w:rPr>
                <w:ins w:id="2205" w:author="Scott Probasco" w:date="2021-08-12T22:01:00Z"/>
                <w:lang w:eastAsia="en-US"/>
              </w:rPr>
            </w:pPr>
            <w:ins w:id="2206" w:author="Scott Probasco" w:date="2021-08-12T22:01:00Z">
              <w:r w:rsidRPr="00ED5F9E">
                <w:rPr>
                  <w:lang w:eastAsia="en-US"/>
                </w:rPr>
                <w:t>NOTE 2: Defined for NB-IoT UL subcarrier spacing 15 kHz. Also applicable for 3.75 kHz UL sub-carrier spacing</w:t>
              </w:r>
            </w:ins>
          </w:p>
        </w:tc>
      </w:tr>
    </w:tbl>
    <w:p w14:paraId="301B3827" w14:textId="77777777" w:rsidR="00B0751E" w:rsidRDefault="00B0751E" w:rsidP="00B0751E">
      <w:pPr>
        <w:rPr>
          <w:ins w:id="2207" w:author="Scott Probasco" w:date="2021-08-12T22:01:00Z"/>
        </w:rPr>
      </w:pPr>
    </w:p>
    <w:p w14:paraId="1F45F4E1" w14:textId="69155B62" w:rsidR="00625AAA" w:rsidRDefault="00625AAA" w:rsidP="00625AAA">
      <w:pPr>
        <w:pStyle w:val="Heading5"/>
      </w:pPr>
      <w:r>
        <w:t>8.1.3.1.2</w:t>
      </w:r>
      <w:r>
        <w:tab/>
        <w:t>NB-IoT T</w:t>
      </w:r>
      <w:r w:rsidRPr="002B3813">
        <w:t>DD Mode Test frequencies</w:t>
      </w:r>
      <w:bookmarkEnd w:id="0"/>
      <w:bookmarkEnd w:id="1853"/>
      <w:bookmarkEnd w:id="1854"/>
    </w:p>
    <w:p w14:paraId="735FB8E2" w14:textId="75D6C553" w:rsidR="003C7EE7" w:rsidRDefault="003C7EE7" w:rsidP="003C7EE7"/>
    <w:p w14:paraId="4AA7EAC4" w14:textId="77777777" w:rsidR="003C7EE7" w:rsidRPr="00ED5F9E" w:rsidRDefault="003C7EE7" w:rsidP="003C7EE7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4B5D057A" w14:textId="3C6AC3A8" w:rsidR="003C7EE7" w:rsidRDefault="003C7EE7" w:rsidP="003C7EE7"/>
    <w:p w14:paraId="581D4EAE" w14:textId="77777777" w:rsidR="005A2251" w:rsidRPr="002B3813" w:rsidRDefault="005A2251" w:rsidP="005A2251">
      <w:pPr>
        <w:pStyle w:val="Heading5"/>
      </w:pPr>
      <w:r w:rsidRPr="002B3813">
        <w:lastRenderedPageBreak/>
        <w:t>8.1.4.3.3</w:t>
      </w:r>
      <w:r w:rsidRPr="002B3813">
        <w:tab/>
        <w:t>NB-IoT Common contents of system information blocks</w:t>
      </w:r>
    </w:p>
    <w:p w14:paraId="7760449F" w14:textId="77777777" w:rsidR="005A2251" w:rsidRPr="002B3813" w:rsidRDefault="005A2251" w:rsidP="005A2251">
      <w:pPr>
        <w:pStyle w:val="Heading6"/>
      </w:pPr>
      <w:bookmarkStart w:id="2208" w:name="_Toc438044356"/>
      <w:r w:rsidRPr="002B3813">
        <w:t>-</w:t>
      </w:r>
      <w:r w:rsidRPr="002B3813">
        <w:tab/>
        <w:t>SystemInformationBlockType2</w:t>
      </w:r>
      <w:bookmarkEnd w:id="2208"/>
      <w:r w:rsidRPr="002B3813">
        <w:t>-NB</w:t>
      </w:r>
    </w:p>
    <w:p w14:paraId="433578AE" w14:textId="77777777" w:rsidR="005A2251" w:rsidRPr="002B3813" w:rsidRDefault="005A2251" w:rsidP="005A2251">
      <w:pPr>
        <w:keepNext/>
      </w:pPr>
      <w:r w:rsidRPr="002B3813">
        <w:t xml:space="preserve">The IE </w:t>
      </w:r>
      <w:r w:rsidRPr="002B3813">
        <w:rPr>
          <w:i/>
        </w:rPr>
        <w:t>SystemInformationBlockType2-NB</w:t>
      </w:r>
      <w:r w:rsidRPr="002B3813">
        <w:t xml:space="preserve"> contains radio resource configuration information that is common for all UEs.</w:t>
      </w:r>
    </w:p>
    <w:p w14:paraId="75637ADB" w14:textId="77777777" w:rsidR="005A2251" w:rsidRPr="002B3813" w:rsidRDefault="005A2251" w:rsidP="005A2251">
      <w:pPr>
        <w:pStyle w:val="TH"/>
      </w:pPr>
      <w:r w:rsidRPr="002B3813">
        <w:t xml:space="preserve">Table 8.1.4.3.3-1: </w:t>
      </w:r>
      <w:r w:rsidRPr="002B3813">
        <w:rPr>
          <w:i/>
        </w:rPr>
        <w:t>SystemInformationBlockType2-NB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2694"/>
        <w:gridCol w:w="1275"/>
      </w:tblGrid>
      <w:tr w:rsidR="005A2251" w:rsidRPr="002B3813" w14:paraId="6A7D5C19" w14:textId="77777777" w:rsidTr="00BD476E">
        <w:tc>
          <w:tcPr>
            <w:tcW w:w="9639" w:type="dxa"/>
            <w:gridSpan w:val="4"/>
          </w:tcPr>
          <w:p w14:paraId="046D26F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Derivation Path: 36.331 clause 6.7.3.1</w:t>
            </w:r>
          </w:p>
        </w:tc>
      </w:tr>
      <w:tr w:rsidR="005A2251" w:rsidRPr="002B3813" w14:paraId="7D21C2D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6432104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Information Element</w:t>
            </w:r>
          </w:p>
        </w:tc>
        <w:tc>
          <w:tcPr>
            <w:tcW w:w="1701" w:type="dxa"/>
          </w:tcPr>
          <w:p w14:paraId="385692E9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Value/remark</w:t>
            </w:r>
          </w:p>
        </w:tc>
        <w:tc>
          <w:tcPr>
            <w:tcW w:w="2694" w:type="dxa"/>
          </w:tcPr>
          <w:p w14:paraId="6C4EC32B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Comment</w:t>
            </w:r>
          </w:p>
        </w:tc>
        <w:tc>
          <w:tcPr>
            <w:tcW w:w="1275" w:type="dxa"/>
          </w:tcPr>
          <w:p w14:paraId="24A23040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Condition</w:t>
            </w:r>
          </w:p>
        </w:tc>
      </w:tr>
      <w:tr w:rsidR="005A2251" w:rsidRPr="002B3813" w14:paraId="30E5053E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33BB54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SystemInformationBlockType2-NB-r13 ::= SEQUENCE {</w:t>
            </w:r>
          </w:p>
        </w:tc>
        <w:tc>
          <w:tcPr>
            <w:tcW w:w="1701" w:type="dxa"/>
          </w:tcPr>
          <w:p w14:paraId="74A6274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253CC6E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27A6465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38B7279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D06F79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radioResourceConfigCommon-r13 SEQUENCE {}</w:t>
            </w:r>
          </w:p>
        </w:tc>
        <w:tc>
          <w:tcPr>
            <w:tcW w:w="1701" w:type="dxa"/>
          </w:tcPr>
          <w:p w14:paraId="6F55FE9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RadioResourceConfigCommonSIB</w:t>
            </w:r>
            <w:proofErr w:type="spellEnd"/>
            <w:r w:rsidRPr="002B3813">
              <w:rPr>
                <w:lang w:eastAsia="en-US"/>
              </w:rPr>
              <w:t>-NB-DEFAULT</w:t>
            </w:r>
          </w:p>
        </w:tc>
        <w:tc>
          <w:tcPr>
            <w:tcW w:w="2694" w:type="dxa"/>
          </w:tcPr>
          <w:p w14:paraId="5114449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See subclause 8.1.6</w:t>
            </w:r>
          </w:p>
        </w:tc>
        <w:tc>
          <w:tcPr>
            <w:tcW w:w="1275" w:type="dxa"/>
          </w:tcPr>
          <w:p w14:paraId="1199149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30CBF160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575A92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ue-TimersAndConstants-r13 SEQUENCE {</w:t>
            </w:r>
          </w:p>
        </w:tc>
        <w:tc>
          <w:tcPr>
            <w:tcW w:w="1701" w:type="dxa"/>
          </w:tcPr>
          <w:p w14:paraId="6DE8632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07311C1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020FBCD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5BC20DD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AF7B9F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t300-r13</w:t>
            </w:r>
          </w:p>
        </w:tc>
        <w:tc>
          <w:tcPr>
            <w:tcW w:w="1701" w:type="dxa"/>
          </w:tcPr>
          <w:p w14:paraId="2CA6B55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ms10000</w:t>
            </w:r>
          </w:p>
        </w:tc>
        <w:tc>
          <w:tcPr>
            <w:tcW w:w="2694" w:type="dxa"/>
          </w:tcPr>
          <w:p w14:paraId="1286A3D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5247560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5A426E9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D457B5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t301-r13</w:t>
            </w:r>
          </w:p>
        </w:tc>
        <w:tc>
          <w:tcPr>
            <w:tcW w:w="1701" w:type="dxa"/>
          </w:tcPr>
          <w:p w14:paraId="1D9A06F6" w14:textId="77777777" w:rsidR="005A2251" w:rsidRPr="002B3813" w:rsidDel="00A64F5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zh-TW"/>
              </w:rPr>
              <w:t>ms10000</w:t>
            </w:r>
          </w:p>
        </w:tc>
        <w:tc>
          <w:tcPr>
            <w:tcW w:w="2694" w:type="dxa"/>
          </w:tcPr>
          <w:p w14:paraId="3909C82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474FA61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9393FAA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5758EF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t310-r13</w:t>
            </w:r>
          </w:p>
        </w:tc>
        <w:tc>
          <w:tcPr>
            <w:tcW w:w="1701" w:type="dxa"/>
          </w:tcPr>
          <w:p w14:paraId="59FA56C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zh-TW"/>
              </w:rPr>
              <w:t>ms1000</w:t>
            </w:r>
          </w:p>
        </w:tc>
        <w:tc>
          <w:tcPr>
            <w:tcW w:w="2694" w:type="dxa"/>
          </w:tcPr>
          <w:p w14:paraId="73E0AB5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0D1B3E7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EE033C8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44C391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n310-r13</w:t>
            </w:r>
          </w:p>
        </w:tc>
        <w:tc>
          <w:tcPr>
            <w:tcW w:w="1701" w:type="dxa"/>
          </w:tcPr>
          <w:p w14:paraId="0B3638F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n2</w:t>
            </w:r>
          </w:p>
        </w:tc>
        <w:tc>
          <w:tcPr>
            <w:tcW w:w="2694" w:type="dxa"/>
          </w:tcPr>
          <w:p w14:paraId="3A35066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1F432B4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6BA410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A2F7C9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t311-r13</w:t>
            </w:r>
          </w:p>
        </w:tc>
        <w:tc>
          <w:tcPr>
            <w:tcW w:w="1701" w:type="dxa"/>
          </w:tcPr>
          <w:p w14:paraId="7ACA725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ms1000</w:t>
            </w:r>
          </w:p>
        </w:tc>
        <w:tc>
          <w:tcPr>
            <w:tcW w:w="2694" w:type="dxa"/>
          </w:tcPr>
          <w:p w14:paraId="4392094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547B3C0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2E01C9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25D0EF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n311-r13</w:t>
            </w:r>
          </w:p>
        </w:tc>
        <w:tc>
          <w:tcPr>
            <w:tcW w:w="1701" w:type="dxa"/>
          </w:tcPr>
          <w:p w14:paraId="4713213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n1</w:t>
            </w:r>
          </w:p>
        </w:tc>
        <w:tc>
          <w:tcPr>
            <w:tcW w:w="2694" w:type="dxa"/>
          </w:tcPr>
          <w:p w14:paraId="43EF44B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4D2C986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A22E028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AB5668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1701" w:type="dxa"/>
          </w:tcPr>
          <w:p w14:paraId="0C2C3B0B" w14:textId="77777777" w:rsidR="005A2251" w:rsidRPr="002B3813" w:rsidDel="00A64F5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17E1C63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4B7E5F8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DFCB2A3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6FE47E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freqInfo-r13 SEQUENCE {</w:t>
            </w:r>
          </w:p>
        </w:tc>
        <w:tc>
          <w:tcPr>
            <w:tcW w:w="1701" w:type="dxa"/>
          </w:tcPr>
          <w:p w14:paraId="54186B6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47DD91D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1A30676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2C79979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25E029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ul-CarrierFreq-r13</w:t>
            </w:r>
          </w:p>
        </w:tc>
        <w:tc>
          <w:tcPr>
            <w:tcW w:w="1701" w:type="dxa"/>
          </w:tcPr>
          <w:p w14:paraId="1B96198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2694" w:type="dxa"/>
          </w:tcPr>
          <w:p w14:paraId="685CF14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Default UL EARFCN applies</w:t>
            </w:r>
          </w:p>
        </w:tc>
        <w:tc>
          <w:tcPr>
            <w:tcW w:w="1275" w:type="dxa"/>
          </w:tcPr>
          <w:p w14:paraId="50A130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Standalone</w:t>
            </w:r>
          </w:p>
        </w:tc>
      </w:tr>
      <w:tr w:rsidR="005A2251" w:rsidRPr="002B3813" w14:paraId="58203FC2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E578F1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rFonts w:eastAsia="SimSun"/>
                <w:lang w:eastAsia="zh-CN"/>
              </w:rPr>
              <w:t xml:space="preserve">    </w:t>
            </w:r>
            <w:r w:rsidRPr="002B3813">
              <w:rPr>
                <w:lang w:eastAsia="en-US"/>
              </w:rPr>
              <w:t>ul-CarrierFreq-r13</w:t>
            </w:r>
          </w:p>
        </w:tc>
        <w:tc>
          <w:tcPr>
            <w:tcW w:w="1701" w:type="dxa"/>
          </w:tcPr>
          <w:p w14:paraId="101896C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See subclause 8.1.3.1</w:t>
            </w:r>
          </w:p>
        </w:tc>
        <w:tc>
          <w:tcPr>
            <w:tcW w:w="2694" w:type="dxa"/>
          </w:tcPr>
          <w:p w14:paraId="1A5C559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634B3AEB" w14:textId="77777777" w:rsidR="005A2251" w:rsidRPr="002B3813" w:rsidRDefault="005A2251" w:rsidP="00BD476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2B3813">
              <w:rPr>
                <w:lang w:eastAsia="en-US"/>
              </w:rPr>
              <w:t>Inband_Same</w:t>
            </w:r>
            <w:proofErr w:type="spellEnd"/>
            <w:r w:rsidRPr="002B381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2B3813">
              <w:rPr>
                <w:lang w:eastAsia="en-US"/>
              </w:rPr>
              <w:t>Inband_Different</w:t>
            </w:r>
            <w:proofErr w:type="spellEnd"/>
            <w:r w:rsidRPr="002B381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2B3813">
              <w:rPr>
                <w:lang w:eastAsia="en-US"/>
              </w:rPr>
              <w:t>Guardband</w:t>
            </w:r>
            <w:proofErr w:type="spellEnd"/>
          </w:p>
        </w:tc>
      </w:tr>
      <w:tr w:rsidR="005A2251" w:rsidRPr="002B3813" w14:paraId="6482537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83ACF0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additionalSpectrumEmission-r13</w:t>
            </w:r>
          </w:p>
        </w:tc>
        <w:tc>
          <w:tcPr>
            <w:tcW w:w="1701" w:type="dxa"/>
          </w:tcPr>
          <w:p w14:paraId="3324A89E" w14:textId="3F74A25D" w:rsidR="005A2251" w:rsidRPr="002B3813" w:rsidRDefault="005A2251" w:rsidP="00BD476E">
            <w:pPr>
              <w:pStyle w:val="TAL"/>
              <w:rPr>
                <w:lang w:eastAsia="en-US"/>
              </w:rPr>
            </w:pPr>
            <w:del w:id="2209" w:author="Scott Probasco" w:date="2021-08-18T12:39:00Z">
              <w:r w:rsidRPr="002B3813" w:rsidDel="00F66C1D">
                <w:rPr>
                  <w:lang w:eastAsia="en-US"/>
                </w:rPr>
                <w:delText>1 (NS_01)</w:delText>
              </w:r>
            </w:del>
            <w:ins w:id="2210" w:author="Scott Probasco" w:date="2021-08-18T12:39:00Z">
              <w:r w:rsidR="00F66C1D">
                <w:rPr>
                  <w:lang w:eastAsia="en-US"/>
                </w:rPr>
                <w:t>See subclause 8.1.3.1</w:t>
              </w:r>
            </w:ins>
          </w:p>
        </w:tc>
        <w:tc>
          <w:tcPr>
            <w:tcW w:w="2694" w:type="dxa"/>
          </w:tcPr>
          <w:p w14:paraId="206578E9" w14:textId="3B69F136" w:rsidR="005A2251" w:rsidRPr="002B3813" w:rsidDel="00F66C1D" w:rsidRDefault="005A2251" w:rsidP="00BD476E">
            <w:pPr>
              <w:pStyle w:val="TAL"/>
              <w:rPr>
                <w:del w:id="2211" w:author="Scott Probasco" w:date="2021-08-18T12:39:00Z"/>
                <w:lang w:eastAsia="en-US"/>
              </w:rPr>
            </w:pPr>
            <w:del w:id="2212" w:author="Scott Probasco" w:date="2021-08-18T12:39:00Z">
              <w:r w:rsidRPr="002B3813" w:rsidDel="00F66C1D">
                <w:rPr>
                  <w:lang w:eastAsia="en-US"/>
                </w:rPr>
                <w:delText>A-MPR doesn’t apply by default.</w:delText>
              </w:r>
            </w:del>
          </w:p>
          <w:p w14:paraId="6FDC4F5E" w14:textId="6A5766C7" w:rsidR="005A2251" w:rsidRPr="002B3813" w:rsidRDefault="005A2251" w:rsidP="00BD476E">
            <w:pPr>
              <w:pStyle w:val="TAL"/>
              <w:rPr>
                <w:lang w:eastAsia="en-US"/>
              </w:rPr>
            </w:pPr>
            <w:del w:id="2213" w:author="Scott Probasco" w:date="2021-08-18T12:39:00Z">
              <w:r w:rsidRPr="002B3813" w:rsidDel="00F66C1D">
                <w:rPr>
                  <w:lang w:eastAsia="en-US"/>
                </w:rPr>
                <w:delText>See TS 36.101 table 6.2.4-1.</w:delText>
              </w:r>
            </w:del>
          </w:p>
        </w:tc>
        <w:tc>
          <w:tcPr>
            <w:tcW w:w="1275" w:type="dxa"/>
          </w:tcPr>
          <w:p w14:paraId="71DDC95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7D6D9FF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6C7F67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1701" w:type="dxa"/>
          </w:tcPr>
          <w:p w14:paraId="7047C41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0C3BA16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66AC5CB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384EF4E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19E852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timeAlignmentTimerCommon-r13</w:t>
            </w:r>
          </w:p>
        </w:tc>
        <w:tc>
          <w:tcPr>
            <w:tcW w:w="1701" w:type="dxa"/>
          </w:tcPr>
          <w:p w14:paraId="6966C21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infinity</w:t>
            </w:r>
          </w:p>
        </w:tc>
        <w:tc>
          <w:tcPr>
            <w:tcW w:w="2694" w:type="dxa"/>
          </w:tcPr>
          <w:p w14:paraId="2631E57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633D0E0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CDDA8A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81753F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multiBandInfoList-r13 SEQUENCE {}</w:t>
            </w:r>
          </w:p>
        </w:tc>
        <w:tc>
          <w:tcPr>
            <w:tcW w:w="1701" w:type="dxa"/>
          </w:tcPr>
          <w:p w14:paraId="41FDB83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2694" w:type="dxa"/>
          </w:tcPr>
          <w:p w14:paraId="3D92309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2C5ED3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4F86370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E9D2EB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</w:t>
            </w:r>
            <w:proofErr w:type="spellStart"/>
            <w:r w:rsidRPr="002B3813">
              <w:rPr>
                <w:lang w:eastAsia="en-US"/>
              </w:rPr>
              <w:t>lateNonCriticalExtension</w:t>
            </w:r>
            <w:proofErr w:type="spellEnd"/>
            <w:r w:rsidRPr="002B3813">
              <w:rPr>
                <w:lang w:eastAsia="en-US"/>
              </w:rPr>
              <w:t xml:space="preserve"> SEQUENCE {</w:t>
            </w:r>
          </w:p>
        </w:tc>
        <w:tc>
          <w:tcPr>
            <w:tcW w:w="1701" w:type="dxa"/>
          </w:tcPr>
          <w:p w14:paraId="1F1721D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2694" w:type="dxa"/>
          </w:tcPr>
          <w:p w14:paraId="55790CE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1FF068F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FDD</w:t>
            </w:r>
          </w:p>
        </w:tc>
      </w:tr>
      <w:tr w:rsidR="005A2251" w:rsidRPr="005F0B98" w14:paraId="73ADBA16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80B9C00" w14:textId="77777777" w:rsidR="005A2251" w:rsidRPr="005F0B98" w:rsidRDefault="005A2251" w:rsidP="00BD476E">
            <w:pPr>
              <w:pStyle w:val="TAL"/>
            </w:pPr>
            <w:r w:rsidRPr="005F0B98">
              <w:t xml:space="preserve">    freqInfo-v1530 SEQUENCE {</w:t>
            </w:r>
          </w:p>
        </w:tc>
        <w:tc>
          <w:tcPr>
            <w:tcW w:w="1701" w:type="dxa"/>
          </w:tcPr>
          <w:p w14:paraId="606C7D72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2694" w:type="dxa"/>
          </w:tcPr>
          <w:p w14:paraId="3D156943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797409ED" w14:textId="77777777" w:rsidR="005A2251" w:rsidRPr="005F0B98" w:rsidRDefault="005A2251" w:rsidP="00BD476E">
            <w:pPr>
              <w:pStyle w:val="TAL"/>
            </w:pPr>
            <w:r w:rsidRPr="005F0B98">
              <w:t>TDD</w:t>
            </w:r>
          </w:p>
        </w:tc>
      </w:tr>
      <w:tr w:rsidR="005A2251" w:rsidRPr="005F0B98" w14:paraId="7CE5895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AC8DAE5" w14:textId="77777777" w:rsidR="005A2251" w:rsidRPr="005F0B98" w:rsidRDefault="005A2251" w:rsidP="00BD476E">
            <w:pPr>
              <w:pStyle w:val="TAL"/>
            </w:pPr>
            <w:r w:rsidRPr="005F0B98">
              <w:t xml:space="preserve">      tdd-UL-DL-AlignmentOffset-r15</w:t>
            </w:r>
          </w:p>
        </w:tc>
        <w:tc>
          <w:tcPr>
            <w:tcW w:w="1701" w:type="dxa"/>
          </w:tcPr>
          <w:p w14:paraId="36827B9A" w14:textId="77777777" w:rsidR="005A2251" w:rsidRPr="005F0B98" w:rsidRDefault="005A2251" w:rsidP="00BD476E">
            <w:pPr>
              <w:pStyle w:val="TAL"/>
            </w:pPr>
            <w:r w:rsidRPr="005F0B98">
              <w:t>khz0</w:t>
            </w:r>
          </w:p>
        </w:tc>
        <w:tc>
          <w:tcPr>
            <w:tcW w:w="2694" w:type="dxa"/>
          </w:tcPr>
          <w:p w14:paraId="46CC98E3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3212236B" w14:textId="77777777" w:rsidR="005A2251" w:rsidRPr="005F0B98" w:rsidRDefault="005A2251" w:rsidP="00BD476E">
            <w:pPr>
              <w:pStyle w:val="TAL"/>
            </w:pPr>
          </w:p>
        </w:tc>
      </w:tr>
      <w:tr w:rsidR="005A2251" w:rsidRPr="005F0B98" w14:paraId="236BF0E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CD408FC" w14:textId="77777777" w:rsidR="005A2251" w:rsidRPr="005F0B98" w:rsidRDefault="005A2251" w:rsidP="00BD476E">
            <w:pPr>
              <w:pStyle w:val="TAL"/>
            </w:pPr>
            <w:r w:rsidRPr="005F0B98">
              <w:t xml:space="preserve">    }</w:t>
            </w:r>
          </w:p>
        </w:tc>
        <w:tc>
          <w:tcPr>
            <w:tcW w:w="1701" w:type="dxa"/>
          </w:tcPr>
          <w:p w14:paraId="3D696E9C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2694" w:type="dxa"/>
          </w:tcPr>
          <w:p w14:paraId="10C51FF4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75679FD7" w14:textId="77777777" w:rsidR="005A2251" w:rsidRPr="005F0B98" w:rsidRDefault="005A2251" w:rsidP="00BD476E">
            <w:pPr>
              <w:pStyle w:val="TAL"/>
            </w:pPr>
          </w:p>
        </w:tc>
      </w:tr>
      <w:tr w:rsidR="005A2251" w:rsidRPr="005F0B98" w14:paraId="609A2113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F054958" w14:textId="77777777" w:rsidR="005A2251" w:rsidRPr="005F0B98" w:rsidRDefault="005A2251" w:rsidP="00BD476E">
            <w:pPr>
              <w:pStyle w:val="TAL"/>
            </w:pPr>
            <w:r w:rsidRPr="005F0B98">
              <w:t xml:space="preserve">  }</w:t>
            </w:r>
          </w:p>
        </w:tc>
        <w:tc>
          <w:tcPr>
            <w:tcW w:w="1701" w:type="dxa"/>
          </w:tcPr>
          <w:p w14:paraId="08DBB21A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2694" w:type="dxa"/>
          </w:tcPr>
          <w:p w14:paraId="6F4C501B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5DAA12A5" w14:textId="77777777" w:rsidR="005A2251" w:rsidRPr="005F0B98" w:rsidRDefault="005A2251" w:rsidP="00BD476E">
            <w:pPr>
              <w:pStyle w:val="TAL"/>
            </w:pPr>
          </w:p>
        </w:tc>
      </w:tr>
      <w:tr w:rsidR="005A2251" w:rsidRPr="002B3813" w14:paraId="716BE70B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3F3CDA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}</w:t>
            </w:r>
          </w:p>
        </w:tc>
        <w:tc>
          <w:tcPr>
            <w:tcW w:w="1701" w:type="dxa"/>
          </w:tcPr>
          <w:p w14:paraId="0B24CA1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1D69D96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00C71B3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</w:tbl>
    <w:p w14:paraId="538B7793" w14:textId="77777777" w:rsidR="005A2251" w:rsidRPr="002B3813" w:rsidRDefault="005A2251" w:rsidP="005A2251">
      <w:bookmarkStart w:id="2214" w:name="_Toc43804435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5A2251" w:rsidRPr="002B3813" w14:paraId="6F0EE14D" w14:textId="77777777" w:rsidTr="00BD476E">
        <w:trPr>
          <w:jc w:val="center"/>
        </w:trPr>
        <w:tc>
          <w:tcPr>
            <w:tcW w:w="2277" w:type="dxa"/>
          </w:tcPr>
          <w:p w14:paraId="28771B0B" w14:textId="77777777" w:rsidR="005A2251" w:rsidRPr="002B3813" w:rsidRDefault="005A2251" w:rsidP="00BD476E">
            <w:pPr>
              <w:pStyle w:val="TAH"/>
              <w:keepNext w:val="0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Condition</w:t>
            </w:r>
          </w:p>
        </w:tc>
        <w:tc>
          <w:tcPr>
            <w:tcW w:w="7229" w:type="dxa"/>
          </w:tcPr>
          <w:p w14:paraId="7C554A43" w14:textId="77777777" w:rsidR="005A2251" w:rsidRPr="002B3813" w:rsidRDefault="005A2251" w:rsidP="00BD476E">
            <w:pPr>
              <w:pStyle w:val="TAH"/>
              <w:keepNext w:val="0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Explanation</w:t>
            </w:r>
          </w:p>
        </w:tc>
      </w:tr>
      <w:tr w:rsidR="005A2251" w:rsidRPr="002B3813" w14:paraId="2467BDAA" w14:textId="77777777" w:rsidTr="00BD476E">
        <w:trPr>
          <w:jc w:val="center"/>
        </w:trPr>
        <w:tc>
          <w:tcPr>
            <w:tcW w:w="2277" w:type="dxa"/>
          </w:tcPr>
          <w:p w14:paraId="28E635A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Inband_Same</w:t>
            </w:r>
            <w:proofErr w:type="spellEnd"/>
          </w:p>
        </w:tc>
        <w:tc>
          <w:tcPr>
            <w:tcW w:w="7229" w:type="dxa"/>
          </w:tcPr>
          <w:p w14:paraId="22A4B95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In-band with same PCI test environment</w:t>
            </w:r>
          </w:p>
        </w:tc>
      </w:tr>
      <w:tr w:rsidR="005A2251" w:rsidRPr="002B3813" w14:paraId="7D8E94EC" w14:textId="77777777" w:rsidTr="00BD476E">
        <w:trPr>
          <w:jc w:val="center"/>
        </w:trPr>
        <w:tc>
          <w:tcPr>
            <w:tcW w:w="2277" w:type="dxa"/>
          </w:tcPr>
          <w:p w14:paraId="3AE3E1E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Inband_Different</w:t>
            </w:r>
            <w:proofErr w:type="spellEnd"/>
          </w:p>
        </w:tc>
        <w:tc>
          <w:tcPr>
            <w:tcW w:w="7229" w:type="dxa"/>
          </w:tcPr>
          <w:p w14:paraId="535EF94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In-band with different PCI test environment</w:t>
            </w:r>
          </w:p>
        </w:tc>
      </w:tr>
      <w:tr w:rsidR="005A2251" w:rsidRPr="002B3813" w14:paraId="2AB61FF5" w14:textId="77777777" w:rsidTr="00BD476E">
        <w:trPr>
          <w:jc w:val="center"/>
        </w:trPr>
        <w:tc>
          <w:tcPr>
            <w:tcW w:w="2277" w:type="dxa"/>
          </w:tcPr>
          <w:p w14:paraId="61F42A6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Standalone</w:t>
            </w:r>
          </w:p>
        </w:tc>
        <w:tc>
          <w:tcPr>
            <w:tcW w:w="7229" w:type="dxa"/>
          </w:tcPr>
          <w:p w14:paraId="6F0B973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Standalone test environment</w:t>
            </w:r>
          </w:p>
        </w:tc>
      </w:tr>
      <w:tr w:rsidR="005A2251" w:rsidRPr="002B3813" w14:paraId="281BFC67" w14:textId="77777777" w:rsidTr="00BD476E">
        <w:trPr>
          <w:jc w:val="center"/>
        </w:trPr>
        <w:tc>
          <w:tcPr>
            <w:tcW w:w="2277" w:type="dxa"/>
          </w:tcPr>
          <w:p w14:paraId="27F4CC5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Guardband</w:t>
            </w:r>
            <w:proofErr w:type="spellEnd"/>
          </w:p>
        </w:tc>
        <w:tc>
          <w:tcPr>
            <w:tcW w:w="7229" w:type="dxa"/>
          </w:tcPr>
          <w:p w14:paraId="7550641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Guard-band test environment</w:t>
            </w:r>
          </w:p>
        </w:tc>
      </w:tr>
    </w:tbl>
    <w:p w14:paraId="54AECA9E" w14:textId="77777777" w:rsidR="005A2251" w:rsidRPr="002B3813" w:rsidRDefault="005A2251" w:rsidP="005A2251"/>
    <w:p w14:paraId="509FE903" w14:textId="77777777" w:rsidR="005A2251" w:rsidRPr="002B3813" w:rsidRDefault="005A2251" w:rsidP="005A2251">
      <w:pPr>
        <w:pStyle w:val="Heading6"/>
      </w:pPr>
      <w:r w:rsidRPr="002B3813">
        <w:lastRenderedPageBreak/>
        <w:t>-</w:t>
      </w:r>
      <w:r w:rsidRPr="002B3813">
        <w:tab/>
        <w:t>SystemInformationBlockType3</w:t>
      </w:r>
      <w:bookmarkEnd w:id="2214"/>
      <w:r w:rsidRPr="002B3813">
        <w:t>-NB</w:t>
      </w:r>
    </w:p>
    <w:p w14:paraId="21BAFB39" w14:textId="77777777" w:rsidR="005A2251" w:rsidRPr="002B3813" w:rsidRDefault="005A2251" w:rsidP="005A2251">
      <w:pPr>
        <w:keepNext/>
      </w:pPr>
      <w:r w:rsidRPr="002B3813">
        <w:t xml:space="preserve">The IE </w:t>
      </w:r>
      <w:r w:rsidRPr="002B3813">
        <w:rPr>
          <w:i/>
        </w:rPr>
        <w:t>SystemInformationBlockType3-NB</w:t>
      </w:r>
      <w:r w:rsidRPr="002B3813">
        <w:t xml:space="preserve"> contains cell re-selection information common for intra-frequency, inter-frequency as well as intra-frequency cell re-selection information other than neighbouring cell related.</w:t>
      </w:r>
    </w:p>
    <w:p w14:paraId="1D447919" w14:textId="77777777" w:rsidR="005A2251" w:rsidRPr="002B3813" w:rsidRDefault="005A2251" w:rsidP="005A2251">
      <w:pPr>
        <w:pStyle w:val="TH"/>
      </w:pPr>
      <w:r w:rsidRPr="002B3813">
        <w:t xml:space="preserve">Table 8.1.4.3.3-2: </w:t>
      </w:r>
      <w:r w:rsidRPr="002B3813">
        <w:rPr>
          <w:i/>
        </w:rPr>
        <w:t>SystemInformationBlockType3-NB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36"/>
        <w:gridCol w:w="9"/>
      </w:tblGrid>
      <w:tr w:rsidR="005A2251" w:rsidRPr="002B3813" w14:paraId="33F6BE65" w14:textId="77777777" w:rsidTr="00BD476E">
        <w:tc>
          <w:tcPr>
            <w:tcW w:w="9639" w:type="dxa"/>
            <w:gridSpan w:val="5"/>
          </w:tcPr>
          <w:p w14:paraId="66E6812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Derivation Path: 36.331 clause 6.7.3.1</w:t>
            </w:r>
          </w:p>
        </w:tc>
      </w:tr>
      <w:tr w:rsidR="005A2251" w:rsidRPr="002B3813" w14:paraId="1B7B0A0A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BF2E5C3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0651EBD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2591BA4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Comment</w:t>
            </w:r>
          </w:p>
        </w:tc>
        <w:tc>
          <w:tcPr>
            <w:tcW w:w="1245" w:type="dxa"/>
            <w:gridSpan w:val="2"/>
          </w:tcPr>
          <w:p w14:paraId="3F863A65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Condition</w:t>
            </w:r>
          </w:p>
        </w:tc>
      </w:tr>
      <w:tr w:rsidR="005A2251" w:rsidRPr="002B3813" w14:paraId="1D6C9A87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A3CD0D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SystemInformationBlockType3-NB-r13 ::= SEQUENCE {</w:t>
            </w:r>
          </w:p>
        </w:tc>
        <w:tc>
          <w:tcPr>
            <w:tcW w:w="2267" w:type="dxa"/>
          </w:tcPr>
          <w:p w14:paraId="6A248C3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723F81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9F1699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99E7C4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A70EA4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cellReselectionInfoCommon-r13 SEQUENCE {</w:t>
            </w:r>
          </w:p>
        </w:tc>
        <w:tc>
          <w:tcPr>
            <w:tcW w:w="2267" w:type="dxa"/>
          </w:tcPr>
          <w:p w14:paraId="08D7CF2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33CC1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1029409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76E62D4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01175F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q-Hyst-r13</w:t>
            </w:r>
          </w:p>
        </w:tc>
        <w:tc>
          <w:tcPr>
            <w:tcW w:w="2267" w:type="dxa"/>
          </w:tcPr>
          <w:p w14:paraId="68E7995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dB0</w:t>
            </w:r>
          </w:p>
        </w:tc>
        <w:tc>
          <w:tcPr>
            <w:tcW w:w="1700" w:type="dxa"/>
          </w:tcPr>
          <w:p w14:paraId="17F1736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To reduce interference between intra-frequency multiple cells</w:t>
            </w:r>
          </w:p>
        </w:tc>
        <w:tc>
          <w:tcPr>
            <w:tcW w:w="1245" w:type="dxa"/>
            <w:gridSpan w:val="2"/>
          </w:tcPr>
          <w:p w14:paraId="24E4C1A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3F3266E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765236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E0B782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0EA09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133313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BE6EA27" w14:textId="77777777" w:rsidTr="00BD476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427" w:type="dxa"/>
          </w:tcPr>
          <w:p w14:paraId="2216069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</w:t>
            </w:r>
            <w:proofErr w:type="spellStart"/>
            <w:r w:rsidRPr="002B3813">
              <w:rPr>
                <w:lang w:eastAsia="en-US"/>
              </w:rPr>
              <w:t>cellReselectionServingFreqInfo</w:t>
            </w:r>
            <w:proofErr w:type="spellEnd"/>
            <w:r w:rsidRPr="002B3813">
              <w:rPr>
                <w:lang w:eastAsia="en-US"/>
              </w:rPr>
              <w:t xml:space="preserve"> SEQUENCE-r13 {</w:t>
            </w:r>
          </w:p>
        </w:tc>
        <w:tc>
          <w:tcPr>
            <w:tcW w:w="2267" w:type="dxa"/>
          </w:tcPr>
          <w:p w14:paraId="4207339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52B07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448E78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FEAC61A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4B1B84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s-NonIntraSearch-r13</w:t>
            </w:r>
          </w:p>
        </w:tc>
        <w:tc>
          <w:tcPr>
            <w:tcW w:w="2267" w:type="dxa"/>
          </w:tcPr>
          <w:p w14:paraId="70F75B0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rFonts w:eastAsia="DengXian"/>
                <w:lang w:eastAsia="zh-CN"/>
              </w:rPr>
              <w:t>31 (62dB)</w:t>
            </w:r>
          </w:p>
        </w:tc>
        <w:tc>
          <w:tcPr>
            <w:tcW w:w="1700" w:type="dxa"/>
          </w:tcPr>
          <w:p w14:paraId="5C6BF03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3EB2B5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D74710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CBECC4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EB0A5A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9CFBEE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1DC59F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573F62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572230D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intraFreqCellReselectionInfo-r13 SEQUENCE {</w:t>
            </w:r>
          </w:p>
        </w:tc>
        <w:tc>
          <w:tcPr>
            <w:tcW w:w="2267" w:type="dxa"/>
          </w:tcPr>
          <w:p w14:paraId="55B904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5E7918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FC7F7A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74495D8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nil"/>
            </w:tcBorders>
          </w:tcPr>
          <w:p w14:paraId="4CB699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q-RxLevMin-r13</w:t>
            </w:r>
          </w:p>
        </w:tc>
        <w:tc>
          <w:tcPr>
            <w:tcW w:w="2267" w:type="dxa"/>
          </w:tcPr>
          <w:p w14:paraId="1424BB4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-70 (-140 dBm)</w:t>
            </w:r>
          </w:p>
        </w:tc>
        <w:tc>
          <w:tcPr>
            <w:tcW w:w="1700" w:type="dxa"/>
          </w:tcPr>
          <w:p w14:paraId="603065A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For RF/RRM test cases</w:t>
            </w:r>
          </w:p>
        </w:tc>
        <w:tc>
          <w:tcPr>
            <w:tcW w:w="1245" w:type="dxa"/>
            <w:gridSpan w:val="2"/>
          </w:tcPr>
          <w:p w14:paraId="3BB7DA7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897249B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nil"/>
            </w:tcBorders>
          </w:tcPr>
          <w:p w14:paraId="3D35430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F5A43C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-106 dBm</w:t>
            </w:r>
          </w:p>
        </w:tc>
        <w:tc>
          <w:tcPr>
            <w:tcW w:w="1700" w:type="dxa"/>
          </w:tcPr>
          <w:p w14:paraId="04E7256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For signalling test cases</w:t>
            </w:r>
          </w:p>
        </w:tc>
        <w:tc>
          <w:tcPr>
            <w:tcW w:w="1245" w:type="dxa"/>
            <w:gridSpan w:val="2"/>
          </w:tcPr>
          <w:p w14:paraId="3291A5E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CD69F0E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96407E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q-QualMin-r13</w:t>
            </w:r>
          </w:p>
        </w:tc>
        <w:tc>
          <w:tcPr>
            <w:tcW w:w="2267" w:type="dxa"/>
          </w:tcPr>
          <w:p w14:paraId="0D91031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F3043B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49A2FD2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7CCD0ACD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A0A66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p-Max-r13</w:t>
            </w:r>
          </w:p>
        </w:tc>
        <w:tc>
          <w:tcPr>
            <w:tcW w:w="2267" w:type="dxa"/>
          </w:tcPr>
          <w:p w14:paraId="4E1D118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C36BD9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B14174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51CDB32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12453C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s-IntraSearchP-r13</w:t>
            </w:r>
          </w:p>
        </w:tc>
        <w:tc>
          <w:tcPr>
            <w:tcW w:w="2267" w:type="dxa"/>
          </w:tcPr>
          <w:p w14:paraId="49AEFC7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rFonts w:eastAsia="DengXian"/>
                <w:lang w:eastAsia="zh-CN"/>
              </w:rPr>
              <w:t>31 (62dB)</w:t>
            </w:r>
          </w:p>
        </w:tc>
        <w:tc>
          <w:tcPr>
            <w:tcW w:w="1700" w:type="dxa"/>
          </w:tcPr>
          <w:p w14:paraId="591949A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A2AC03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443BD3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F11BF2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t-Reselection-r13</w:t>
            </w:r>
          </w:p>
        </w:tc>
        <w:tc>
          <w:tcPr>
            <w:tcW w:w="2267" w:type="dxa"/>
          </w:tcPr>
          <w:p w14:paraId="36DEA7D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16D99BD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53BDAC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D0ACB40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5BE82B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8A9152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9E146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081579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882E4F9" w14:textId="77777777" w:rsidTr="00BD476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427" w:type="dxa"/>
          </w:tcPr>
          <w:p w14:paraId="722405F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freqBandInfo-r13</w:t>
            </w:r>
          </w:p>
        </w:tc>
        <w:tc>
          <w:tcPr>
            <w:tcW w:w="2267" w:type="dxa"/>
          </w:tcPr>
          <w:p w14:paraId="6B063CB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953D36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36" w:type="dxa"/>
          </w:tcPr>
          <w:p w14:paraId="4FE1122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A2254E1" w14:textId="77777777" w:rsidTr="00BD476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427" w:type="dxa"/>
          </w:tcPr>
          <w:p w14:paraId="2096E6C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multiBandInfoList-r1</w:t>
            </w:r>
          </w:p>
        </w:tc>
        <w:tc>
          <w:tcPr>
            <w:tcW w:w="2267" w:type="dxa"/>
          </w:tcPr>
          <w:p w14:paraId="581FE3E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A7670E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36" w:type="dxa"/>
          </w:tcPr>
          <w:p w14:paraId="0CD5336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580D281" w14:textId="77777777" w:rsidTr="00BD476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427" w:type="dxa"/>
          </w:tcPr>
          <w:p w14:paraId="421F20B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</w:t>
            </w:r>
            <w:proofErr w:type="spellStart"/>
            <w:r w:rsidRPr="002B3813">
              <w:rPr>
                <w:lang w:eastAsia="en-US"/>
              </w:rPr>
              <w:t>lateNonCriticalExtension</w:t>
            </w:r>
            <w:proofErr w:type="spellEnd"/>
            <w:r w:rsidRPr="002B3813">
              <w:rPr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14:paraId="3F37ED2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F9263C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36" w:type="dxa"/>
          </w:tcPr>
          <w:p w14:paraId="0E0AF5B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B65C0C7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A18901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B5C3AB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45441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851F66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</w:tbl>
    <w:p w14:paraId="69A16E74" w14:textId="77777777" w:rsidR="005A2251" w:rsidRPr="002B3813" w:rsidRDefault="005A2251" w:rsidP="005A2251">
      <w:bookmarkStart w:id="2215" w:name="_Toc438044358"/>
    </w:p>
    <w:p w14:paraId="71174203" w14:textId="77777777" w:rsidR="005A2251" w:rsidRPr="002B3813" w:rsidRDefault="005A2251" w:rsidP="005A2251">
      <w:pPr>
        <w:pStyle w:val="Heading6"/>
      </w:pPr>
      <w:r w:rsidRPr="002B3813">
        <w:t>-</w:t>
      </w:r>
      <w:r w:rsidRPr="002B3813">
        <w:tab/>
        <w:t>SystemInformationBlockType4</w:t>
      </w:r>
      <w:bookmarkEnd w:id="2215"/>
      <w:r w:rsidRPr="002B3813">
        <w:t>-NB</w:t>
      </w:r>
    </w:p>
    <w:p w14:paraId="66E0C61E" w14:textId="1B02C980" w:rsidR="005A2251" w:rsidRDefault="005A2251" w:rsidP="003C7EE7"/>
    <w:p w14:paraId="6FDDE728" w14:textId="77777777" w:rsidR="005A2251" w:rsidRPr="00ED5F9E" w:rsidRDefault="005A2251" w:rsidP="005A2251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2EF9DD26" w14:textId="77777777" w:rsidR="005A2251" w:rsidRDefault="005A2251" w:rsidP="005A2251"/>
    <w:p w14:paraId="54F90266" w14:textId="77777777" w:rsidR="005A2251" w:rsidRPr="003C7EE7" w:rsidRDefault="005A2251" w:rsidP="003C7EE7"/>
    <w:sectPr w:rsidR="005A2251" w:rsidRPr="003C7EE7" w:rsidSect="0008674E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29F7D" w14:textId="77777777" w:rsidR="008A1303" w:rsidRDefault="008A1303">
      <w:r>
        <w:separator/>
      </w:r>
    </w:p>
  </w:endnote>
  <w:endnote w:type="continuationSeparator" w:id="0">
    <w:p w14:paraId="5829AD7B" w14:textId="77777777" w:rsidR="008A1303" w:rsidRDefault="008A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B5891" w14:textId="77777777" w:rsidR="0027444E" w:rsidRDefault="0027444E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517476" w14:textId="77777777" w:rsidR="0027444E" w:rsidRDefault="0027444E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8D9D" w14:textId="77777777" w:rsidR="0027444E" w:rsidRDefault="0027444E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51F62" w14:textId="77777777" w:rsidR="008A1303" w:rsidRDefault="008A1303">
      <w:r>
        <w:separator/>
      </w:r>
    </w:p>
  </w:footnote>
  <w:footnote w:type="continuationSeparator" w:id="0">
    <w:p w14:paraId="1CD9F274" w14:textId="77777777" w:rsidR="008A1303" w:rsidRDefault="008A1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2996" w14:textId="77777777" w:rsidR="009866AF" w:rsidRDefault="00986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A382B" w14:textId="77777777" w:rsidR="0027444E" w:rsidRDefault="0027444E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19B7FE" w14:textId="77777777" w:rsidR="0027444E" w:rsidRDefault="002744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6A2981"/>
    <w:multiLevelType w:val="hybridMultilevel"/>
    <w:tmpl w:val="C128B334"/>
    <w:lvl w:ilvl="0" w:tplc="0D56EA3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CD8CF0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E36EA35E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B02C0A4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5F2C4C8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A4C20ED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2A2D6C2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804297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A7BA1EA6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2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3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1"/>
  </w:num>
  <w:num w:numId="5">
    <w:abstractNumId w:val="28"/>
  </w:num>
  <w:num w:numId="6">
    <w:abstractNumId w:val="23"/>
  </w:num>
  <w:num w:numId="7">
    <w:abstractNumId w:val="29"/>
  </w:num>
  <w:num w:numId="8">
    <w:abstractNumId w:val="12"/>
  </w:num>
  <w:num w:numId="9">
    <w:abstractNumId w:val="25"/>
  </w:num>
  <w:num w:numId="10">
    <w:abstractNumId w:val="24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0"/>
  </w:num>
  <w:num w:numId="19">
    <w:abstractNumId w:val="33"/>
  </w:num>
  <w:num w:numId="20">
    <w:abstractNumId w:val="9"/>
  </w:num>
  <w:num w:numId="21">
    <w:abstractNumId w:val="15"/>
  </w:num>
  <w:num w:numId="22">
    <w:abstractNumId w:val="17"/>
  </w:num>
  <w:num w:numId="23">
    <w:abstractNumId w:val="20"/>
  </w:num>
  <w:num w:numId="24">
    <w:abstractNumId w:val="7"/>
  </w:num>
  <w:num w:numId="25">
    <w:abstractNumId w:val="31"/>
  </w:num>
  <w:num w:numId="26">
    <w:abstractNumId w:val="26"/>
  </w:num>
  <w:num w:numId="27">
    <w:abstractNumId w:val="27"/>
  </w:num>
  <w:num w:numId="28">
    <w:abstractNumId w:val="18"/>
  </w:num>
  <w:num w:numId="29">
    <w:abstractNumId w:val="21"/>
  </w:num>
  <w:num w:numId="30">
    <w:abstractNumId w:val="34"/>
  </w:num>
  <w:num w:numId="31">
    <w:abstractNumId w:val="19"/>
  </w:num>
  <w:num w:numId="32">
    <w:abstractNumId w:val="32"/>
  </w:num>
  <w:num w:numId="33">
    <w:abstractNumId w:val="14"/>
  </w:num>
  <w:num w:numId="34">
    <w:abstractNumId w:val="13"/>
  </w:num>
  <w:num w:numId="35">
    <w:abstractNumId w:val="22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ott Probasco">
    <w15:presenceInfo w15:providerId="Windows Live" w15:userId="fcc15353ae14f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27E"/>
    <w:rsid w:val="000004B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452"/>
    <w:rsid w:val="00005708"/>
    <w:rsid w:val="00006D84"/>
    <w:rsid w:val="00007396"/>
    <w:rsid w:val="00007539"/>
    <w:rsid w:val="00007927"/>
    <w:rsid w:val="00007F85"/>
    <w:rsid w:val="00012C6B"/>
    <w:rsid w:val="000138EC"/>
    <w:rsid w:val="00013F0C"/>
    <w:rsid w:val="000146F0"/>
    <w:rsid w:val="00014809"/>
    <w:rsid w:val="00014A7C"/>
    <w:rsid w:val="00014D4A"/>
    <w:rsid w:val="00016093"/>
    <w:rsid w:val="00016178"/>
    <w:rsid w:val="0002149C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C08"/>
    <w:rsid w:val="00042DE6"/>
    <w:rsid w:val="000432EA"/>
    <w:rsid w:val="000435C1"/>
    <w:rsid w:val="00043AFB"/>
    <w:rsid w:val="000450E8"/>
    <w:rsid w:val="00045914"/>
    <w:rsid w:val="00045988"/>
    <w:rsid w:val="000461D9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625D"/>
    <w:rsid w:val="0006689C"/>
    <w:rsid w:val="00067119"/>
    <w:rsid w:val="000677E8"/>
    <w:rsid w:val="0006785F"/>
    <w:rsid w:val="00067E07"/>
    <w:rsid w:val="00067F7F"/>
    <w:rsid w:val="0007232D"/>
    <w:rsid w:val="00072BD7"/>
    <w:rsid w:val="000730BA"/>
    <w:rsid w:val="0007313B"/>
    <w:rsid w:val="0007362C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4618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E0"/>
    <w:rsid w:val="000A5258"/>
    <w:rsid w:val="000A7DF0"/>
    <w:rsid w:val="000A7F20"/>
    <w:rsid w:val="000B0957"/>
    <w:rsid w:val="000B0C37"/>
    <w:rsid w:val="000B196A"/>
    <w:rsid w:val="000B1D71"/>
    <w:rsid w:val="000B2FC7"/>
    <w:rsid w:val="000B3590"/>
    <w:rsid w:val="000B5705"/>
    <w:rsid w:val="000B59DE"/>
    <w:rsid w:val="000B6055"/>
    <w:rsid w:val="000B6D07"/>
    <w:rsid w:val="000B700D"/>
    <w:rsid w:val="000B7752"/>
    <w:rsid w:val="000B7E3A"/>
    <w:rsid w:val="000C02B4"/>
    <w:rsid w:val="000C109C"/>
    <w:rsid w:val="000C2EF2"/>
    <w:rsid w:val="000C4146"/>
    <w:rsid w:val="000C4C75"/>
    <w:rsid w:val="000C4CCD"/>
    <w:rsid w:val="000C4E96"/>
    <w:rsid w:val="000C5A34"/>
    <w:rsid w:val="000D083D"/>
    <w:rsid w:val="000D189F"/>
    <w:rsid w:val="000D21AC"/>
    <w:rsid w:val="000D2870"/>
    <w:rsid w:val="000D29CB"/>
    <w:rsid w:val="000D35E4"/>
    <w:rsid w:val="000D4114"/>
    <w:rsid w:val="000D585C"/>
    <w:rsid w:val="000D5BA0"/>
    <w:rsid w:val="000D5D38"/>
    <w:rsid w:val="000D60DF"/>
    <w:rsid w:val="000D65B2"/>
    <w:rsid w:val="000D6FD8"/>
    <w:rsid w:val="000D7CCC"/>
    <w:rsid w:val="000D7F5A"/>
    <w:rsid w:val="000E01FE"/>
    <w:rsid w:val="000E091A"/>
    <w:rsid w:val="000E0A59"/>
    <w:rsid w:val="000E0CFF"/>
    <w:rsid w:val="000E1C32"/>
    <w:rsid w:val="000E26A3"/>
    <w:rsid w:val="000E2FD2"/>
    <w:rsid w:val="000E3035"/>
    <w:rsid w:val="000E3717"/>
    <w:rsid w:val="000E45A1"/>
    <w:rsid w:val="000E6B34"/>
    <w:rsid w:val="000F057C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0F7AA2"/>
    <w:rsid w:val="0010018F"/>
    <w:rsid w:val="00101F8F"/>
    <w:rsid w:val="00102008"/>
    <w:rsid w:val="00104644"/>
    <w:rsid w:val="00105874"/>
    <w:rsid w:val="0010593F"/>
    <w:rsid w:val="00106E6B"/>
    <w:rsid w:val="00107CE1"/>
    <w:rsid w:val="00110494"/>
    <w:rsid w:val="00111120"/>
    <w:rsid w:val="00111B56"/>
    <w:rsid w:val="001120D1"/>
    <w:rsid w:val="00113D94"/>
    <w:rsid w:val="00116090"/>
    <w:rsid w:val="001174B7"/>
    <w:rsid w:val="0012182C"/>
    <w:rsid w:val="001218D7"/>
    <w:rsid w:val="00122A93"/>
    <w:rsid w:val="00122D7B"/>
    <w:rsid w:val="001241DE"/>
    <w:rsid w:val="001254D4"/>
    <w:rsid w:val="00126851"/>
    <w:rsid w:val="00126CF1"/>
    <w:rsid w:val="00134137"/>
    <w:rsid w:val="0013435E"/>
    <w:rsid w:val="00134441"/>
    <w:rsid w:val="0013496B"/>
    <w:rsid w:val="00136CBD"/>
    <w:rsid w:val="00137A22"/>
    <w:rsid w:val="00137B27"/>
    <w:rsid w:val="00142131"/>
    <w:rsid w:val="001432E3"/>
    <w:rsid w:val="00144345"/>
    <w:rsid w:val="00145E9D"/>
    <w:rsid w:val="001469CB"/>
    <w:rsid w:val="00146C34"/>
    <w:rsid w:val="00147556"/>
    <w:rsid w:val="0014764B"/>
    <w:rsid w:val="001478DA"/>
    <w:rsid w:val="0015011B"/>
    <w:rsid w:val="00151103"/>
    <w:rsid w:val="001523C3"/>
    <w:rsid w:val="0015575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9B"/>
    <w:rsid w:val="001809A7"/>
    <w:rsid w:val="00180BFE"/>
    <w:rsid w:val="00182E76"/>
    <w:rsid w:val="00183AFB"/>
    <w:rsid w:val="001846EC"/>
    <w:rsid w:val="00185164"/>
    <w:rsid w:val="001865D1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41AB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B68"/>
    <w:rsid w:val="001C1D00"/>
    <w:rsid w:val="001C1E8D"/>
    <w:rsid w:val="001C3145"/>
    <w:rsid w:val="001C36A1"/>
    <w:rsid w:val="001C3849"/>
    <w:rsid w:val="001C3B68"/>
    <w:rsid w:val="001C42B1"/>
    <w:rsid w:val="001C4521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ED7"/>
    <w:rsid w:val="001F00F8"/>
    <w:rsid w:val="001F2801"/>
    <w:rsid w:val="001F2BBA"/>
    <w:rsid w:val="001F464D"/>
    <w:rsid w:val="001F4778"/>
    <w:rsid w:val="001F5EAB"/>
    <w:rsid w:val="001F683A"/>
    <w:rsid w:val="001F758A"/>
    <w:rsid w:val="001F7E2B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4767"/>
    <w:rsid w:val="00235E6B"/>
    <w:rsid w:val="002365FA"/>
    <w:rsid w:val="00237242"/>
    <w:rsid w:val="00240847"/>
    <w:rsid w:val="00240A00"/>
    <w:rsid w:val="00241AE8"/>
    <w:rsid w:val="00241BCD"/>
    <w:rsid w:val="002444FA"/>
    <w:rsid w:val="00244778"/>
    <w:rsid w:val="00246D38"/>
    <w:rsid w:val="0024766B"/>
    <w:rsid w:val="0025120F"/>
    <w:rsid w:val="00251A87"/>
    <w:rsid w:val="002529FE"/>
    <w:rsid w:val="00254C45"/>
    <w:rsid w:val="002551E0"/>
    <w:rsid w:val="002554DB"/>
    <w:rsid w:val="00257702"/>
    <w:rsid w:val="0026034A"/>
    <w:rsid w:val="00261735"/>
    <w:rsid w:val="00261F4F"/>
    <w:rsid w:val="0026246E"/>
    <w:rsid w:val="002626BD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702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B77"/>
    <w:rsid w:val="00295D0F"/>
    <w:rsid w:val="00297AEB"/>
    <w:rsid w:val="002A00C5"/>
    <w:rsid w:val="002A0172"/>
    <w:rsid w:val="002A2A65"/>
    <w:rsid w:val="002A5B8D"/>
    <w:rsid w:val="002A5E17"/>
    <w:rsid w:val="002A7FC3"/>
    <w:rsid w:val="002B1006"/>
    <w:rsid w:val="002B1304"/>
    <w:rsid w:val="002B2343"/>
    <w:rsid w:val="002B2408"/>
    <w:rsid w:val="002B2B6B"/>
    <w:rsid w:val="002B315A"/>
    <w:rsid w:val="002B3269"/>
    <w:rsid w:val="002B37DC"/>
    <w:rsid w:val="002B3813"/>
    <w:rsid w:val="002B3F42"/>
    <w:rsid w:val="002B6082"/>
    <w:rsid w:val="002B68A1"/>
    <w:rsid w:val="002B6E4F"/>
    <w:rsid w:val="002B7386"/>
    <w:rsid w:val="002B7D7F"/>
    <w:rsid w:val="002C08B3"/>
    <w:rsid w:val="002C1117"/>
    <w:rsid w:val="002C4FF0"/>
    <w:rsid w:val="002C51B5"/>
    <w:rsid w:val="002C5213"/>
    <w:rsid w:val="002C567E"/>
    <w:rsid w:val="002C5B16"/>
    <w:rsid w:val="002C5FC3"/>
    <w:rsid w:val="002C7D24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050"/>
    <w:rsid w:val="002E26CB"/>
    <w:rsid w:val="002E27ED"/>
    <w:rsid w:val="002E3F3C"/>
    <w:rsid w:val="002E5A9A"/>
    <w:rsid w:val="002F1974"/>
    <w:rsid w:val="002F3D7B"/>
    <w:rsid w:val="002F47B0"/>
    <w:rsid w:val="002F582A"/>
    <w:rsid w:val="002F63F0"/>
    <w:rsid w:val="002F6499"/>
    <w:rsid w:val="002F70B5"/>
    <w:rsid w:val="002F74F3"/>
    <w:rsid w:val="002F75A3"/>
    <w:rsid w:val="003014F2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601"/>
    <w:rsid w:val="00322748"/>
    <w:rsid w:val="00326ACE"/>
    <w:rsid w:val="0033038A"/>
    <w:rsid w:val="003315F0"/>
    <w:rsid w:val="00333304"/>
    <w:rsid w:val="00334A84"/>
    <w:rsid w:val="00334DBE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EEB"/>
    <w:rsid w:val="00351637"/>
    <w:rsid w:val="00351987"/>
    <w:rsid w:val="00353DFA"/>
    <w:rsid w:val="0035463E"/>
    <w:rsid w:val="00354722"/>
    <w:rsid w:val="00354765"/>
    <w:rsid w:val="00356BF6"/>
    <w:rsid w:val="0035700B"/>
    <w:rsid w:val="0035799C"/>
    <w:rsid w:val="00360928"/>
    <w:rsid w:val="003616F3"/>
    <w:rsid w:val="00361BCE"/>
    <w:rsid w:val="003623FB"/>
    <w:rsid w:val="00363CFB"/>
    <w:rsid w:val="0036433F"/>
    <w:rsid w:val="00364A6E"/>
    <w:rsid w:val="0036581A"/>
    <w:rsid w:val="00366408"/>
    <w:rsid w:val="00367335"/>
    <w:rsid w:val="003715BA"/>
    <w:rsid w:val="003723EC"/>
    <w:rsid w:val="00374958"/>
    <w:rsid w:val="003775C9"/>
    <w:rsid w:val="00377A47"/>
    <w:rsid w:val="00380B82"/>
    <w:rsid w:val="003828C3"/>
    <w:rsid w:val="003830B1"/>
    <w:rsid w:val="00383736"/>
    <w:rsid w:val="00384D77"/>
    <w:rsid w:val="00387533"/>
    <w:rsid w:val="00390198"/>
    <w:rsid w:val="00390786"/>
    <w:rsid w:val="003914F3"/>
    <w:rsid w:val="00391B1A"/>
    <w:rsid w:val="00393C4C"/>
    <w:rsid w:val="00394E0D"/>
    <w:rsid w:val="003950EE"/>
    <w:rsid w:val="00395956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8C1"/>
    <w:rsid w:val="003A6C51"/>
    <w:rsid w:val="003B1146"/>
    <w:rsid w:val="003B2195"/>
    <w:rsid w:val="003B3E24"/>
    <w:rsid w:val="003B476F"/>
    <w:rsid w:val="003B5F34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C7EE7"/>
    <w:rsid w:val="003D0EAA"/>
    <w:rsid w:val="003D1079"/>
    <w:rsid w:val="003D1EF0"/>
    <w:rsid w:val="003D3D21"/>
    <w:rsid w:val="003D3DBB"/>
    <w:rsid w:val="003D3E89"/>
    <w:rsid w:val="003D4914"/>
    <w:rsid w:val="003D5042"/>
    <w:rsid w:val="003D557B"/>
    <w:rsid w:val="003D5B1D"/>
    <w:rsid w:val="003D7106"/>
    <w:rsid w:val="003E234A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476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21B7A"/>
    <w:rsid w:val="00424478"/>
    <w:rsid w:val="004245E6"/>
    <w:rsid w:val="0042585F"/>
    <w:rsid w:val="00425A18"/>
    <w:rsid w:val="00425C2B"/>
    <w:rsid w:val="0042674D"/>
    <w:rsid w:val="00430DCE"/>
    <w:rsid w:val="004343B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6079"/>
    <w:rsid w:val="00457D09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8193C"/>
    <w:rsid w:val="0048493A"/>
    <w:rsid w:val="00486DF2"/>
    <w:rsid w:val="00486FC0"/>
    <w:rsid w:val="00490B30"/>
    <w:rsid w:val="0049165F"/>
    <w:rsid w:val="00491971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2622"/>
    <w:rsid w:val="004A331E"/>
    <w:rsid w:val="004A3549"/>
    <w:rsid w:val="004A411B"/>
    <w:rsid w:val="004A4892"/>
    <w:rsid w:val="004A527E"/>
    <w:rsid w:val="004A69C3"/>
    <w:rsid w:val="004A6AC4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724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C7E67"/>
    <w:rsid w:val="004D0CE6"/>
    <w:rsid w:val="004D1087"/>
    <w:rsid w:val="004D2F8C"/>
    <w:rsid w:val="004D3D67"/>
    <w:rsid w:val="004D4B88"/>
    <w:rsid w:val="004D4F91"/>
    <w:rsid w:val="004D6990"/>
    <w:rsid w:val="004D6E12"/>
    <w:rsid w:val="004D78CC"/>
    <w:rsid w:val="004D7A92"/>
    <w:rsid w:val="004D7E34"/>
    <w:rsid w:val="004E0543"/>
    <w:rsid w:val="004E10FC"/>
    <w:rsid w:val="004E1E80"/>
    <w:rsid w:val="004E1F2E"/>
    <w:rsid w:val="004E208E"/>
    <w:rsid w:val="004E2E6F"/>
    <w:rsid w:val="004E419A"/>
    <w:rsid w:val="004E6349"/>
    <w:rsid w:val="004E7112"/>
    <w:rsid w:val="004E76A4"/>
    <w:rsid w:val="004E76CA"/>
    <w:rsid w:val="004E7F45"/>
    <w:rsid w:val="004F0325"/>
    <w:rsid w:val="004F0A3C"/>
    <w:rsid w:val="004F16D0"/>
    <w:rsid w:val="004F1B58"/>
    <w:rsid w:val="004F220C"/>
    <w:rsid w:val="004F2D0A"/>
    <w:rsid w:val="004F3408"/>
    <w:rsid w:val="004F365D"/>
    <w:rsid w:val="004F44F1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10A9C"/>
    <w:rsid w:val="0051144F"/>
    <w:rsid w:val="00511FC3"/>
    <w:rsid w:val="00512312"/>
    <w:rsid w:val="005125EE"/>
    <w:rsid w:val="00512BB7"/>
    <w:rsid w:val="00513FF0"/>
    <w:rsid w:val="0051409A"/>
    <w:rsid w:val="00514CA7"/>
    <w:rsid w:val="005166B0"/>
    <w:rsid w:val="00517D32"/>
    <w:rsid w:val="00520ACE"/>
    <w:rsid w:val="00523122"/>
    <w:rsid w:val="005231CF"/>
    <w:rsid w:val="0052372D"/>
    <w:rsid w:val="00523814"/>
    <w:rsid w:val="005246EA"/>
    <w:rsid w:val="00525A9E"/>
    <w:rsid w:val="005264C5"/>
    <w:rsid w:val="00526E24"/>
    <w:rsid w:val="00530BD8"/>
    <w:rsid w:val="00531287"/>
    <w:rsid w:val="005316F4"/>
    <w:rsid w:val="005322B3"/>
    <w:rsid w:val="0053386F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5353"/>
    <w:rsid w:val="0055568B"/>
    <w:rsid w:val="00555690"/>
    <w:rsid w:val="00556848"/>
    <w:rsid w:val="005572E4"/>
    <w:rsid w:val="005573E0"/>
    <w:rsid w:val="00560EE4"/>
    <w:rsid w:val="00561180"/>
    <w:rsid w:val="005612FD"/>
    <w:rsid w:val="0056255E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1B1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6FFA"/>
    <w:rsid w:val="00587BA1"/>
    <w:rsid w:val="0059110A"/>
    <w:rsid w:val="00592684"/>
    <w:rsid w:val="005926AB"/>
    <w:rsid w:val="00592B5E"/>
    <w:rsid w:val="0059350A"/>
    <w:rsid w:val="005948CE"/>
    <w:rsid w:val="00594BB5"/>
    <w:rsid w:val="00595C94"/>
    <w:rsid w:val="00595D7F"/>
    <w:rsid w:val="00597342"/>
    <w:rsid w:val="0059743A"/>
    <w:rsid w:val="00597EAB"/>
    <w:rsid w:val="005A011A"/>
    <w:rsid w:val="005A0196"/>
    <w:rsid w:val="005A0D4C"/>
    <w:rsid w:val="005A1256"/>
    <w:rsid w:val="005A1EE6"/>
    <w:rsid w:val="005A2251"/>
    <w:rsid w:val="005A345C"/>
    <w:rsid w:val="005A3655"/>
    <w:rsid w:val="005A37BE"/>
    <w:rsid w:val="005A3DEC"/>
    <w:rsid w:val="005A490F"/>
    <w:rsid w:val="005A518B"/>
    <w:rsid w:val="005A5B02"/>
    <w:rsid w:val="005A60CC"/>
    <w:rsid w:val="005A693B"/>
    <w:rsid w:val="005A6F47"/>
    <w:rsid w:val="005B0FC5"/>
    <w:rsid w:val="005B1557"/>
    <w:rsid w:val="005B1578"/>
    <w:rsid w:val="005B157D"/>
    <w:rsid w:val="005B3258"/>
    <w:rsid w:val="005B4B50"/>
    <w:rsid w:val="005B5349"/>
    <w:rsid w:val="005B57DA"/>
    <w:rsid w:val="005C0812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664F"/>
    <w:rsid w:val="005D689B"/>
    <w:rsid w:val="005D6FB4"/>
    <w:rsid w:val="005D719E"/>
    <w:rsid w:val="005E0271"/>
    <w:rsid w:val="005E04D4"/>
    <w:rsid w:val="005E05B1"/>
    <w:rsid w:val="005E061A"/>
    <w:rsid w:val="005E0FCA"/>
    <w:rsid w:val="005E1CDA"/>
    <w:rsid w:val="005E2E5C"/>
    <w:rsid w:val="005E3A4C"/>
    <w:rsid w:val="005E3FEE"/>
    <w:rsid w:val="005E49A8"/>
    <w:rsid w:val="005E5FC3"/>
    <w:rsid w:val="005E61B3"/>
    <w:rsid w:val="005E770C"/>
    <w:rsid w:val="005F056A"/>
    <w:rsid w:val="005F06E0"/>
    <w:rsid w:val="005F114D"/>
    <w:rsid w:val="005F2183"/>
    <w:rsid w:val="005F4AB6"/>
    <w:rsid w:val="005F4F52"/>
    <w:rsid w:val="005F5452"/>
    <w:rsid w:val="005F632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6006"/>
    <w:rsid w:val="00606908"/>
    <w:rsid w:val="006102D9"/>
    <w:rsid w:val="00610946"/>
    <w:rsid w:val="006109A5"/>
    <w:rsid w:val="00610A56"/>
    <w:rsid w:val="006115E8"/>
    <w:rsid w:val="0061162A"/>
    <w:rsid w:val="00612367"/>
    <w:rsid w:val="00613CC1"/>
    <w:rsid w:val="00613FC5"/>
    <w:rsid w:val="0061418B"/>
    <w:rsid w:val="00614A7C"/>
    <w:rsid w:val="00616D0A"/>
    <w:rsid w:val="0062065A"/>
    <w:rsid w:val="006213B6"/>
    <w:rsid w:val="00621EA0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2BBE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2F90"/>
    <w:rsid w:val="0064552D"/>
    <w:rsid w:val="00645C8A"/>
    <w:rsid w:val="00645CF7"/>
    <w:rsid w:val="00646003"/>
    <w:rsid w:val="0064642D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BDD"/>
    <w:rsid w:val="0066657C"/>
    <w:rsid w:val="00666889"/>
    <w:rsid w:val="00667161"/>
    <w:rsid w:val="006672ED"/>
    <w:rsid w:val="0066733E"/>
    <w:rsid w:val="00670B26"/>
    <w:rsid w:val="00670B40"/>
    <w:rsid w:val="006719D6"/>
    <w:rsid w:val="00673242"/>
    <w:rsid w:val="00673C0A"/>
    <w:rsid w:val="006746D0"/>
    <w:rsid w:val="006779ED"/>
    <w:rsid w:val="00677CF6"/>
    <w:rsid w:val="00681407"/>
    <w:rsid w:val="00681D49"/>
    <w:rsid w:val="00682F51"/>
    <w:rsid w:val="006844E1"/>
    <w:rsid w:val="006845D1"/>
    <w:rsid w:val="00690D37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1E7"/>
    <w:rsid w:val="006A3425"/>
    <w:rsid w:val="006A3C22"/>
    <w:rsid w:val="006A4217"/>
    <w:rsid w:val="006A4C01"/>
    <w:rsid w:val="006A63F4"/>
    <w:rsid w:val="006A73F5"/>
    <w:rsid w:val="006A787E"/>
    <w:rsid w:val="006A7990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6F40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26B"/>
    <w:rsid w:val="006D1B34"/>
    <w:rsid w:val="006D361E"/>
    <w:rsid w:val="006D41BB"/>
    <w:rsid w:val="006D52C1"/>
    <w:rsid w:val="006D5B9B"/>
    <w:rsid w:val="006E0710"/>
    <w:rsid w:val="006E09EF"/>
    <w:rsid w:val="006E1D7E"/>
    <w:rsid w:val="006E4027"/>
    <w:rsid w:val="006E43B8"/>
    <w:rsid w:val="006E4A6A"/>
    <w:rsid w:val="006E4A94"/>
    <w:rsid w:val="006E6090"/>
    <w:rsid w:val="006E68B5"/>
    <w:rsid w:val="006E6C72"/>
    <w:rsid w:val="006E79C2"/>
    <w:rsid w:val="006E7ECA"/>
    <w:rsid w:val="006F0BAA"/>
    <w:rsid w:val="006F1C0B"/>
    <w:rsid w:val="006F31D6"/>
    <w:rsid w:val="006F4071"/>
    <w:rsid w:val="006F5CE0"/>
    <w:rsid w:val="006F70E1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4069"/>
    <w:rsid w:val="00724C07"/>
    <w:rsid w:val="00725359"/>
    <w:rsid w:val="00725574"/>
    <w:rsid w:val="0072561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371D4"/>
    <w:rsid w:val="007404D7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47660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7F16"/>
    <w:rsid w:val="00760B99"/>
    <w:rsid w:val="007615C6"/>
    <w:rsid w:val="007617FF"/>
    <w:rsid w:val="00762937"/>
    <w:rsid w:val="00762BB7"/>
    <w:rsid w:val="00762DE7"/>
    <w:rsid w:val="00762EAC"/>
    <w:rsid w:val="00763A70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3A3A"/>
    <w:rsid w:val="00773DA7"/>
    <w:rsid w:val="00773DB7"/>
    <w:rsid w:val="007748A7"/>
    <w:rsid w:val="00774D95"/>
    <w:rsid w:val="00774E2F"/>
    <w:rsid w:val="007753EB"/>
    <w:rsid w:val="00776D66"/>
    <w:rsid w:val="00781A5D"/>
    <w:rsid w:val="00781D11"/>
    <w:rsid w:val="00781F61"/>
    <w:rsid w:val="00782AD0"/>
    <w:rsid w:val="00782F74"/>
    <w:rsid w:val="00783794"/>
    <w:rsid w:val="00790236"/>
    <w:rsid w:val="00790419"/>
    <w:rsid w:val="0079045E"/>
    <w:rsid w:val="007905EF"/>
    <w:rsid w:val="0079113F"/>
    <w:rsid w:val="00791F68"/>
    <w:rsid w:val="00792DD8"/>
    <w:rsid w:val="007934C5"/>
    <w:rsid w:val="007941C6"/>
    <w:rsid w:val="00796227"/>
    <w:rsid w:val="007A0716"/>
    <w:rsid w:val="007A1BD3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2DF4"/>
    <w:rsid w:val="007B359B"/>
    <w:rsid w:val="007B4E2F"/>
    <w:rsid w:val="007B687F"/>
    <w:rsid w:val="007B71F9"/>
    <w:rsid w:val="007B758D"/>
    <w:rsid w:val="007C15E3"/>
    <w:rsid w:val="007C1A8C"/>
    <w:rsid w:val="007C4245"/>
    <w:rsid w:val="007C4A21"/>
    <w:rsid w:val="007C5969"/>
    <w:rsid w:val="007C6154"/>
    <w:rsid w:val="007C73CF"/>
    <w:rsid w:val="007C7AAC"/>
    <w:rsid w:val="007D0703"/>
    <w:rsid w:val="007D09F1"/>
    <w:rsid w:val="007D0E72"/>
    <w:rsid w:val="007D103B"/>
    <w:rsid w:val="007D2246"/>
    <w:rsid w:val="007D6279"/>
    <w:rsid w:val="007D62B3"/>
    <w:rsid w:val="007D7094"/>
    <w:rsid w:val="007E04D3"/>
    <w:rsid w:val="007E5F05"/>
    <w:rsid w:val="007E7A35"/>
    <w:rsid w:val="007F1131"/>
    <w:rsid w:val="007F124E"/>
    <w:rsid w:val="007F2C36"/>
    <w:rsid w:val="007F300B"/>
    <w:rsid w:val="007F4CE6"/>
    <w:rsid w:val="007F685A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61B2"/>
    <w:rsid w:val="0081669E"/>
    <w:rsid w:val="00816F3C"/>
    <w:rsid w:val="0081725A"/>
    <w:rsid w:val="008204FF"/>
    <w:rsid w:val="00821F90"/>
    <w:rsid w:val="008220AE"/>
    <w:rsid w:val="00822123"/>
    <w:rsid w:val="008223CC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F8"/>
    <w:rsid w:val="00836EDC"/>
    <w:rsid w:val="00837EC7"/>
    <w:rsid w:val="008408A8"/>
    <w:rsid w:val="008416B0"/>
    <w:rsid w:val="008425AD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12C8"/>
    <w:rsid w:val="0087302A"/>
    <w:rsid w:val="008746DA"/>
    <w:rsid w:val="00875618"/>
    <w:rsid w:val="00875F56"/>
    <w:rsid w:val="00876E74"/>
    <w:rsid w:val="008774B2"/>
    <w:rsid w:val="008778C3"/>
    <w:rsid w:val="00880068"/>
    <w:rsid w:val="00882B7C"/>
    <w:rsid w:val="00883753"/>
    <w:rsid w:val="00883799"/>
    <w:rsid w:val="00883DAA"/>
    <w:rsid w:val="00884BDA"/>
    <w:rsid w:val="00885543"/>
    <w:rsid w:val="00885AF9"/>
    <w:rsid w:val="00885F9D"/>
    <w:rsid w:val="00886D4B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1303"/>
    <w:rsid w:val="008A178B"/>
    <w:rsid w:val="008A2455"/>
    <w:rsid w:val="008A36C1"/>
    <w:rsid w:val="008A411D"/>
    <w:rsid w:val="008A5775"/>
    <w:rsid w:val="008A584F"/>
    <w:rsid w:val="008A5DE3"/>
    <w:rsid w:val="008A5E9D"/>
    <w:rsid w:val="008A7319"/>
    <w:rsid w:val="008B0BD5"/>
    <w:rsid w:val="008B1850"/>
    <w:rsid w:val="008B1FD7"/>
    <w:rsid w:val="008B2383"/>
    <w:rsid w:val="008B3D2F"/>
    <w:rsid w:val="008B4F23"/>
    <w:rsid w:val="008B51AF"/>
    <w:rsid w:val="008B7A97"/>
    <w:rsid w:val="008C0AEB"/>
    <w:rsid w:val="008C172F"/>
    <w:rsid w:val="008C3909"/>
    <w:rsid w:val="008C407B"/>
    <w:rsid w:val="008C4910"/>
    <w:rsid w:val="008C4B8F"/>
    <w:rsid w:val="008C535D"/>
    <w:rsid w:val="008C58EC"/>
    <w:rsid w:val="008C5F20"/>
    <w:rsid w:val="008C69A1"/>
    <w:rsid w:val="008C6DB3"/>
    <w:rsid w:val="008C750B"/>
    <w:rsid w:val="008C7673"/>
    <w:rsid w:val="008D0181"/>
    <w:rsid w:val="008D0691"/>
    <w:rsid w:val="008D1EB8"/>
    <w:rsid w:val="008D220B"/>
    <w:rsid w:val="008D2482"/>
    <w:rsid w:val="008D2A9F"/>
    <w:rsid w:val="008D7153"/>
    <w:rsid w:val="008E02DE"/>
    <w:rsid w:val="008E1410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12CD0"/>
    <w:rsid w:val="0091359E"/>
    <w:rsid w:val="00914FF7"/>
    <w:rsid w:val="0091574D"/>
    <w:rsid w:val="00915D29"/>
    <w:rsid w:val="0091601C"/>
    <w:rsid w:val="009165CC"/>
    <w:rsid w:val="00916E31"/>
    <w:rsid w:val="0091739C"/>
    <w:rsid w:val="00917E08"/>
    <w:rsid w:val="00921085"/>
    <w:rsid w:val="00923CDA"/>
    <w:rsid w:val="0092475A"/>
    <w:rsid w:val="00924877"/>
    <w:rsid w:val="009255D8"/>
    <w:rsid w:val="0092613F"/>
    <w:rsid w:val="00931B8E"/>
    <w:rsid w:val="0093496E"/>
    <w:rsid w:val="0093645C"/>
    <w:rsid w:val="009404F6"/>
    <w:rsid w:val="00940EDD"/>
    <w:rsid w:val="00941036"/>
    <w:rsid w:val="00941AB4"/>
    <w:rsid w:val="0094224B"/>
    <w:rsid w:val="009422E6"/>
    <w:rsid w:val="0094438B"/>
    <w:rsid w:val="00947FBB"/>
    <w:rsid w:val="00950441"/>
    <w:rsid w:val="0095068C"/>
    <w:rsid w:val="009506DB"/>
    <w:rsid w:val="00951433"/>
    <w:rsid w:val="00956354"/>
    <w:rsid w:val="00961477"/>
    <w:rsid w:val="00961CC1"/>
    <w:rsid w:val="00963230"/>
    <w:rsid w:val="00963588"/>
    <w:rsid w:val="00963B3C"/>
    <w:rsid w:val="00964D1C"/>
    <w:rsid w:val="00964D52"/>
    <w:rsid w:val="00965429"/>
    <w:rsid w:val="00965A59"/>
    <w:rsid w:val="00965BF0"/>
    <w:rsid w:val="009677BB"/>
    <w:rsid w:val="0096781B"/>
    <w:rsid w:val="00967CA6"/>
    <w:rsid w:val="0097002A"/>
    <w:rsid w:val="00970B54"/>
    <w:rsid w:val="00970F4F"/>
    <w:rsid w:val="0097191A"/>
    <w:rsid w:val="00971A5A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E7E"/>
    <w:rsid w:val="0098506C"/>
    <w:rsid w:val="009851CC"/>
    <w:rsid w:val="00985A20"/>
    <w:rsid w:val="00985F0C"/>
    <w:rsid w:val="009866AF"/>
    <w:rsid w:val="00987026"/>
    <w:rsid w:val="00987680"/>
    <w:rsid w:val="009924BE"/>
    <w:rsid w:val="00992578"/>
    <w:rsid w:val="00992AEB"/>
    <w:rsid w:val="00992F4F"/>
    <w:rsid w:val="00993C5D"/>
    <w:rsid w:val="00996248"/>
    <w:rsid w:val="00997324"/>
    <w:rsid w:val="00997865"/>
    <w:rsid w:val="00997E63"/>
    <w:rsid w:val="009A0004"/>
    <w:rsid w:val="009A0F2C"/>
    <w:rsid w:val="009A0F87"/>
    <w:rsid w:val="009A1E4F"/>
    <w:rsid w:val="009A20D7"/>
    <w:rsid w:val="009A276F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1BD2"/>
    <w:rsid w:val="009B2E87"/>
    <w:rsid w:val="009B2F8F"/>
    <w:rsid w:val="009B373A"/>
    <w:rsid w:val="009B46B1"/>
    <w:rsid w:val="009B7187"/>
    <w:rsid w:val="009B7FE4"/>
    <w:rsid w:val="009C0212"/>
    <w:rsid w:val="009C023C"/>
    <w:rsid w:val="009C3012"/>
    <w:rsid w:val="009C51C8"/>
    <w:rsid w:val="009C60B8"/>
    <w:rsid w:val="009C6FB1"/>
    <w:rsid w:val="009C78E7"/>
    <w:rsid w:val="009C7E2C"/>
    <w:rsid w:val="009D0336"/>
    <w:rsid w:val="009D083E"/>
    <w:rsid w:val="009D1AB3"/>
    <w:rsid w:val="009D1AE6"/>
    <w:rsid w:val="009D21DB"/>
    <w:rsid w:val="009D2811"/>
    <w:rsid w:val="009D51DE"/>
    <w:rsid w:val="009D745B"/>
    <w:rsid w:val="009D7EF4"/>
    <w:rsid w:val="009E14D3"/>
    <w:rsid w:val="009E1649"/>
    <w:rsid w:val="009E1E1D"/>
    <w:rsid w:val="009E3F21"/>
    <w:rsid w:val="009E401E"/>
    <w:rsid w:val="009E4C47"/>
    <w:rsid w:val="009E508A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1F19"/>
    <w:rsid w:val="00A02FD4"/>
    <w:rsid w:val="00A044A2"/>
    <w:rsid w:val="00A04E40"/>
    <w:rsid w:val="00A05555"/>
    <w:rsid w:val="00A05F54"/>
    <w:rsid w:val="00A07372"/>
    <w:rsid w:val="00A11B70"/>
    <w:rsid w:val="00A11F48"/>
    <w:rsid w:val="00A1233B"/>
    <w:rsid w:val="00A124D6"/>
    <w:rsid w:val="00A128ED"/>
    <w:rsid w:val="00A13921"/>
    <w:rsid w:val="00A153C7"/>
    <w:rsid w:val="00A1648C"/>
    <w:rsid w:val="00A16D4E"/>
    <w:rsid w:val="00A20F45"/>
    <w:rsid w:val="00A217D4"/>
    <w:rsid w:val="00A22AB6"/>
    <w:rsid w:val="00A23F50"/>
    <w:rsid w:val="00A24490"/>
    <w:rsid w:val="00A27A2F"/>
    <w:rsid w:val="00A31C1B"/>
    <w:rsid w:val="00A34ECE"/>
    <w:rsid w:val="00A35FD0"/>
    <w:rsid w:val="00A37AEE"/>
    <w:rsid w:val="00A37EDF"/>
    <w:rsid w:val="00A37F51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549E"/>
    <w:rsid w:val="00A56272"/>
    <w:rsid w:val="00A60582"/>
    <w:rsid w:val="00A61A79"/>
    <w:rsid w:val="00A62114"/>
    <w:rsid w:val="00A62E1C"/>
    <w:rsid w:val="00A635D7"/>
    <w:rsid w:val="00A636F0"/>
    <w:rsid w:val="00A65273"/>
    <w:rsid w:val="00A65855"/>
    <w:rsid w:val="00A65D57"/>
    <w:rsid w:val="00A66A71"/>
    <w:rsid w:val="00A67F99"/>
    <w:rsid w:val="00A7012E"/>
    <w:rsid w:val="00A719B8"/>
    <w:rsid w:val="00A75B28"/>
    <w:rsid w:val="00A76E0B"/>
    <w:rsid w:val="00A77471"/>
    <w:rsid w:val="00A808DA"/>
    <w:rsid w:val="00A818D3"/>
    <w:rsid w:val="00A81F77"/>
    <w:rsid w:val="00A84E4C"/>
    <w:rsid w:val="00A8586E"/>
    <w:rsid w:val="00A86BAB"/>
    <w:rsid w:val="00A87483"/>
    <w:rsid w:val="00A87A63"/>
    <w:rsid w:val="00A9095E"/>
    <w:rsid w:val="00A9170C"/>
    <w:rsid w:val="00A9286D"/>
    <w:rsid w:val="00A92AEB"/>
    <w:rsid w:val="00A92CEE"/>
    <w:rsid w:val="00A94788"/>
    <w:rsid w:val="00A96AE7"/>
    <w:rsid w:val="00AA0995"/>
    <w:rsid w:val="00AA106C"/>
    <w:rsid w:val="00AA2348"/>
    <w:rsid w:val="00AA31C7"/>
    <w:rsid w:val="00AA3D71"/>
    <w:rsid w:val="00AA492D"/>
    <w:rsid w:val="00AA4F3C"/>
    <w:rsid w:val="00AA64DB"/>
    <w:rsid w:val="00AA7782"/>
    <w:rsid w:val="00AA7879"/>
    <w:rsid w:val="00AA7920"/>
    <w:rsid w:val="00AA79C9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40D4"/>
    <w:rsid w:val="00AC432C"/>
    <w:rsid w:val="00AC49E0"/>
    <w:rsid w:val="00AC53A1"/>
    <w:rsid w:val="00AC6169"/>
    <w:rsid w:val="00AC6BF1"/>
    <w:rsid w:val="00AD05D9"/>
    <w:rsid w:val="00AD2CAE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2D1F"/>
    <w:rsid w:val="00AF3C05"/>
    <w:rsid w:val="00AF4913"/>
    <w:rsid w:val="00AF655B"/>
    <w:rsid w:val="00AF6AC1"/>
    <w:rsid w:val="00AF6F25"/>
    <w:rsid w:val="00AF707E"/>
    <w:rsid w:val="00AF78A9"/>
    <w:rsid w:val="00B0096B"/>
    <w:rsid w:val="00B00E41"/>
    <w:rsid w:val="00B020E8"/>
    <w:rsid w:val="00B0256B"/>
    <w:rsid w:val="00B03FDA"/>
    <w:rsid w:val="00B0439C"/>
    <w:rsid w:val="00B04DC0"/>
    <w:rsid w:val="00B04F66"/>
    <w:rsid w:val="00B050EE"/>
    <w:rsid w:val="00B052D3"/>
    <w:rsid w:val="00B056B1"/>
    <w:rsid w:val="00B058CA"/>
    <w:rsid w:val="00B06A51"/>
    <w:rsid w:val="00B06E31"/>
    <w:rsid w:val="00B0715E"/>
    <w:rsid w:val="00B071ED"/>
    <w:rsid w:val="00B0751E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8BF"/>
    <w:rsid w:val="00B42655"/>
    <w:rsid w:val="00B42B70"/>
    <w:rsid w:val="00B437A1"/>
    <w:rsid w:val="00B43E21"/>
    <w:rsid w:val="00B441C4"/>
    <w:rsid w:val="00B44B81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3799"/>
    <w:rsid w:val="00B65428"/>
    <w:rsid w:val="00B65E40"/>
    <w:rsid w:val="00B66934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4767"/>
    <w:rsid w:val="00BA6519"/>
    <w:rsid w:val="00BA783E"/>
    <w:rsid w:val="00BB0176"/>
    <w:rsid w:val="00BB046F"/>
    <w:rsid w:val="00BB21F8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311D"/>
    <w:rsid w:val="00BC36FB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3DDE"/>
    <w:rsid w:val="00C04097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509D"/>
    <w:rsid w:val="00C652A4"/>
    <w:rsid w:val="00C654E4"/>
    <w:rsid w:val="00C65E67"/>
    <w:rsid w:val="00C65E7F"/>
    <w:rsid w:val="00C66986"/>
    <w:rsid w:val="00C66F52"/>
    <w:rsid w:val="00C67A4A"/>
    <w:rsid w:val="00C67A58"/>
    <w:rsid w:val="00C70AA1"/>
    <w:rsid w:val="00C720F3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AC6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4B79"/>
    <w:rsid w:val="00C952AB"/>
    <w:rsid w:val="00C95813"/>
    <w:rsid w:val="00C96C20"/>
    <w:rsid w:val="00C97CF7"/>
    <w:rsid w:val="00CA0958"/>
    <w:rsid w:val="00CA0AF8"/>
    <w:rsid w:val="00CA0DD8"/>
    <w:rsid w:val="00CA11C7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E59"/>
    <w:rsid w:val="00CA711C"/>
    <w:rsid w:val="00CA71B7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3DC0"/>
    <w:rsid w:val="00D34799"/>
    <w:rsid w:val="00D360F5"/>
    <w:rsid w:val="00D37BA7"/>
    <w:rsid w:val="00D40C4A"/>
    <w:rsid w:val="00D4113C"/>
    <w:rsid w:val="00D420D5"/>
    <w:rsid w:val="00D43FA9"/>
    <w:rsid w:val="00D4414C"/>
    <w:rsid w:val="00D4477D"/>
    <w:rsid w:val="00D44BB3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2E47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49FF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6CD6"/>
    <w:rsid w:val="00D96F60"/>
    <w:rsid w:val="00DA1F8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67CB"/>
    <w:rsid w:val="00DD7A44"/>
    <w:rsid w:val="00DE05E4"/>
    <w:rsid w:val="00DE0D21"/>
    <w:rsid w:val="00DE0E82"/>
    <w:rsid w:val="00DE1FFA"/>
    <w:rsid w:val="00DE50A0"/>
    <w:rsid w:val="00DE566C"/>
    <w:rsid w:val="00DE712C"/>
    <w:rsid w:val="00DE7744"/>
    <w:rsid w:val="00DF0165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DF0"/>
    <w:rsid w:val="00E0380A"/>
    <w:rsid w:val="00E04EED"/>
    <w:rsid w:val="00E1160E"/>
    <w:rsid w:val="00E1287F"/>
    <w:rsid w:val="00E13049"/>
    <w:rsid w:val="00E134F5"/>
    <w:rsid w:val="00E13AAD"/>
    <w:rsid w:val="00E1570F"/>
    <w:rsid w:val="00E1603B"/>
    <w:rsid w:val="00E17827"/>
    <w:rsid w:val="00E20166"/>
    <w:rsid w:val="00E21B7D"/>
    <w:rsid w:val="00E22939"/>
    <w:rsid w:val="00E24349"/>
    <w:rsid w:val="00E251FB"/>
    <w:rsid w:val="00E25235"/>
    <w:rsid w:val="00E26D71"/>
    <w:rsid w:val="00E27A9A"/>
    <w:rsid w:val="00E30244"/>
    <w:rsid w:val="00E31B65"/>
    <w:rsid w:val="00E31DDB"/>
    <w:rsid w:val="00E326C3"/>
    <w:rsid w:val="00E331BE"/>
    <w:rsid w:val="00E33B29"/>
    <w:rsid w:val="00E35056"/>
    <w:rsid w:val="00E37523"/>
    <w:rsid w:val="00E4032D"/>
    <w:rsid w:val="00E4081E"/>
    <w:rsid w:val="00E40926"/>
    <w:rsid w:val="00E41132"/>
    <w:rsid w:val="00E41567"/>
    <w:rsid w:val="00E41CD0"/>
    <w:rsid w:val="00E42001"/>
    <w:rsid w:val="00E42795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860"/>
    <w:rsid w:val="00E52FBE"/>
    <w:rsid w:val="00E54357"/>
    <w:rsid w:val="00E5495A"/>
    <w:rsid w:val="00E55111"/>
    <w:rsid w:val="00E554C3"/>
    <w:rsid w:val="00E55EDF"/>
    <w:rsid w:val="00E56389"/>
    <w:rsid w:val="00E56D9E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22"/>
    <w:rsid w:val="00E72C70"/>
    <w:rsid w:val="00E738EA"/>
    <w:rsid w:val="00E73B2B"/>
    <w:rsid w:val="00E743A8"/>
    <w:rsid w:val="00E750E9"/>
    <w:rsid w:val="00E76557"/>
    <w:rsid w:val="00E76C7D"/>
    <w:rsid w:val="00E76EC1"/>
    <w:rsid w:val="00E77F95"/>
    <w:rsid w:val="00E8072E"/>
    <w:rsid w:val="00E80C4C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D37"/>
    <w:rsid w:val="00E87DAE"/>
    <w:rsid w:val="00E908FD"/>
    <w:rsid w:val="00E90B36"/>
    <w:rsid w:val="00E91C54"/>
    <w:rsid w:val="00E9250C"/>
    <w:rsid w:val="00E928EE"/>
    <w:rsid w:val="00E938C5"/>
    <w:rsid w:val="00E94331"/>
    <w:rsid w:val="00E9491B"/>
    <w:rsid w:val="00E953FA"/>
    <w:rsid w:val="00E95E05"/>
    <w:rsid w:val="00E960AD"/>
    <w:rsid w:val="00E9640D"/>
    <w:rsid w:val="00E979FB"/>
    <w:rsid w:val="00EA067A"/>
    <w:rsid w:val="00EA067F"/>
    <w:rsid w:val="00EA15C5"/>
    <w:rsid w:val="00EA1AAF"/>
    <w:rsid w:val="00EA1CBA"/>
    <w:rsid w:val="00EA2F8D"/>
    <w:rsid w:val="00EA3457"/>
    <w:rsid w:val="00EA356E"/>
    <w:rsid w:val="00EA7767"/>
    <w:rsid w:val="00EB0936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E9B"/>
    <w:rsid w:val="00F1293F"/>
    <w:rsid w:val="00F13058"/>
    <w:rsid w:val="00F13226"/>
    <w:rsid w:val="00F13FD4"/>
    <w:rsid w:val="00F153BA"/>
    <w:rsid w:val="00F15489"/>
    <w:rsid w:val="00F162BE"/>
    <w:rsid w:val="00F1734B"/>
    <w:rsid w:val="00F20E25"/>
    <w:rsid w:val="00F20E4D"/>
    <w:rsid w:val="00F20FA2"/>
    <w:rsid w:val="00F21916"/>
    <w:rsid w:val="00F222DB"/>
    <w:rsid w:val="00F22AEE"/>
    <w:rsid w:val="00F231EC"/>
    <w:rsid w:val="00F273D9"/>
    <w:rsid w:val="00F30689"/>
    <w:rsid w:val="00F30757"/>
    <w:rsid w:val="00F30C4B"/>
    <w:rsid w:val="00F30D49"/>
    <w:rsid w:val="00F31438"/>
    <w:rsid w:val="00F31FE0"/>
    <w:rsid w:val="00F32800"/>
    <w:rsid w:val="00F332F8"/>
    <w:rsid w:val="00F3332D"/>
    <w:rsid w:val="00F33D7B"/>
    <w:rsid w:val="00F3489E"/>
    <w:rsid w:val="00F34EFA"/>
    <w:rsid w:val="00F35332"/>
    <w:rsid w:val="00F37B47"/>
    <w:rsid w:val="00F40F1E"/>
    <w:rsid w:val="00F411F8"/>
    <w:rsid w:val="00F42542"/>
    <w:rsid w:val="00F4397A"/>
    <w:rsid w:val="00F44122"/>
    <w:rsid w:val="00F45032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0857"/>
    <w:rsid w:val="00F6131A"/>
    <w:rsid w:val="00F62BB8"/>
    <w:rsid w:val="00F62BF4"/>
    <w:rsid w:val="00F62DEC"/>
    <w:rsid w:val="00F65164"/>
    <w:rsid w:val="00F65886"/>
    <w:rsid w:val="00F662DA"/>
    <w:rsid w:val="00F66C1D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571B"/>
    <w:rsid w:val="00F85C15"/>
    <w:rsid w:val="00F85EE9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5AC"/>
    <w:rsid w:val="00FB26FD"/>
    <w:rsid w:val="00FB2B44"/>
    <w:rsid w:val="00FB4603"/>
    <w:rsid w:val="00FB63AA"/>
    <w:rsid w:val="00FB6C26"/>
    <w:rsid w:val="00FB7169"/>
    <w:rsid w:val="00FB7600"/>
    <w:rsid w:val="00FB7ADD"/>
    <w:rsid w:val="00FC0CC0"/>
    <w:rsid w:val="00FC0FC2"/>
    <w:rsid w:val="00FC106B"/>
    <w:rsid w:val="00FC19BF"/>
    <w:rsid w:val="00FC1E34"/>
    <w:rsid w:val="00FC2395"/>
    <w:rsid w:val="00FC24E2"/>
    <w:rsid w:val="00FC2554"/>
    <w:rsid w:val="00FC2F55"/>
    <w:rsid w:val="00FC42B6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41B6"/>
    <w:rsid w:val="00FD6256"/>
    <w:rsid w:val="00FD62D8"/>
    <w:rsid w:val="00FD6699"/>
    <w:rsid w:val="00FD72C1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C840F8D"/>
  <w15:chartTrackingRefBased/>
  <w15:docId w15:val="{0B88D35A-B843-7D44-9E8B-D1971640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7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867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867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8674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8674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8674E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8674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8674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8674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8674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8674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08674E"/>
  </w:style>
  <w:style w:type="paragraph" w:styleId="List3">
    <w:name w:val="List 3"/>
    <w:basedOn w:val="List2"/>
    <w:rsid w:val="0008674E"/>
    <w:pPr>
      <w:ind w:left="1135"/>
    </w:pPr>
  </w:style>
  <w:style w:type="paragraph" w:styleId="List2">
    <w:name w:val="List 2"/>
    <w:basedOn w:val="List"/>
    <w:rsid w:val="0008674E"/>
    <w:pPr>
      <w:ind w:left="851"/>
    </w:pPr>
  </w:style>
  <w:style w:type="paragraph" w:styleId="List">
    <w:name w:val="List"/>
    <w:basedOn w:val="Normal"/>
    <w:rsid w:val="0008674E"/>
    <w:pPr>
      <w:ind w:left="568" w:hanging="284"/>
    </w:pPr>
  </w:style>
  <w:style w:type="paragraph" w:customStyle="1" w:styleId="B4">
    <w:name w:val="B4"/>
    <w:basedOn w:val="List4"/>
    <w:rsid w:val="0008674E"/>
  </w:style>
  <w:style w:type="paragraph" w:styleId="List4">
    <w:name w:val="List 4"/>
    <w:basedOn w:val="List3"/>
    <w:rsid w:val="0008674E"/>
    <w:pPr>
      <w:ind w:left="1418"/>
    </w:pPr>
  </w:style>
  <w:style w:type="paragraph" w:customStyle="1" w:styleId="B5">
    <w:name w:val="B5"/>
    <w:basedOn w:val="List5"/>
    <w:rsid w:val="0008674E"/>
  </w:style>
  <w:style w:type="paragraph" w:styleId="List5">
    <w:name w:val="List 5"/>
    <w:basedOn w:val="List4"/>
    <w:rsid w:val="0008674E"/>
    <w:pPr>
      <w:ind w:left="1702"/>
    </w:pPr>
  </w:style>
  <w:style w:type="paragraph" w:styleId="Header">
    <w:name w:val="header"/>
    <w:link w:val="HeaderChar"/>
    <w:rsid w:val="000867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0867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8674E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08674E"/>
    <w:pPr>
      <w:spacing w:before="180"/>
      <w:ind w:left="2693" w:hanging="2693"/>
    </w:pPr>
    <w:rPr>
      <w:b/>
    </w:rPr>
  </w:style>
  <w:style w:type="paragraph" w:styleId="TOC1">
    <w:name w:val="toc 1"/>
    <w:rsid w:val="000867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08674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674E"/>
  </w:style>
  <w:style w:type="paragraph" w:styleId="Index1">
    <w:name w:val="index 1"/>
    <w:basedOn w:val="Normal"/>
    <w:semiHidden/>
    <w:rsid w:val="0008674E"/>
    <w:pPr>
      <w:keepLines/>
      <w:spacing w:after="0"/>
    </w:pPr>
  </w:style>
  <w:style w:type="paragraph" w:customStyle="1" w:styleId="ZD">
    <w:name w:val="ZD"/>
    <w:rsid w:val="000867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08674E"/>
    <w:pPr>
      <w:ind w:left="1701" w:hanging="1701"/>
    </w:pPr>
  </w:style>
  <w:style w:type="paragraph" w:styleId="TOC4">
    <w:name w:val="toc 4"/>
    <w:basedOn w:val="TOC3"/>
    <w:rsid w:val="0008674E"/>
    <w:pPr>
      <w:ind w:left="1418" w:hanging="1418"/>
    </w:pPr>
  </w:style>
  <w:style w:type="paragraph" w:styleId="TOC3">
    <w:name w:val="toc 3"/>
    <w:basedOn w:val="TOC2"/>
    <w:rsid w:val="0008674E"/>
    <w:pPr>
      <w:ind w:left="1134" w:hanging="1134"/>
    </w:pPr>
  </w:style>
  <w:style w:type="paragraph" w:styleId="TOC2">
    <w:name w:val="toc 2"/>
    <w:basedOn w:val="TOC1"/>
    <w:rsid w:val="000867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8674E"/>
    <w:pPr>
      <w:ind w:left="284"/>
    </w:pPr>
  </w:style>
  <w:style w:type="paragraph" w:customStyle="1" w:styleId="TT">
    <w:name w:val="TT"/>
    <w:basedOn w:val="Heading1"/>
    <w:next w:val="Normal"/>
    <w:rsid w:val="0008674E"/>
    <w:pPr>
      <w:outlineLvl w:val="9"/>
    </w:pPr>
  </w:style>
  <w:style w:type="paragraph" w:customStyle="1" w:styleId="B1">
    <w:name w:val="B1"/>
    <w:basedOn w:val="List"/>
    <w:link w:val="B1Char"/>
    <w:rsid w:val="0008674E"/>
  </w:style>
  <w:style w:type="paragraph" w:styleId="Footer">
    <w:name w:val="footer"/>
    <w:basedOn w:val="Header"/>
    <w:link w:val="FooterChar"/>
    <w:rsid w:val="0008674E"/>
    <w:pPr>
      <w:jc w:val="center"/>
    </w:pPr>
    <w:rPr>
      <w:i/>
    </w:rPr>
  </w:style>
  <w:style w:type="paragraph" w:customStyle="1" w:styleId="B2">
    <w:name w:val="B2"/>
    <w:basedOn w:val="List2"/>
    <w:link w:val="B2Char"/>
    <w:rsid w:val="0008674E"/>
  </w:style>
  <w:style w:type="paragraph" w:customStyle="1" w:styleId="NF">
    <w:name w:val="NF"/>
    <w:basedOn w:val="NO"/>
    <w:rsid w:val="0008674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8674E"/>
    <w:pPr>
      <w:keepLines/>
      <w:ind w:left="1135" w:hanging="851"/>
    </w:pPr>
  </w:style>
  <w:style w:type="character" w:customStyle="1" w:styleId="NOChar">
    <w:name w:val="NO Char"/>
    <w:link w:val="NO"/>
    <w:rsid w:val="00E65FE2"/>
    <w:rPr>
      <w:rFonts w:eastAsia="Times New Roman"/>
    </w:rPr>
  </w:style>
  <w:style w:type="paragraph" w:customStyle="1" w:styleId="PL">
    <w:name w:val="PL"/>
    <w:link w:val="PLChar"/>
    <w:rsid w:val="000867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8674E"/>
    <w:pPr>
      <w:jc w:val="right"/>
    </w:pPr>
  </w:style>
  <w:style w:type="paragraph" w:customStyle="1" w:styleId="TAL">
    <w:name w:val="TAL"/>
    <w:basedOn w:val="Normal"/>
    <w:link w:val="TAL0"/>
    <w:rsid w:val="0008674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08674E"/>
    <w:pPr>
      <w:ind w:left="851"/>
    </w:pPr>
  </w:style>
  <w:style w:type="paragraph" w:styleId="ListNumber">
    <w:name w:val="List Number"/>
    <w:basedOn w:val="List"/>
    <w:rsid w:val="0008674E"/>
  </w:style>
  <w:style w:type="paragraph" w:customStyle="1" w:styleId="TAH">
    <w:name w:val="TAH"/>
    <w:basedOn w:val="TAC"/>
    <w:link w:val="TAHCar"/>
    <w:rsid w:val="0008674E"/>
    <w:rPr>
      <w:b/>
    </w:rPr>
  </w:style>
  <w:style w:type="paragraph" w:customStyle="1" w:styleId="TAC">
    <w:name w:val="TAC"/>
    <w:basedOn w:val="TAL"/>
    <w:link w:val="TACCar"/>
    <w:rsid w:val="0008674E"/>
    <w:pPr>
      <w:jc w:val="center"/>
    </w:pPr>
  </w:style>
  <w:style w:type="character" w:customStyle="1" w:styleId="TACCar">
    <w:name w:val="TAC Car"/>
    <w:link w:val="TAC"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0867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08674E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08674E"/>
    <w:pPr>
      <w:spacing w:after="0"/>
    </w:pPr>
  </w:style>
  <w:style w:type="paragraph" w:customStyle="1" w:styleId="NW">
    <w:name w:val="NW"/>
    <w:basedOn w:val="NO"/>
    <w:rsid w:val="0008674E"/>
    <w:pPr>
      <w:spacing w:after="0"/>
    </w:pPr>
  </w:style>
  <w:style w:type="paragraph" w:customStyle="1" w:styleId="EW">
    <w:name w:val="EW"/>
    <w:basedOn w:val="EX"/>
    <w:rsid w:val="0008674E"/>
    <w:pPr>
      <w:spacing w:after="0"/>
    </w:pPr>
  </w:style>
  <w:style w:type="paragraph" w:styleId="TOC6">
    <w:name w:val="toc 6"/>
    <w:basedOn w:val="TOC5"/>
    <w:next w:val="Normal"/>
    <w:rsid w:val="0008674E"/>
    <w:pPr>
      <w:ind w:left="1985" w:hanging="1985"/>
    </w:pPr>
  </w:style>
  <w:style w:type="paragraph" w:styleId="TOC7">
    <w:name w:val="toc 7"/>
    <w:basedOn w:val="TOC6"/>
    <w:next w:val="Normal"/>
    <w:rsid w:val="0008674E"/>
    <w:pPr>
      <w:ind w:left="2268" w:hanging="2268"/>
    </w:pPr>
  </w:style>
  <w:style w:type="paragraph" w:styleId="ListBullet2">
    <w:name w:val="List Bullet 2"/>
    <w:basedOn w:val="ListBullet"/>
    <w:rsid w:val="0008674E"/>
    <w:pPr>
      <w:ind w:left="851"/>
    </w:pPr>
  </w:style>
  <w:style w:type="paragraph" w:styleId="ListBullet">
    <w:name w:val="List Bullet"/>
    <w:basedOn w:val="List"/>
    <w:rsid w:val="0008674E"/>
  </w:style>
  <w:style w:type="paragraph" w:customStyle="1" w:styleId="EditorsNote">
    <w:name w:val="Editor's Note"/>
    <w:aliases w:val="EN"/>
    <w:basedOn w:val="NO"/>
    <w:link w:val="EditorsNoteChar"/>
    <w:rsid w:val="0008674E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08674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0E25"/>
    <w:rPr>
      <w:rFonts w:ascii="Arial" w:eastAsia="Times New Roman" w:hAnsi="Arial"/>
      <w:b/>
    </w:rPr>
  </w:style>
  <w:style w:type="paragraph" w:customStyle="1" w:styleId="ZA">
    <w:name w:val="ZA"/>
    <w:rsid w:val="000867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867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867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867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8674E"/>
    <w:pPr>
      <w:ind w:left="851" w:hanging="851"/>
    </w:pPr>
  </w:style>
  <w:style w:type="character" w:customStyle="1" w:styleId="TANChar">
    <w:name w:val="TAN Char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0867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08674E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0867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3">
    <w:name w:val="List Bullet 3"/>
    <w:basedOn w:val="ListBullet2"/>
    <w:rsid w:val="0008674E"/>
    <w:pPr>
      <w:ind w:left="1135"/>
    </w:pPr>
  </w:style>
  <w:style w:type="paragraph" w:styleId="ListBullet4">
    <w:name w:val="List Bullet 4"/>
    <w:basedOn w:val="ListBullet3"/>
    <w:rsid w:val="0008674E"/>
    <w:pPr>
      <w:ind w:left="1418"/>
    </w:pPr>
  </w:style>
  <w:style w:type="paragraph" w:styleId="ListBullet5">
    <w:name w:val="List Bullet 5"/>
    <w:basedOn w:val="ListBullet4"/>
    <w:rsid w:val="0008674E"/>
    <w:pPr>
      <w:ind w:left="1702"/>
    </w:pPr>
  </w:style>
  <w:style w:type="paragraph" w:customStyle="1" w:styleId="ZTD">
    <w:name w:val="ZTD"/>
    <w:basedOn w:val="ZB"/>
    <w:rsid w:val="0008674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674E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C3204D"/>
    <w:rPr>
      <w:rFonts w:eastAsia="Times New Roman"/>
      <w:lang w:val="en-GB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val="en-GB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08674E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val="en-GB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600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7CEED-5A5D-CB48-893D-3670B02C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20</Pages>
  <Words>6108</Words>
  <Characters>34817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40844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cp:lastModifiedBy>Scott Probasco</cp:lastModifiedBy>
  <cp:revision>27</cp:revision>
  <cp:lastPrinted>2008-11-20T23:42:00Z</cp:lastPrinted>
  <dcterms:created xsi:type="dcterms:W3CDTF">2021-08-18T15:31:00Z</dcterms:created>
  <dcterms:modified xsi:type="dcterms:W3CDTF">2021-08-18T17:42:00Z</dcterms:modified>
</cp:coreProperties>
</file>